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r>
        <w:rPr>
          <w:rFonts w:ascii="Arial" w:hAnsi="Arial" w:cs="Arial"/>
          <w:b/>
          <w:bCs/>
          <w:sz w:val="28"/>
        </w:rPr>
        <w:t>3GPP TSG RAN WG1 #109-e</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R1-22</w:t>
      </w:r>
      <w:r>
        <w:rPr>
          <w:rFonts w:ascii="Arial" w:hAnsi="Arial" w:cs="Arial"/>
          <w:b/>
          <w:bCs/>
          <w:sz w:val="28"/>
          <w:lang w:eastAsia="zh-CN"/>
        </w:rPr>
        <w:t>04280</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e-Meeting, May 9</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20</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spacing w:after="0" w:line="288" w:lineRule="auto"/>
        <w:ind w:left="1988" w:hanging="1988"/>
        <w:jc w:val="both"/>
        <w:rPr>
          <w:rFonts w:ascii="Arial" w:hAnsi="Arial" w:cs="Arial"/>
          <w:b/>
          <w:sz w:val="24"/>
        </w:rPr>
      </w:pPr>
    </w:p>
    <w:p>
      <w:pPr>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Pr>
          <w:rFonts w:ascii="Arial" w:hAnsi="Arial" w:cs="Arial"/>
          <w:b/>
          <w:sz w:val="24"/>
          <w:lang w:val="en-US"/>
        </w:rPr>
        <w:t>8.11.1</w:t>
      </w:r>
      <w:bookmarkStart w:id="110" w:name="_GoBack"/>
      <w:bookmarkEnd w:id="110"/>
    </w:p>
    <w:p>
      <w:pPr>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lang w:val="en-US"/>
        </w:rPr>
        <w:t>CMCC</w:t>
      </w:r>
    </w:p>
    <w:p>
      <w:pPr>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Pr>
          <w:rFonts w:ascii="Arial" w:hAnsi="Arial" w:cs="Arial"/>
          <w:b/>
          <w:sz w:val="24"/>
          <w:lang w:val="en-US"/>
        </w:rPr>
        <w:t>Remaining issues on resource allocation for power saving</w:t>
      </w:r>
    </w:p>
    <w:p>
      <w:pPr>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r>
      <w:r>
        <w:rPr>
          <w:rFonts w:ascii="Arial" w:hAnsi="Arial" w:cs="Arial"/>
          <w:b/>
          <w:sz w:val="24"/>
          <w:lang w:val="en-US"/>
        </w:rPr>
        <w:t>Discussion and Decision</w:t>
      </w:r>
    </w:p>
    <w:p>
      <w:pPr>
        <w:pStyle w:val="161"/>
        <w:tabs>
          <w:tab w:val="left" w:pos="426"/>
          <w:tab w:val="clear" w:pos="432"/>
        </w:tabs>
        <w:spacing w:line="288" w:lineRule="auto"/>
        <w:jc w:val="both"/>
        <w:rPr>
          <w:rFonts w:cs="Arial"/>
          <w:b/>
          <w:sz w:val="30"/>
          <w:szCs w:val="30"/>
        </w:rPr>
      </w:pPr>
      <w:r>
        <w:rPr>
          <w:rFonts w:cs="Arial"/>
          <w:b/>
          <w:sz w:val="30"/>
          <w:szCs w:val="30"/>
        </w:rPr>
        <w:t>Introduction</w:t>
      </w:r>
    </w:p>
    <w:p>
      <w:pPr>
        <w:spacing w:before="120" w:beforeLines="50" w:afterLines="50" w:line="288" w:lineRule="auto"/>
        <w:jc w:val="both"/>
        <w:rPr>
          <w:rFonts w:ascii="Arial" w:hAnsi="Arial" w:cs="Arial"/>
          <w:lang w:eastAsia="zh-CN"/>
        </w:rPr>
      </w:pPr>
      <w:r>
        <w:rPr>
          <w:rFonts w:ascii="Arial" w:hAnsi="Arial" w:cs="Arial"/>
          <w:lang w:eastAsia="zh-CN"/>
        </w:rPr>
        <w:t xml:space="preserve">In the past RAN1 meetings, most of the remaining issues on </w:t>
      </w:r>
      <w:bookmarkStart w:id="1" w:name="OLE_LINK228"/>
      <w:r>
        <w:rPr>
          <w:rFonts w:ascii="Arial" w:hAnsi="Arial" w:cs="Arial"/>
          <w:lang w:eastAsia="zh-CN"/>
        </w:rPr>
        <w:t>RA for power saving</w:t>
      </w:r>
      <w:bookmarkEnd w:id="1"/>
      <w:r>
        <w:rPr>
          <w:rFonts w:ascii="Arial" w:hAnsi="Arial" w:cs="Arial"/>
          <w:lang w:eastAsia="zh-CN"/>
        </w:rPr>
        <w:t xml:space="preserve"> have been resolved by RAN1. However, whether the parameter </w:t>
      </w:r>
      <w:r>
        <w:rPr>
          <w:rFonts w:ascii="Arial" w:hAnsi="Arial" w:cs="Arial"/>
          <w:i/>
          <w:lang w:eastAsia="zh-CN"/>
        </w:rPr>
        <w:t>Q</w:t>
      </w:r>
      <w:r>
        <w:rPr>
          <w:rFonts w:ascii="Arial" w:hAnsi="Arial" w:cs="Arial"/>
          <w:lang w:eastAsia="zh-CN"/>
        </w:rPr>
        <w:t xml:space="preserve"> should be redefined when </w:t>
      </w:r>
      <w:r>
        <w:rPr>
          <w:rFonts w:ascii="Arial" w:hAnsi="Arial" w:cs="Arial"/>
          <w:i/>
          <w:lang w:eastAsia="zh-CN"/>
        </w:rPr>
        <w:t>additionalPeriodicSensingOccasion</w:t>
      </w:r>
      <w:r>
        <w:rPr>
          <w:rFonts w:ascii="Arial" w:hAnsi="Arial" w:cs="Arial"/>
          <w:lang w:eastAsia="zh-CN"/>
        </w:rPr>
        <w:t xml:space="preserve"> is (pre-)configured, is one remaining issue, no consensus has been achieved on this issue during last meeting, </w:t>
      </w:r>
      <w:r>
        <w:rPr>
          <w:rFonts w:hint="eastAsia" w:ascii="Arial" w:hAnsi="Arial" w:cs="Arial"/>
          <w:lang w:eastAsia="zh-CN"/>
        </w:rPr>
        <w:t>f</w:t>
      </w:r>
      <w:r>
        <w:rPr>
          <w:rFonts w:ascii="Arial" w:hAnsi="Arial" w:cs="Arial"/>
          <w:lang w:eastAsia="zh-CN"/>
        </w:rPr>
        <w:t>rom our point of view, it is needed to be further discussed to reach an agreement in RAN1.</w:t>
      </w:r>
      <w:r>
        <w:rPr>
          <w:rFonts w:hint="eastAsia" w:ascii="Arial" w:hAnsi="Arial" w:cs="Arial"/>
          <w:lang w:eastAsia="zh-CN"/>
        </w:rPr>
        <w:t xml:space="preserve"> </w:t>
      </w:r>
    </w:p>
    <w:p>
      <w:pPr>
        <w:spacing w:before="120" w:beforeLines="50" w:afterLines="50" w:line="288" w:lineRule="auto"/>
        <w:jc w:val="both"/>
        <w:rPr>
          <w:rFonts w:ascii="Arial" w:hAnsi="Arial" w:cs="Arial"/>
          <w:lang w:eastAsia="zh-CN"/>
        </w:rPr>
      </w:pPr>
      <w:r>
        <w:rPr>
          <w:rFonts w:ascii="Arial" w:hAnsi="Arial" w:cs="Arial"/>
          <w:lang w:eastAsia="zh-CN"/>
        </w:rPr>
        <w:t xml:space="preserve">In this contribution, we also would like to share our views on </w:t>
      </w:r>
      <w:bookmarkStart w:id="2" w:name="OLE_LINK245"/>
      <w:bookmarkStart w:id="3" w:name="OLE_LINK247"/>
      <w:bookmarkStart w:id="4" w:name="OLE_LINK246"/>
      <w:r>
        <w:rPr>
          <w:rFonts w:ascii="Arial" w:hAnsi="Arial" w:cs="Arial"/>
          <w:lang w:eastAsia="zh-CN"/>
        </w:rPr>
        <w:t>miscellaneous corrections of TS38.214 [1] related to RA for power saving</w:t>
      </w:r>
      <w:bookmarkEnd w:id="2"/>
      <w:bookmarkEnd w:id="3"/>
      <w:bookmarkEnd w:id="4"/>
      <w:r>
        <w:rPr>
          <w:rFonts w:ascii="Arial" w:hAnsi="Arial" w:cs="Arial"/>
          <w:lang w:eastAsia="zh-CN"/>
        </w:rPr>
        <w:t>.</w:t>
      </w:r>
    </w:p>
    <w:p>
      <w:pPr>
        <w:pStyle w:val="161"/>
        <w:rPr>
          <w:rFonts w:cs="Arial"/>
          <w:b/>
          <w:sz w:val="30"/>
          <w:szCs w:val="30"/>
        </w:rPr>
      </w:pPr>
      <w:r>
        <w:rPr>
          <w:rFonts w:cs="Arial"/>
          <w:b/>
          <w:sz w:val="30"/>
          <w:szCs w:val="30"/>
        </w:rPr>
        <w:t xml:space="preserve">Remaining issues on the redefinition of parameter </w:t>
      </w:r>
      <w:r>
        <w:rPr>
          <w:rFonts w:cs="Arial"/>
          <w:b/>
          <w:i/>
          <w:sz w:val="30"/>
          <w:szCs w:val="30"/>
        </w:rPr>
        <w:t>Q</w:t>
      </w:r>
    </w:p>
    <w:p>
      <w:pPr>
        <w:spacing w:before="120" w:beforeLines="50" w:afterLines="50" w:line="288" w:lineRule="auto"/>
        <w:jc w:val="both"/>
        <w:rPr>
          <w:rFonts w:ascii="Arial" w:hAnsi="Arial" w:cs="Arial"/>
          <w:lang w:eastAsia="zh-CN"/>
        </w:rPr>
      </w:pPr>
      <w:r>
        <w:rPr>
          <w:rFonts w:hint="eastAsia" w:ascii="Arial" w:hAnsi="Arial" w:cs="Arial"/>
          <w:lang w:eastAsia="zh-CN"/>
        </w:rPr>
        <w:t>D</w:t>
      </w:r>
      <w:r>
        <w:rPr>
          <w:rFonts w:ascii="Arial" w:hAnsi="Arial" w:cs="Arial"/>
          <w:lang w:eastAsia="zh-CN"/>
        </w:rPr>
        <w:t xml:space="preserve">uring the discussion in </w:t>
      </w:r>
      <w:bookmarkStart w:id="5" w:name="OLE_LINK240"/>
      <w:bookmarkStart w:id="6" w:name="OLE_LINK241"/>
      <w:r>
        <w:rPr>
          <w:rFonts w:ascii="Arial" w:hAnsi="Arial" w:cs="Arial"/>
          <w:lang w:eastAsia="zh-CN"/>
        </w:rPr>
        <w:t xml:space="preserve">RAN1#108-e </w:t>
      </w:r>
      <w:bookmarkStart w:id="7" w:name="OLE_LINK232"/>
      <w:bookmarkStart w:id="8" w:name="OLE_LINK231"/>
      <w:r>
        <w:rPr>
          <w:rFonts w:ascii="Arial" w:hAnsi="Arial" w:cs="Arial"/>
          <w:lang w:eastAsia="zh-CN"/>
        </w:rPr>
        <w:t>meeting</w:t>
      </w:r>
      <w:bookmarkEnd w:id="5"/>
      <w:bookmarkEnd w:id="6"/>
      <w:bookmarkEnd w:id="7"/>
      <w:bookmarkEnd w:id="8"/>
      <w:r>
        <w:rPr>
          <w:rFonts w:ascii="Arial" w:hAnsi="Arial" w:cs="Arial"/>
          <w:lang w:eastAsia="zh-CN"/>
        </w:rPr>
        <w:t xml:space="preserve">, regarding </w:t>
      </w:r>
      <w:bookmarkStart w:id="9" w:name="OLE_LINK234"/>
      <w:r>
        <w:rPr>
          <w:rFonts w:ascii="Arial" w:hAnsi="Arial" w:cs="Arial"/>
          <w:lang w:eastAsia="zh-CN"/>
        </w:rPr>
        <w:t xml:space="preserve">the redefinition of parameter </w:t>
      </w:r>
      <w:r>
        <w:rPr>
          <w:rFonts w:ascii="Arial" w:hAnsi="Arial" w:cs="Arial"/>
          <w:i/>
          <w:lang w:eastAsia="zh-CN"/>
        </w:rPr>
        <w:t>Q</w:t>
      </w:r>
      <w:bookmarkEnd w:id="9"/>
      <w:r>
        <w:rPr>
          <w:rFonts w:ascii="Arial" w:hAnsi="Arial" w:cs="Arial"/>
          <w:lang w:eastAsia="zh-CN"/>
        </w:rPr>
        <w:t>,</w:t>
      </w:r>
      <w:r>
        <w:t xml:space="preserve"> </w:t>
      </w:r>
      <w:r>
        <w:rPr>
          <w:rFonts w:ascii="Arial" w:hAnsi="Arial" w:cs="Arial"/>
          <w:lang w:eastAsia="zh-CN"/>
        </w:rPr>
        <w:t>as aforementioned, there is no related agreement, only an intermediate proposal has been provided by FL as follow:</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beforeLines="50" w:after="0" w:line="288" w:lineRule="auto"/>
              <w:jc w:val="both"/>
              <w:rPr>
                <w:rFonts w:ascii="Arial" w:hAnsi="Arial" w:cs="Arial"/>
                <w:b/>
                <w:bCs/>
                <w:color w:val="000000"/>
                <w:highlight w:val="yellow"/>
                <w:lang w:val="en-US"/>
              </w:rPr>
            </w:pPr>
            <w:bookmarkStart w:id="10" w:name="OLE_LINK243"/>
            <w:bookmarkStart w:id="11" w:name="OLE_LINK244"/>
            <w:r>
              <w:rPr>
                <w:rFonts w:ascii="Arial" w:hAnsi="Arial" w:cs="Arial"/>
                <w:b/>
                <w:bCs/>
                <w:color w:val="000000"/>
                <w:highlight w:val="yellow"/>
                <w:lang w:val="en-US"/>
              </w:rPr>
              <w:t>Proposal 4-2 (VI):</w:t>
            </w:r>
          </w:p>
          <w:p>
            <w:pPr>
              <w:spacing w:before="120" w:beforeLines="50" w:after="0" w:line="288" w:lineRule="auto"/>
              <w:jc w:val="both"/>
              <w:rPr>
                <w:rFonts w:ascii="Arial" w:hAnsi="Arial" w:cs="Arial"/>
                <w:bCs/>
                <w:color w:val="000000"/>
                <w:lang w:val="en-US"/>
              </w:rPr>
            </w:pPr>
            <w:r>
              <w:rPr>
                <w:rFonts w:ascii="Arial" w:hAnsi="Arial" w:cs="Arial"/>
                <w:bCs/>
                <w:color w:val="000000"/>
                <w:lang w:val="en-US"/>
              </w:rPr>
              <w:t>In Step 6 c) of TS38.214 Section 8.1.4, when UE is configured with partial sensing by its higher layer,</w:t>
            </w:r>
          </w:p>
          <w:p>
            <w:pPr>
              <w:numPr>
                <w:ilvl w:val="0"/>
                <w:numId w:val="9"/>
              </w:numPr>
              <w:spacing w:before="120" w:beforeLines="50" w:after="0" w:line="288" w:lineRule="auto"/>
              <w:jc w:val="both"/>
              <w:rPr>
                <w:rFonts w:ascii="Arial" w:hAnsi="Arial" w:cs="Arial"/>
                <w:bCs/>
                <w:color w:val="000000"/>
                <w:lang w:val="en-US"/>
              </w:rPr>
            </w:pPr>
            <w:bookmarkStart w:id="12" w:name="OLE_LINK236"/>
            <w:bookmarkStart w:id="13" w:name="OLE_LINK237"/>
            <w:r>
              <w:rPr>
                <w:rFonts w:ascii="Arial" w:hAnsi="Arial" w:cs="Arial"/>
                <w:bCs/>
                <w:color w:val="000000"/>
                <w:lang w:val="en-US"/>
              </w:rPr>
              <w:t xml:space="preserve">When </w:t>
            </w:r>
            <w:r>
              <w:rPr>
                <w:rFonts w:ascii="Arial" w:hAnsi="Arial" w:cs="Arial"/>
                <w:bCs/>
                <w:i/>
                <w:iCs/>
                <w:color w:val="000000"/>
                <w:lang w:val="en-US"/>
              </w:rPr>
              <w:t>additionalPeriodicSensingOccasion</w:t>
            </w:r>
            <w:r>
              <w:rPr>
                <w:rFonts w:ascii="Arial" w:hAnsi="Arial" w:cs="Arial"/>
                <w:bCs/>
                <w:color w:val="000000"/>
                <w:lang w:val="en-US"/>
              </w:rPr>
              <w:t xml:space="preserve"> is (pre-)configured</w:t>
            </w:r>
            <w:bookmarkEnd w:id="12"/>
            <w:bookmarkEnd w:id="13"/>
            <w:r>
              <w:rPr>
                <w:rFonts w:ascii="Arial" w:hAnsi="Arial" w:cs="Arial"/>
                <w:bCs/>
                <w:color w:val="000000"/>
                <w:lang w:val="en-US"/>
              </w:rPr>
              <w:t>,</w:t>
            </w:r>
          </w:p>
          <w:p>
            <w:pPr>
              <w:numPr>
                <w:ilvl w:val="1"/>
                <w:numId w:val="9"/>
              </w:numPr>
              <w:spacing w:before="120" w:beforeLines="50" w:after="0" w:line="288" w:lineRule="auto"/>
              <w:jc w:val="both"/>
              <w:rPr>
                <w:rFonts w:ascii="Arial" w:hAnsi="Arial" w:cs="Arial"/>
                <w:bCs/>
                <w:color w:val="000000"/>
                <w:lang w:val="en-US"/>
              </w:rPr>
            </w:pPr>
            <w:r>
              <w:rPr>
                <w:rFonts w:ascii="Arial" w:hAnsi="Arial" w:cs="Arial"/>
                <w:bCs/>
                <w:color w:val="000000"/>
                <w:lang w:val="en-US"/>
              </w:rPr>
              <w:t>Option 2:</w:t>
            </w:r>
          </w:p>
          <w:p>
            <w:pPr>
              <w:numPr>
                <w:ilvl w:val="2"/>
                <w:numId w:val="9"/>
              </w:numPr>
              <w:spacing w:before="120" w:beforeLines="50" w:after="0" w:line="288" w:lineRule="auto"/>
              <w:jc w:val="both"/>
              <w:rPr>
                <w:rFonts w:ascii="Arial" w:hAnsi="Arial" w:cs="Arial"/>
                <w:bCs/>
                <w:color w:val="000000"/>
                <w:lang w:val="en-US"/>
              </w:rPr>
            </w:pPr>
            <w:r>
              <w:rPr>
                <w:rFonts w:ascii="Arial" w:hAnsi="Arial" w:cs="Arial"/>
                <w:bCs/>
                <w:color w:val="000000"/>
                <w:lang w:val="en-US"/>
              </w:rPr>
              <w:t xml:space="preserve">Case 1: if </w:t>
            </w:r>
            <m:oMath>
              <m:sSub>
                <m:sSubPr>
                  <m:ctrlPr>
                    <w:rPr>
                      <w:rFonts w:ascii="Cambria Math" w:hAnsi="Cambria Math" w:cs="Arial"/>
                      <w:bCs/>
                      <w:i/>
                      <w:iCs/>
                      <w:color w:val="000000"/>
                      <w:lang w:val="en-US"/>
                    </w:rPr>
                  </m:ctrlPr>
                </m:sSubPr>
                <m:e>
                  <m:r>
                    <m:rPr/>
                    <w:rPr>
                      <w:rFonts w:ascii="Cambria Math" w:hAnsi="Cambria Math" w:cs="Arial"/>
                      <w:color w:val="000000"/>
                      <w:lang w:val="en-US"/>
                    </w:rPr>
                    <m:t>P</m:t>
                  </m:r>
                  <m:ctrlPr>
                    <w:rPr>
                      <w:rFonts w:ascii="Cambria Math" w:hAnsi="Cambria Math" w:cs="Arial"/>
                      <w:bCs/>
                      <w:i/>
                      <w:iCs/>
                      <w:color w:val="000000"/>
                      <w:lang w:val="en-US"/>
                    </w:rPr>
                  </m:ctrlPr>
                </m:e>
                <m:sub>
                  <m:r>
                    <m:rPr/>
                    <w:rPr>
                      <w:rFonts w:ascii="Cambria Math" w:hAnsi="Cambria Math" w:cs="Arial"/>
                      <w:color w:val="000000"/>
                      <w:lang w:val="en-US"/>
                    </w:rPr>
                    <m:t>rsvp_RX</m:t>
                  </m:r>
                  <m:ctrlPr>
                    <w:rPr>
                      <w:rFonts w:ascii="Cambria Math" w:hAnsi="Cambria Math" w:cs="Arial"/>
                      <w:bCs/>
                      <w:i/>
                      <w:iCs/>
                      <w:color w:val="000000"/>
                      <w:lang w:val="en-US"/>
                    </w:rPr>
                  </m:ctrlPr>
                </m:sub>
              </m:sSub>
              <m:r>
                <m:rPr/>
                <w:rPr>
                  <w:rFonts w:ascii="Cambria Math" w:hAnsi="Cambria Math" w:cs="Arial"/>
                  <w:color w:val="000000"/>
                  <w:lang w:val="en-US"/>
                </w:rPr>
                <m:t xml:space="preserve">&lt; </m:t>
              </m:r>
              <m:sSub>
                <m:sSubPr>
                  <m:ctrlPr>
                    <w:rPr>
                      <w:rFonts w:ascii="Cambria Math" w:hAnsi="Cambria Math" w:cs="Arial"/>
                      <w:bCs/>
                      <w:i/>
                      <w:iCs/>
                      <w:color w:val="000000"/>
                      <w:lang w:val="en-US"/>
                    </w:rPr>
                  </m:ctrlPr>
                </m:sSubPr>
                <m:e>
                  <m:r>
                    <m:rPr/>
                    <w:rPr>
                      <w:rFonts w:ascii="Cambria Math" w:hAnsi="Cambria Math" w:cs="Arial"/>
                      <w:color w:val="000000"/>
                      <w:lang w:val="en-US"/>
                    </w:rPr>
                    <m:t>T</m:t>
                  </m:r>
                  <m:ctrlPr>
                    <w:rPr>
                      <w:rFonts w:ascii="Cambria Math" w:hAnsi="Cambria Math" w:cs="Arial"/>
                      <w:bCs/>
                      <w:i/>
                      <w:iCs/>
                      <w:color w:val="000000"/>
                      <w:lang w:val="en-US"/>
                    </w:rPr>
                  </m:ctrlPr>
                </m:e>
                <m:sub>
                  <m:r>
                    <m:rPr/>
                    <w:rPr>
                      <w:rFonts w:ascii="Cambria Math" w:hAnsi="Cambria Math" w:cs="Arial"/>
                      <w:color w:val="000000"/>
                      <w:lang w:val="en-US"/>
                    </w:rPr>
                    <m:t>scal</m:t>
                  </m:r>
                  <m:ctrlPr>
                    <w:rPr>
                      <w:rFonts w:ascii="Cambria Math" w:hAnsi="Cambria Math" w:cs="Arial"/>
                      <w:bCs/>
                      <w:i/>
                      <w:iCs/>
                      <w:color w:val="000000"/>
                      <w:lang w:val="en-US"/>
                    </w:rPr>
                  </m:ctrlPr>
                </m:sub>
              </m:sSub>
            </m:oMath>
            <w:r>
              <w:rPr>
                <w:rFonts w:ascii="Arial" w:hAnsi="Arial" w:cs="Arial"/>
                <w:bCs/>
                <w:color w:val="000000"/>
                <w:lang w:val="en-US"/>
              </w:rPr>
              <w:t xml:space="preserve"> and</w:t>
            </w:r>
            <w:r>
              <w:rPr>
                <w:rFonts w:ascii="Arial" w:hAnsi="Arial" w:cs="Arial"/>
                <w:bCs/>
                <w:i/>
                <w:iCs/>
                <w:color w:val="000000"/>
                <w:lang w:val="en-US"/>
              </w:rPr>
              <w:t xml:space="preserve"> </w:t>
            </w:r>
            <m:oMath>
              <m:r>
                <m:rPr/>
                <w:rPr>
                  <w:rFonts w:ascii="Cambria Math" w:hAnsi="Cambria Math" w:cs="Arial"/>
                  <w:color w:val="000000"/>
                  <w:lang w:val="en-US"/>
                </w:rPr>
                <m:t> </m:t>
              </m:r>
              <w:bookmarkStart w:id="14" w:name="OLE_LINK239"/>
              <w:bookmarkStart w:id="15" w:name="OLE_LINK238"/>
              <m:sSup>
                <m:sSupPr>
                  <m:ctrlPr>
                    <w:rPr>
                      <w:rFonts w:ascii="Cambria Math" w:hAnsi="Cambria Math" w:cs="Arial"/>
                      <w:bCs/>
                      <w:i/>
                      <w:iCs/>
                      <w:color w:val="000000"/>
                      <w:lang w:val="en-US"/>
                    </w:rPr>
                  </m:ctrlPr>
                </m:sSupPr>
                <m:e>
                  <m:sSubSup>
                    <m:sSubSupPr>
                      <m:ctrlPr>
                        <w:rPr>
                          <w:rFonts w:ascii="Cambria Math" w:hAnsi="Cambria Math" w:cs="Arial"/>
                          <w:bCs/>
                          <w:i/>
                          <w:iCs/>
                          <w:color w:val="000000"/>
                          <w:lang w:val="en-US"/>
                        </w:rPr>
                      </m:ctrlPr>
                    </m:sSubSupPr>
                    <m:e>
                      <m:r>
                        <m:rPr/>
                        <w:rPr>
                          <w:rFonts w:ascii="Cambria Math" w:hAnsi="Cambria Math" w:cs="Arial"/>
                          <w:color w:val="000000"/>
                          <w:lang w:val="en-US"/>
                        </w:rPr>
                        <m:t>P</m:t>
                      </m:r>
                      <m:ctrlPr>
                        <w:rPr>
                          <w:rFonts w:ascii="Cambria Math" w:hAnsi="Cambria Math" w:cs="Arial"/>
                          <w:bCs/>
                          <w:i/>
                          <w:iCs/>
                          <w:color w:val="000000"/>
                          <w:lang w:val="en-US"/>
                        </w:rPr>
                      </m:ctrlPr>
                    </m:e>
                    <m:sub>
                      <m:r>
                        <m:rPr/>
                        <w:rPr>
                          <w:rFonts w:ascii="Cambria Math" w:hAnsi="Cambria Math" w:cs="Arial"/>
                          <w:color w:val="000000"/>
                          <w:lang w:val="en-US"/>
                        </w:rPr>
                        <m:t>rsvp_RX</m:t>
                      </m:r>
                      <m:ctrlPr>
                        <w:rPr>
                          <w:rFonts w:ascii="Cambria Math" w:hAnsi="Cambria Math" w:cs="Arial"/>
                          <w:bCs/>
                          <w:i/>
                          <w:iCs/>
                          <w:color w:val="000000"/>
                          <w:lang w:val="en-US"/>
                        </w:rPr>
                      </m:ctrlPr>
                    </m:sub>
                    <m:sup>
                      <m:r>
                        <m:rPr/>
                        <w:rPr>
                          <w:rFonts w:ascii="Cambria Math" w:hAnsi="Cambria Math" w:cs="Arial"/>
                          <w:color w:val="000000"/>
                          <w:lang w:val="en-US"/>
                        </w:rPr>
                        <m:t>'</m:t>
                      </m:r>
                      <m:ctrlPr>
                        <w:rPr>
                          <w:rFonts w:ascii="Cambria Math" w:hAnsi="Cambria Math" w:cs="Arial"/>
                          <w:bCs/>
                          <w:i/>
                          <w:iCs/>
                          <w:color w:val="000000"/>
                          <w:lang w:val="en-US"/>
                        </w:rPr>
                      </m:ctrlPr>
                    </m:sup>
                  </m:sSubSup>
                  <m:r>
                    <m:rPr/>
                    <w:rPr>
                      <w:rFonts w:ascii="Cambria Math" w:hAnsi="Cambria Math" w:cs="Arial"/>
                      <w:color w:val="000000"/>
                      <w:lang w:val="en-US"/>
                    </w:rPr>
                    <m:t>&lt;n</m:t>
                  </m:r>
                  <m:ctrlPr>
                    <w:rPr>
                      <w:rFonts w:ascii="Cambria Math" w:hAnsi="Cambria Math" w:cs="Arial"/>
                      <w:bCs/>
                      <w:i/>
                      <w:iCs/>
                      <w:color w:val="000000"/>
                      <w:lang w:val="en-US"/>
                    </w:rPr>
                  </m:ctrlPr>
                </m:e>
                <m:sup>
                  <m:r>
                    <m:rPr/>
                    <w:rPr>
                      <w:rFonts w:ascii="Cambria Math" w:hAnsi="Cambria Math" w:cs="Arial"/>
                      <w:color w:val="000000"/>
                      <w:lang w:val="en-US"/>
                    </w:rPr>
                    <m:t>'</m:t>
                  </m:r>
                  <m:ctrlPr>
                    <w:rPr>
                      <w:rFonts w:ascii="Cambria Math" w:hAnsi="Cambria Math" w:cs="Arial"/>
                      <w:bCs/>
                      <w:i/>
                      <w:iCs/>
                      <w:color w:val="000000"/>
                      <w:lang w:val="en-US"/>
                    </w:rPr>
                  </m:ctrlPr>
                </m:sup>
              </m:sSup>
              <m:r>
                <m:rPr/>
                <w:rPr>
                  <w:rFonts w:ascii="Cambria Math" w:hAnsi="Cambria Math" w:cs="Arial"/>
                  <w:color w:val="000000"/>
                  <w:lang w:val="en-US"/>
                </w:rPr>
                <m:t>−m≤</m:t>
              </m:r>
              <m:sSubSup>
                <m:sSubSupPr>
                  <m:ctrlPr>
                    <w:rPr>
                      <w:rFonts w:ascii="Cambria Math" w:hAnsi="Cambria Math" w:cs="Arial"/>
                      <w:bCs/>
                      <w:i/>
                      <w:iCs/>
                      <w:color w:val="000000"/>
                      <w:lang w:val="en-US"/>
                    </w:rPr>
                  </m:ctrlPr>
                </m:sSubSupPr>
                <m:e>
                  <m:r>
                    <m:rPr/>
                    <w:rPr>
                      <w:rFonts w:ascii="Cambria Math" w:hAnsi="Cambria Math" w:cs="Arial"/>
                      <w:color w:val="000000"/>
                      <w:lang w:val="en-US"/>
                    </w:rPr>
                    <m:t>2·P</m:t>
                  </m:r>
                  <m:ctrlPr>
                    <w:rPr>
                      <w:rFonts w:ascii="Cambria Math" w:hAnsi="Cambria Math" w:cs="Arial"/>
                      <w:bCs/>
                      <w:i/>
                      <w:iCs/>
                      <w:color w:val="000000"/>
                      <w:lang w:val="en-US"/>
                    </w:rPr>
                  </m:ctrlPr>
                </m:e>
                <m:sub>
                  <m:r>
                    <m:rPr/>
                    <w:rPr>
                      <w:rFonts w:ascii="Cambria Math" w:hAnsi="Cambria Math" w:cs="Arial"/>
                      <w:color w:val="000000"/>
                      <w:lang w:val="en-US"/>
                    </w:rPr>
                    <m:t>rsvp_RX</m:t>
                  </m:r>
                  <m:ctrlPr>
                    <w:rPr>
                      <w:rFonts w:ascii="Cambria Math" w:hAnsi="Cambria Math" w:cs="Arial"/>
                      <w:bCs/>
                      <w:i/>
                      <w:iCs/>
                      <w:color w:val="000000"/>
                      <w:lang w:val="en-US"/>
                    </w:rPr>
                  </m:ctrlPr>
                </m:sub>
                <m:sup>
                  <m:r>
                    <m:rPr/>
                    <w:rPr>
                      <w:rFonts w:ascii="Cambria Math" w:hAnsi="Cambria Math" w:cs="Arial"/>
                      <w:color w:val="000000"/>
                      <w:lang w:val="en-US"/>
                    </w:rPr>
                    <m:t>'</m:t>
                  </m:r>
                  <m:ctrlPr>
                    <w:rPr>
                      <w:rFonts w:ascii="Cambria Math" w:hAnsi="Cambria Math" w:cs="Arial"/>
                      <w:bCs/>
                      <w:i/>
                      <w:iCs/>
                      <w:color w:val="000000"/>
                      <w:lang w:val="en-US"/>
                    </w:rPr>
                  </m:ctrlPr>
                  <w:bookmarkEnd w:id="14"/>
                  <w:bookmarkEnd w:id="15"/>
                </m:sup>
              </m:sSubSup>
            </m:oMath>
            <w:r>
              <w:rPr>
                <w:rFonts w:ascii="Arial" w:hAnsi="Arial" w:cs="Arial"/>
                <w:bCs/>
                <w:i/>
                <w:iCs/>
                <w:color w:val="000000"/>
                <w:lang w:val="en-US"/>
              </w:rPr>
              <w:t>;</w:t>
            </w:r>
            <w:r>
              <w:rPr>
                <w:rFonts w:ascii="Arial" w:hAnsi="Arial" w:cs="Arial"/>
                <w:bCs/>
                <w:color w:val="000000"/>
                <w:lang w:val="en-US"/>
              </w:rPr>
              <w:t xml:space="preserve"> </w:t>
            </w:r>
            <m:oMath>
              <m:r>
                <m:rPr/>
                <w:rPr>
                  <w:rFonts w:ascii="Cambria Math" w:hAnsi="Cambria Math" w:cs="Arial"/>
                  <w:color w:val="000000"/>
                  <w:lang w:val="en-US"/>
                </w:rPr>
                <m:t>Q=</m:t>
              </m:r>
              <m:d>
                <m:dPr>
                  <m:begChr m:val="⌈"/>
                  <m:endChr m:val="⌉"/>
                  <m:ctrlPr>
                    <w:rPr>
                      <w:rFonts w:ascii="Cambria Math" w:hAnsi="Cambria Math" w:cs="Arial"/>
                      <w:bCs/>
                      <w:i/>
                      <w:iCs/>
                      <w:color w:val="000000"/>
                      <w:lang w:val="en-US"/>
                    </w:rPr>
                  </m:ctrlPr>
                </m:dPr>
                <m:e>
                  <m:f>
                    <m:fPr>
                      <m:ctrlPr>
                        <w:rPr>
                          <w:rFonts w:ascii="Cambria Math" w:hAnsi="Cambria Math" w:cs="Arial"/>
                          <w:bCs/>
                          <w:i/>
                          <w:iCs/>
                          <w:color w:val="000000"/>
                          <w:lang w:val="en-US"/>
                        </w:rPr>
                      </m:ctrlPr>
                    </m:fPr>
                    <m:num>
                      <m:sSub>
                        <m:sSubPr>
                          <m:ctrlPr>
                            <w:rPr>
                              <w:rFonts w:ascii="Cambria Math" w:hAnsi="Cambria Math" w:cs="Arial"/>
                              <w:bCs/>
                              <w:i/>
                              <w:iCs/>
                              <w:color w:val="000000"/>
                              <w:lang w:val="en-US"/>
                            </w:rPr>
                          </m:ctrlPr>
                        </m:sSubPr>
                        <m:e>
                          <m:r>
                            <m:rPr/>
                            <w:rPr>
                              <w:rFonts w:ascii="Cambria Math" w:hAnsi="Cambria Math" w:cs="Arial"/>
                              <w:color w:val="000000"/>
                              <w:lang w:val="en-US"/>
                            </w:rPr>
                            <m:t>T</m:t>
                          </m:r>
                          <m:ctrlPr>
                            <w:rPr>
                              <w:rFonts w:ascii="Cambria Math" w:hAnsi="Cambria Math" w:cs="Arial"/>
                              <w:bCs/>
                              <w:i/>
                              <w:iCs/>
                              <w:color w:val="000000"/>
                              <w:lang w:val="en-US"/>
                            </w:rPr>
                          </m:ctrlPr>
                        </m:e>
                        <m:sub>
                          <m:r>
                            <m:rPr/>
                            <w:rPr>
                              <w:rFonts w:ascii="Cambria Math" w:hAnsi="Cambria Math" w:cs="Arial"/>
                              <w:color w:val="000000"/>
                              <w:lang w:val="en-US"/>
                            </w:rPr>
                            <m:t>scal</m:t>
                          </m:r>
                          <m:ctrlPr>
                            <w:rPr>
                              <w:rFonts w:ascii="Cambria Math" w:hAnsi="Cambria Math" w:cs="Arial"/>
                              <w:bCs/>
                              <w:i/>
                              <w:iCs/>
                              <w:color w:val="000000"/>
                              <w:lang w:val="en-US"/>
                            </w:rPr>
                          </m:ctrlPr>
                        </m:sub>
                      </m:sSub>
                      <m:ctrlPr>
                        <w:rPr>
                          <w:rFonts w:ascii="Cambria Math" w:hAnsi="Cambria Math" w:cs="Arial"/>
                          <w:bCs/>
                          <w:i/>
                          <w:iCs/>
                          <w:color w:val="000000"/>
                          <w:lang w:val="en-US"/>
                        </w:rPr>
                      </m:ctrlPr>
                    </m:num>
                    <m:den>
                      <m:sSub>
                        <m:sSubPr>
                          <m:ctrlPr>
                            <w:rPr>
                              <w:rFonts w:ascii="Cambria Math" w:hAnsi="Cambria Math" w:cs="Arial"/>
                              <w:bCs/>
                              <w:i/>
                              <w:iCs/>
                              <w:color w:val="000000"/>
                              <w:lang w:val="en-US"/>
                            </w:rPr>
                          </m:ctrlPr>
                        </m:sSubPr>
                        <m:e>
                          <m:r>
                            <m:rPr/>
                            <w:rPr>
                              <w:rFonts w:ascii="Cambria Math" w:hAnsi="Cambria Math" w:cs="Arial"/>
                              <w:color w:val="000000"/>
                              <w:lang w:val="en-US"/>
                            </w:rPr>
                            <m:t>P</m:t>
                          </m:r>
                          <m:ctrlPr>
                            <w:rPr>
                              <w:rFonts w:ascii="Cambria Math" w:hAnsi="Cambria Math" w:cs="Arial"/>
                              <w:bCs/>
                              <w:i/>
                              <w:iCs/>
                              <w:color w:val="000000"/>
                              <w:lang w:val="en-US"/>
                            </w:rPr>
                          </m:ctrlPr>
                        </m:e>
                        <m:sub>
                          <m:r>
                            <m:rPr/>
                            <w:rPr>
                              <w:rFonts w:ascii="Cambria Math" w:hAnsi="Cambria Math" w:cs="Arial"/>
                              <w:color w:val="000000"/>
                              <w:lang w:val="en-US"/>
                            </w:rPr>
                            <m:t>rsvp_RX</m:t>
                          </m:r>
                          <m:ctrlPr>
                            <w:rPr>
                              <w:rFonts w:ascii="Cambria Math" w:hAnsi="Cambria Math" w:cs="Arial"/>
                              <w:bCs/>
                              <w:i/>
                              <w:iCs/>
                              <w:color w:val="000000"/>
                              <w:lang w:val="en-US"/>
                            </w:rPr>
                          </m:ctrlPr>
                        </m:sub>
                      </m:sSub>
                      <m:ctrlPr>
                        <w:rPr>
                          <w:rFonts w:ascii="Cambria Math" w:hAnsi="Cambria Math" w:cs="Arial"/>
                          <w:bCs/>
                          <w:i/>
                          <w:iCs/>
                          <w:color w:val="000000"/>
                          <w:lang w:val="en-US"/>
                        </w:rPr>
                      </m:ctrlPr>
                    </m:den>
                  </m:f>
                  <m:ctrlPr>
                    <w:rPr>
                      <w:rFonts w:ascii="Cambria Math" w:hAnsi="Cambria Math" w:cs="Arial"/>
                      <w:bCs/>
                      <w:i/>
                      <w:iCs/>
                      <w:color w:val="000000"/>
                      <w:lang w:val="en-US"/>
                    </w:rPr>
                  </m:ctrlPr>
                </m:e>
              </m:d>
              <m:r>
                <m:rPr/>
                <w:rPr>
                  <w:rFonts w:ascii="Cambria Math" w:hAnsi="Cambria Math" w:cs="Arial"/>
                  <w:color w:val="000000"/>
                  <w:lang w:val="en-US"/>
                </w:rPr>
                <m:t xml:space="preserve"> </m:t>
              </m:r>
            </m:oMath>
            <w:r>
              <w:rPr>
                <w:rFonts w:ascii="Arial" w:hAnsi="Arial" w:cs="Arial"/>
                <w:bCs/>
                <w:i/>
                <w:iCs/>
                <w:color w:val="000000"/>
                <w:lang w:val="en-US"/>
              </w:rPr>
              <w:t>+1</w:t>
            </w:r>
          </w:p>
          <w:p>
            <w:pPr>
              <w:numPr>
                <w:ilvl w:val="2"/>
                <w:numId w:val="9"/>
              </w:numPr>
              <w:spacing w:before="120" w:beforeLines="50" w:after="0" w:line="288" w:lineRule="auto"/>
              <w:jc w:val="both"/>
              <w:rPr>
                <w:rFonts w:ascii="Arial" w:hAnsi="Arial" w:cs="Arial"/>
                <w:bCs/>
                <w:color w:val="000000"/>
                <w:lang w:val="en-US"/>
              </w:rPr>
            </w:pPr>
            <w:r>
              <w:rPr>
                <w:rFonts w:ascii="Arial" w:hAnsi="Arial" w:cs="Arial"/>
                <w:bCs/>
                <w:color w:val="000000"/>
                <w:lang w:val="en-US"/>
              </w:rPr>
              <w:t>Case 2:</w:t>
            </w:r>
            <w:r>
              <w:rPr>
                <w:rFonts w:ascii="Arial" w:hAnsi="Arial" w:cs="Arial"/>
                <w:bCs/>
                <w:i/>
                <w:iCs/>
                <w:color w:val="000000"/>
                <w:lang w:val="en-US"/>
              </w:rPr>
              <w:t xml:space="preserve"> </w:t>
            </w:r>
            <w:r>
              <w:rPr>
                <w:rFonts w:ascii="Arial" w:hAnsi="Arial" w:cs="Arial"/>
                <w:bCs/>
                <w:color w:val="000000"/>
                <w:lang w:val="en-US"/>
              </w:rPr>
              <w:t xml:space="preserve">if </w:t>
            </w:r>
            <m:oMath>
              <m:sSub>
                <m:sSubPr>
                  <m:ctrlPr>
                    <w:rPr>
                      <w:rFonts w:ascii="Cambria Math" w:hAnsi="Cambria Math" w:cs="Arial"/>
                      <w:bCs/>
                      <w:i/>
                      <w:iCs/>
                      <w:color w:val="000000"/>
                      <w:lang w:val="en-US"/>
                    </w:rPr>
                  </m:ctrlPr>
                </m:sSubPr>
                <m:e>
                  <m:r>
                    <m:rPr/>
                    <w:rPr>
                      <w:rFonts w:ascii="Cambria Math" w:hAnsi="Cambria Math" w:cs="Arial"/>
                      <w:color w:val="000000"/>
                      <w:lang w:val="en-US"/>
                    </w:rPr>
                    <m:t>P</m:t>
                  </m:r>
                  <m:ctrlPr>
                    <w:rPr>
                      <w:rFonts w:ascii="Cambria Math" w:hAnsi="Cambria Math" w:cs="Arial"/>
                      <w:bCs/>
                      <w:i/>
                      <w:iCs/>
                      <w:color w:val="000000"/>
                      <w:lang w:val="en-US"/>
                    </w:rPr>
                  </m:ctrlPr>
                </m:e>
                <m:sub>
                  <m:r>
                    <m:rPr/>
                    <w:rPr>
                      <w:rFonts w:ascii="Cambria Math" w:hAnsi="Cambria Math" w:cs="Arial"/>
                      <w:color w:val="000000"/>
                      <w:lang w:val="en-US"/>
                    </w:rPr>
                    <m:t>rsvp_RX</m:t>
                  </m:r>
                  <m:ctrlPr>
                    <w:rPr>
                      <w:rFonts w:ascii="Cambria Math" w:hAnsi="Cambria Math" w:cs="Arial"/>
                      <w:bCs/>
                      <w:i/>
                      <w:iCs/>
                      <w:color w:val="000000"/>
                      <w:lang w:val="en-US"/>
                    </w:rPr>
                  </m:ctrlPr>
                </m:sub>
              </m:sSub>
              <m:r>
                <m:rPr/>
                <w:rPr>
                  <w:rFonts w:ascii="Cambria Math" w:hAnsi="Cambria Math" w:cs="Arial"/>
                  <w:color w:val="000000"/>
                  <w:lang w:val="en-US"/>
                </w:rPr>
                <m:t xml:space="preserve">≥ </m:t>
              </m:r>
              <m:sSub>
                <m:sSubPr>
                  <m:ctrlPr>
                    <w:rPr>
                      <w:rFonts w:ascii="Cambria Math" w:hAnsi="Cambria Math" w:cs="Arial"/>
                      <w:bCs/>
                      <w:i/>
                      <w:iCs/>
                      <w:color w:val="000000"/>
                      <w:lang w:val="en-US"/>
                    </w:rPr>
                  </m:ctrlPr>
                </m:sSubPr>
                <m:e>
                  <m:r>
                    <m:rPr/>
                    <w:rPr>
                      <w:rFonts w:ascii="Cambria Math" w:hAnsi="Cambria Math" w:cs="Arial"/>
                      <w:color w:val="000000"/>
                      <w:lang w:val="en-US"/>
                    </w:rPr>
                    <m:t>T</m:t>
                  </m:r>
                  <m:ctrlPr>
                    <w:rPr>
                      <w:rFonts w:ascii="Cambria Math" w:hAnsi="Cambria Math" w:cs="Arial"/>
                      <w:bCs/>
                      <w:i/>
                      <w:iCs/>
                      <w:color w:val="000000"/>
                      <w:lang w:val="en-US"/>
                    </w:rPr>
                  </m:ctrlPr>
                </m:e>
                <m:sub>
                  <m:r>
                    <m:rPr/>
                    <w:rPr>
                      <w:rFonts w:ascii="Cambria Math" w:hAnsi="Cambria Math" w:cs="Arial"/>
                      <w:color w:val="000000"/>
                      <w:lang w:val="en-US"/>
                    </w:rPr>
                    <m:t>scal</m:t>
                  </m:r>
                  <m:ctrlPr>
                    <w:rPr>
                      <w:rFonts w:ascii="Cambria Math" w:hAnsi="Cambria Math" w:cs="Arial"/>
                      <w:bCs/>
                      <w:i/>
                      <w:iCs/>
                      <w:color w:val="000000"/>
                      <w:lang w:val="en-US"/>
                    </w:rPr>
                  </m:ctrlPr>
                </m:sub>
              </m:sSub>
            </m:oMath>
            <w:r>
              <w:rPr>
                <w:rFonts w:ascii="Arial" w:hAnsi="Arial" w:cs="Arial"/>
                <w:bCs/>
                <w:color w:val="000000"/>
                <w:lang w:val="en-US"/>
              </w:rPr>
              <w:t xml:space="preserve"> and</w:t>
            </w:r>
            <w:r>
              <w:rPr>
                <w:rFonts w:ascii="Arial" w:hAnsi="Arial" w:cs="Arial"/>
                <w:bCs/>
                <w:i/>
                <w:iCs/>
                <w:color w:val="000000"/>
                <w:lang w:val="en-US"/>
              </w:rPr>
              <w:t xml:space="preserve"> </w:t>
            </w:r>
            <m:oMath>
              <m:r>
                <m:rPr/>
                <w:rPr>
                  <w:rFonts w:ascii="Cambria Math" w:hAnsi="Cambria Math" w:cs="Arial"/>
                  <w:color w:val="000000"/>
                  <w:lang w:val="en-US"/>
                </w:rPr>
                <m:t> </m:t>
              </m:r>
              <m:sSup>
                <m:sSupPr>
                  <m:ctrlPr>
                    <w:rPr>
                      <w:rFonts w:ascii="Cambria Math" w:hAnsi="Cambria Math" w:cs="Arial"/>
                      <w:bCs/>
                      <w:i/>
                      <w:iCs/>
                      <w:color w:val="000000"/>
                      <w:lang w:val="en-US"/>
                    </w:rPr>
                  </m:ctrlPr>
                </m:sSupPr>
                <m:e>
                  <m:sSubSup>
                    <m:sSubSupPr>
                      <m:ctrlPr>
                        <w:rPr>
                          <w:rFonts w:ascii="Cambria Math" w:hAnsi="Cambria Math" w:cs="Arial"/>
                          <w:bCs/>
                          <w:i/>
                          <w:iCs/>
                          <w:color w:val="000000"/>
                          <w:lang w:val="en-US"/>
                        </w:rPr>
                      </m:ctrlPr>
                    </m:sSubSupPr>
                    <m:e>
                      <m:r>
                        <m:rPr/>
                        <w:rPr>
                          <w:rFonts w:ascii="Cambria Math" w:hAnsi="Cambria Math" w:cs="Arial"/>
                          <w:color w:val="000000"/>
                          <w:lang w:val="en-US"/>
                        </w:rPr>
                        <m:t>P</m:t>
                      </m:r>
                      <m:ctrlPr>
                        <w:rPr>
                          <w:rFonts w:ascii="Cambria Math" w:hAnsi="Cambria Math" w:cs="Arial"/>
                          <w:bCs/>
                          <w:i/>
                          <w:iCs/>
                          <w:color w:val="000000"/>
                          <w:lang w:val="en-US"/>
                        </w:rPr>
                      </m:ctrlPr>
                    </m:e>
                    <m:sub>
                      <m:r>
                        <m:rPr/>
                        <w:rPr>
                          <w:rFonts w:ascii="Cambria Math" w:hAnsi="Cambria Math" w:cs="Arial"/>
                          <w:color w:val="000000"/>
                          <w:lang w:val="en-US"/>
                        </w:rPr>
                        <m:t>rsvp_RX</m:t>
                      </m:r>
                      <m:ctrlPr>
                        <w:rPr>
                          <w:rFonts w:ascii="Cambria Math" w:hAnsi="Cambria Math" w:cs="Arial"/>
                          <w:bCs/>
                          <w:i/>
                          <w:iCs/>
                          <w:color w:val="000000"/>
                          <w:lang w:val="en-US"/>
                        </w:rPr>
                      </m:ctrlPr>
                    </m:sub>
                    <m:sup>
                      <m:r>
                        <m:rPr/>
                        <w:rPr>
                          <w:rFonts w:ascii="Cambria Math" w:hAnsi="Cambria Math" w:cs="Arial"/>
                          <w:color w:val="000000"/>
                          <w:lang w:val="en-US"/>
                        </w:rPr>
                        <m:t>'</m:t>
                      </m:r>
                      <m:ctrlPr>
                        <w:rPr>
                          <w:rFonts w:ascii="Cambria Math" w:hAnsi="Cambria Math" w:cs="Arial"/>
                          <w:bCs/>
                          <w:i/>
                          <w:iCs/>
                          <w:color w:val="000000"/>
                          <w:lang w:val="en-US"/>
                        </w:rPr>
                      </m:ctrlPr>
                    </m:sup>
                  </m:sSubSup>
                  <m:r>
                    <m:rPr/>
                    <w:rPr>
                      <w:rFonts w:ascii="Cambria Math" w:hAnsi="Cambria Math" w:cs="Arial"/>
                      <w:color w:val="000000"/>
                      <w:lang w:val="en-US"/>
                    </w:rPr>
                    <m:t>&lt;n</m:t>
                  </m:r>
                  <m:ctrlPr>
                    <w:rPr>
                      <w:rFonts w:ascii="Cambria Math" w:hAnsi="Cambria Math" w:cs="Arial"/>
                      <w:bCs/>
                      <w:i/>
                      <w:iCs/>
                      <w:color w:val="000000"/>
                      <w:lang w:val="en-US"/>
                    </w:rPr>
                  </m:ctrlPr>
                </m:e>
                <m:sup>
                  <m:r>
                    <m:rPr/>
                    <w:rPr>
                      <w:rFonts w:ascii="Cambria Math" w:hAnsi="Cambria Math" w:cs="Arial"/>
                      <w:color w:val="000000"/>
                      <w:lang w:val="en-US"/>
                    </w:rPr>
                    <m:t>'</m:t>
                  </m:r>
                  <m:ctrlPr>
                    <w:rPr>
                      <w:rFonts w:ascii="Cambria Math" w:hAnsi="Cambria Math" w:cs="Arial"/>
                      <w:bCs/>
                      <w:i/>
                      <w:iCs/>
                      <w:color w:val="000000"/>
                      <w:lang w:val="en-US"/>
                    </w:rPr>
                  </m:ctrlPr>
                </m:sup>
              </m:sSup>
              <m:r>
                <m:rPr/>
                <w:rPr>
                  <w:rFonts w:ascii="Cambria Math" w:hAnsi="Cambria Math" w:cs="Arial"/>
                  <w:color w:val="000000"/>
                  <w:lang w:val="en-US"/>
                </w:rPr>
                <m:t>−m≤</m:t>
              </m:r>
              <m:sSubSup>
                <m:sSubSupPr>
                  <m:ctrlPr>
                    <w:rPr>
                      <w:rFonts w:ascii="Cambria Math" w:hAnsi="Cambria Math" w:cs="Arial"/>
                      <w:bCs/>
                      <w:i/>
                      <w:iCs/>
                      <w:color w:val="000000"/>
                      <w:lang w:val="en-US"/>
                    </w:rPr>
                  </m:ctrlPr>
                </m:sSubSupPr>
                <m:e>
                  <m:r>
                    <m:rPr/>
                    <w:rPr>
                      <w:rFonts w:ascii="Cambria Math" w:hAnsi="Cambria Math" w:cs="Arial"/>
                      <w:color w:val="000000"/>
                      <w:lang w:val="en-US"/>
                    </w:rPr>
                    <m:t>2·P</m:t>
                  </m:r>
                  <m:ctrlPr>
                    <w:rPr>
                      <w:rFonts w:ascii="Cambria Math" w:hAnsi="Cambria Math" w:cs="Arial"/>
                      <w:bCs/>
                      <w:i/>
                      <w:iCs/>
                      <w:color w:val="000000"/>
                      <w:lang w:val="en-US"/>
                    </w:rPr>
                  </m:ctrlPr>
                </m:e>
                <m:sub>
                  <m:r>
                    <m:rPr/>
                    <w:rPr>
                      <w:rFonts w:ascii="Cambria Math" w:hAnsi="Cambria Math" w:cs="Arial"/>
                      <w:color w:val="000000"/>
                      <w:lang w:val="en-US"/>
                    </w:rPr>
                    <m:t>rsvp_RX</m:t>
                  </m:r>
                  <m:ctrlPr>
                    <w:rPr>
                      <w:rFonts w:ascii="Cambria Math" w:hAnsi="Cambria Math" w:cs="Arial"/>
                      <w:bCs/>
                      <w:i/>
                      <w:iCs/>
                      <w:color w:val="000000"/>
                      <w:lang w:val="en-US"/>
                    </w:rPr>
                  </m:ctrlPr>
                </m:sub>
                <m:sup>
                  <m:r>
                    <m:rPr/>
                    <w:rPr>
                      <w:rFonts w:ascii="Cambria Math" w:hAnsi="Cambria Math" w:cs="Arial"/>
                      <w:color w:val="000000"/>
                      <w:lang w:val="en-US"/>
                    </w:rPr>
                    <m:t>'</m:t>
                  </m:r>
                  <m:ctrlPr>
                    <w:rPr>
                      <w:rFonts w:ascii="Cambria Math" w:hAnsi="Cambria Math" w:cs="Arial"/>
                      <w:bCs/>
                      <w:i/>
                      <w:iCs/>
                      <w:color w:val="000000"/>
                      <w:lang w:val="en-US"/>
                    </w:rPr>
                  </m:ctrlPr>
                </m:sup>
              </m:sSubSup>
            </m:oMath>
            <w:r>
              <w:rPr>
                <w:rFonts w:ascii="Arial" w:hAnsi="Arial" w:cs="Arial"/>
                <w:bCs/>
                <w:i/>
                <w:iCs/>
                <w:color w:val="000000"/>
                <w:lang w:val="en-US"/>
              </w:rPr>
              <w:t>;</w:t>
            </w:r>
            <w:r>
              <w:rPr>
                <w:rFonts w:ascii="Arial" w:hAnsi="Arial" w:cs="Arial"/>
                <w:bCs/>
                <w:color w:val="000000"/>
                <w:lang w:val="en-US"/>
              </w:rPr>
              <w:t xml:space="preserve"> </w:t>
            </w:r>
            <m:oMath>
              <m:r>
                <m:rPr/>
                <w:rPr>
                  <w:rFonts w:ascii="Cambria Math" w:hAnsi="Cambria Math" w:cs="Arial"/>
                  <w:color w:val="000000"/>
                  <w:lang w:val="en-US"/>
                </w:rPr>
                <m:t>Q=</m:t>
              </m:r>
            </m:oMath>
            <w:r>
              <w:rPr>
                <w:rFonts w:ascii="Arial" w:hAnsi="Arial" w:cs="Arial"/>
                <w:bCs/>
                <w:color w:val="000000"/>
                <w:lang w:val="en-US"/>
              </w:rPr>
              <w:t>2</w:t>
            </w:r>
          </w:p>
          <w:p>
            <w:pPr>
              <w:numPr>
                <w:ilvl w:val="2"/>
                <w:numId w:val="9"/>
              </w:numPr>
              <w:spacing w:before="120" w:beforeLines="50" w:after="0" w:line="288" w:lineRule="auto"/>
              <w:jc w:val="both"/>
              <w:rPr>
                <w:rFonts w:ascii="Arial" w:hAnsi="Arial" w:cs="Arial"/>
                <w:bCs/>
                <w:color w:val="000000"/>
                <w:lang w:val="en-US"/>
              </w:rPr>
            </w:pPr>
            <w:r>
              <w:rPr>
                <w:rFonts w:ascii="Arial" w:hAnsi="Arial" w:cs="Arial"/>
                <w:bCs/>
                <w:color w:val="000000"/>
                <w:lang w:val="en-US"/>
              </w:rPr>
              <w:t>Case 3:</w:t>
            </w:r>
            <w:r>
              <w:rPr>
                <w:rFonts w:ascii="Arial" w:hAnsi="Arial" w:cs="Arial"/>
                <w:bCs/>
                <w:i/>
                <w:iCs/>
                <w:color w:val="000000"/>
                <w:lang w:val="en-US"/>
              </w:rPr>
              <w:t xml:space="preserve"> </w:t>
            </w:r>
            <w:r>
              <w:rPr>
                <w:rFonts w:ascii="Arial" w:hAnsi="Arial" w:cs="Arial"/>
                <w:bCs/>
                <w:color w:val="000000"/>
                <w:lang w:val="en-US"/>
              </w:rPr>
              <w:t xml:space="preserve">if </w:t>
            </w:r>
            <m:oMath>
              <m:sSub>
                <m:sSubPr>
                  <m:ctrlPr>
                    <w:rPr>
                      <w:rFonts w:ascii="Cambria Math" w:hAnsi="Cambria Math" w:cs="Arial"/>
                      <w:bCs/>
                      <w:i/>
                      <w:iCs/>
                      <w:color w:val="000000"/>
                      <w:lang w:val="en-US"/>
                    </w:rPr>
                  </m:ctrlPr>
                </m:sSubPr>
                <m:e>
                  <m:r>
                    <m:rPr/>
                    <w:rPr>
                      <w:rFonts w:ascii="Cambria Math" w:hAnsi="Cambria Math" w:cs="Arial"/>
                      <w:color w:val="000000"/>
                      <w:lang w:val="en-US"/>
                    </w:rPr>
                    <m:t>P</m:t>
                  </m:r>
                  <m:ctrlPr>
                    <w:rPr>
                      <w:rFonts w:ascii="Cambria Math" w:hAnsi="Cambria Math" w:cs="Arial"/>
                      <w:bCs/>
                      <w:i/>
                      <w:iCs/>
                      <w:color w:val="000000"/>
                      <w:lang w:val="en-US"/>
                    </w:rPr>
                  </m:ctrlPr>
                </m:e>
                <m:sub>
                  <m:r>
                    <m:rPr/>
                    <w:rPr>
                      <w:rFonts w:ascii="Cambria Math" w:hAnsi="Cambria Math" w:cs="Arial"/>
                      <w:color w:val="000000"/>
                      <w:lang w:val="en-US"/>
                    </w:rPr>
                    <m:t>rsvp_RX</m:t>
                  </m:r>
                  <m:ctrlPr>
                    <w:rPr>
                      <w:rFonts w:ascii="Cambria Math" w:hAnsi="Cambria Math" w:cs="Arial"/>
                      <w:bCs/>
                      <w:i/>
                      <w:iCs/>
                      <w:color w:val="000000"/>
                      <w:lang w:val="en-US"/>
                    </w:rPr>
                  </m:ctrlPr>
                </m:sub>
              </m:sSub>
              <m:r>
                <m:rPr/>
                <w:rPr>
                  <w:rFonts w:ascii="Cambria Math" w:hAnsi="Cambria Math" w:cs="Arial"/>
                  <w:color w:val="000000"/>
                  <w:lang w:val="en-US"/>
                </w:rPr>
                <m:t xml:space="preserve">&lt; </m:t>
              </m:r>
              <m:sSub>
                <m:sSubPr>
                  <m:ctrlPr>
                    <w:rPr>
                      <w:rFonts w:ascii="Cambria Math" w:hAnsi="Cambria Math" w:cs="Arial"/>
                      <w:bCs/>
                      <w:i/>
                      <w:iCs/>
                      <w:color w:val="000000"/>
                      <w:lang w:val="en-US"/>
                    </w:rPr>
                  </m:ctrlPr>
                </m:sSubPr>
                <m:e>
                  <m:r>
                    <m:rPr/>
                    <w:rPr>
                      <w:rFonts w:ascii="Cambria Math" w:hAnsi="Cambria Math" w:cs="Arial"/>
                      <w:color w:val="000000"/>
                      <w:lang w:val="en-US"/>
                    </w:rPr>
                    <m:t>T</m:t>
                  </m:r>
                  <m:ctrlPr>
                    <w:rPr>
                      <w:rFonts w:ascii="Cambria Math" w:hAnsi="Cambria Math" w:cs="Arial"/>
                      <w:bCs/>
                      <w:i/>
                      <w:iCs/>
                      <w:color w:val="000000"/>
                      <w:lang w:val="en-US"/>
                    </w:rPr>
                  </m:ctrlPr>
                </m:e>
                <m:sub>
                  <m:r>
                    <m:rPr/>
                    <w:rPr>
                      <w:rFonts w:ascii="Cambria Math" w:hAnsi="Cambria Math" w:cs="Arial"/>
                      <w:color w:val="000000"/>
                      <w:lang w:val="en-US"/>
                    </w:rPr>
                    <m:t>scal</m:t>
                  </m:r>
                  <m:ctrlPr>
                    <w:rPr>
                      <w:rFonts w:ascii="Cambria Math" w:hAnsi="Cambria Math" w:cs="Arial"/>
                      <w:bCs/>
                      <w:i/>
                      <w:iCs/>
                      <w:color w:val="000000"/>
                      <w:lang w:val="en-US"/>
                    </w:rPr>
                  </m:ctrlPr>
                </m:sub>
              </m:sSub>
            </m:oMath>
            <w:r>
              <w:rPr>
                <w:rFonts w:ascii="Arial" w:hAnsi="Arial" w:cs="Arial"/>
                <w:bCs/>
                <w:color w:val="000000"/>
                <w:lang w:val="en-US"/>
              </w:rPr>
              <w:t xml:space="preserve"> and</w:t>
            </w:r>
            <w:r>
              <w:rPr>
                <w:rFonts w:ascii="Arial" w:hAnsi="Arial" w:cs="Arial"/>
                <w:bCs/>
                <w:i/>
                <w:iCs/>
                <w:color w:val="000000"/>
                <w:lang w:val="en-US"/>
              </w:rPr>
              <w:t xml:space="preserve"> </w:t>
            </w:r>
            <m:oMath>
              <m:r>
                <m:rPr/>
                <w:rPr>
                  <w:rFonts w:ascii="Cambria Math" w:hAnsi="Cambria Math" w:cs="Arial"/>
                  <w:color w:val="000000"/>
                  <w:lang w:val="en-US"/>
                </w:rPr>
                <m:t> </m:t>
              </m:r>
              <m:sSup>
                <m:sSupPr>
                  <m:ctrlPr>
                    <w:rPr>
                      <w:rFonts w:ascii="Cambria Math" w:hAnsi="Cambria Math" w:cs="Arial"/>
                      <w:bCs/>
                      <w:i/>
                      <w:iCs/>
                      <w:color w:val="000000"/>
                      <w:lang w:val="en-US"/>
                    </w:rPr>
                  </m:ctrlPr>
                </m:sSupPr>
                <m:e>
                  <m:r>
                    <m:rPr/>
                    <w:rPr>
                      <w:rFonts w:ascii="Cambria Math" w:hAnsi="Cambria Math" w:cs="Arial"/>
                      <w:color w:val="000000"/>
                      <w:lang w:val="en-US"/>
                    </w:rPr>
                    <m:t>n</m:t>
                  </m:r>
                  <m:ctrlPr>
                    <w:rPr>
                      <w:rFonts w:ascii="Cambria Math" w:hAnsi="Cambria Math" w:cs="Arial"/>
                      <w:bCs/>
                      <w:i/>
                      <w:iCs/>
                      <w:color w:val="000000"/>
                      <w:lang w:val="en-US"/>
                    </w:rPr>
                  </m:ctrlPr>
                </m:e>
                <m:sup>
                  <m:r>
                    <m:rPr/>
                    <w:rPr>
                      <w:rFonts w:ascii="Cambria Math" w:hAnsi="Cambria Math" w:cs="Arial"/>
                      <w:color w:val="000000"/>
                      <w:lang w:val="en-US"/>
                    </w:rPr>
                    <m:t>'</m:t>
                  </m:r>
                  <m:ctrlPr>
                    <w:rPr>
                      <w:rFonts w:ascii="Cambria Math" w:hAnsi="Cambria Math" w:cs="Arial"/>
                      <w:bCs/>
                      <w:i/>
                      <w:iCs/>
                      <w:color w:val="000000"/>
                      <w:lang w:val="en-US"/>
                    </w:rPr>
                  </m:ctrlPr>
                </m:sup>
              </m:sSup>
              <m:r>
                <m:rPr/>
                <w:rPr>
                  <w:rFonts w:ascii="Cambria Math" w:hAnsi="Cambria Math" w:cs="Arial"/>
                  <w:color w:val="000000"/>
                  <w:lang w:val="en-US"/>
                </w:rPr>
                <m:t>−m≤</m:t>
              </m:r>
              <m:sSubSup>
                <m:sSubSupPr>
                  <m:ctrlPr>
                    <w:rPr>
                      <w:rFonts w:ascii="Cambria Math" w:hAnsi="Cambria Math" w:cs="Arial"/>
                      <w:bCs/>
                      <w:i/>
                      <w:iCs/>
                      <w:color w:val="000000"/>
                      <w:lang w:val="en-US"/>
                    </w:rPr>
                  </m:ctrlPr>
                </m:sSubSupPr>
                <m:e>
                  <m:r>
                    <m:rPr/>
                    <w:rPr>
                      <w:rFonts w:ascii="Cambria Math" w:hAnsi="Cambria Math" w:cs="Arial"/>
                      <w:color w:val="000000"/>
                      <w:lang w:val="en-US"/>
                    </w:rPr>
                    <m:t>P</m:t>
                  </m:r>
                  <m:ctrlPr>
                    <w:rPr>
                      <w:rFonts w:ascii="Cambria Math" w:hAnsi="Cambria Math" w:cs="Arial"/>
                      <w:bCs/>
                      <w:i/>
                      <w:iCs/>
                      <w:color w:val="000000"/>
                      <w:lang w:val="en-US"/>
                    </w:rPr>
                  </m:ctrlPr>
                </m:e>
                <m:sub>
                  <m:r>
                    <m:rPr/>
                    <w:rPr>
                      <w:rFonts w:ascii="Cambria Math" w:hAnsi="Cambria Math" w:cs="Arial"/>
                      <w:color w:val="000000"/>
                      <w:lang w:val="en-US"/>
                    </w:rPr>
                    <m:t>rsvp_RX</m:t>
                  </m:r>
                  <m:ctrlPr>
                    <w:rPr>
                      <w:rFonts w:ascii="Cambria Math" w:hAnsi="Cambria Math" w:cs="Arial"/>
                      <w:bCs/>
                      <w:i/>
                      <w:iCs/>
                      <w:color w:val="000000"/>
                      <w:lang w:val="en-US"/>
                    </w:rPr>
                  </m:ctrlPr>
                </m:sub>
                <m:sup>
                  <m:r>
                    <m:rPr/>
                    <w:rPr>
                      <w:rFonts w:ascii="Cambria Math" w:hAnsi="Cambria Math" w:cs="Arial"/>
                      <w:color w:val="000000"/>
                      <w:lang w:val="en-US"/>
                    </w:rPr>
                    <m:t>'</m:t>
                  </m:r>
                  <m:ctrlPr>
                    <w:rPr>
                      <w:rFonts w:ascii="Cambria Math" w:hAnsi="Cambria Math" w:cs="Arial"/>
                      <w:bCs/>
                      <w:i/>
                      <w:iCs/>
                      <w:color w:val="000000"/>
                      <w:lang w:val="en-US"/>
                    </w:rPr>
                  </m:ctrlPr>
                </m:sup>
              </m:sSubSup>
            </m:oMath>
            <w:r>
              <w:rPr>
                <w:rFonts w:ascii="Arial" w:hAnsi="Arial" w:cs="Arial"/>
                <w:bCs/>
                <w:i/>
                <w:iCs/>
                <w:color w:val="000000"/>
                <w:lang w:val="en-US"/>
              </w:rPr>
              <w:t>;</w:t>
            </w:r>
            <w:r>
              <w:rPr>
                <w:rFonts w:ascii="Arial" w:hAnsi="Arial" w:cs="Arial"/>
                <w:bCs/>
                <w:color w:val="000000"/>
                <w:lang w:val="en-US"/>
              </w:rPr>
              <w:t xml:space="preserve"> </w:t>
            </w:r>
            <m:oMath>
              <m:r>
                <m:rPr/>
                <w:rPr>
                  <w:rFonts w:ascii="Cambria Math" w:hAnsi="Cambria Math" w:cs="Arial"/>
                  <w:color w:val="000000"/>
                  <w:lang w:val="en-US"/>
                </w:rPr>
                <m:t>Q=</m:t>
              </m:r>
              <m:d>
                <m:dPr>
                  <m:begChr m:val="⌈"/>
                  <m:endChr m:val="⌉"/>
                  <m:ctrlPr>
                    <w:rPr>
                      <w:rFonts w:ascii="Cambria Math" w:hAnsi="Cambria Math" w:cs="Arial"/>
                      <w:bCs/>
                      <w:i/>
                      <w:iCs/>
                      <w:color w:val="000000"/>
                      <w:lang w:val="en-US"/>
                    </w:rPr>
                  </m:ctrlPr>
                </m:dPr>
                <m:e>
                  <m:f>
                    <m:fPr>
                      <m:ctrlPr>
                        <w:rPr>
                          <w:rFonts w:ascii="Cambria Math" w:hAnsi="Cambria Math" w:cs="Arial"/>
                          <w:bCs/>
                          <w:i/>
                          <w:iCs/>
                          <w:color w:val="000000"/>
                          <w:lang w:val="en-US"/>
                        </w:rPr>
                      </m:ctrlPr>
                    </m:fPr>
                    <m:num>
                      <m:sSub>
                        <m:sSubPr>
                          <m:ctrlPr>
                            <w:rPr>
                              <w:rFonts w:ascii="Cambria Math" w:hAnsi="Cambria Math" w:cs="Arial"/>
                              <w:bCs/>
                              <w:i/>
                              <w:iCs/>
                              <w:color w:val="000000"/>
                              <w:lang w:val="en-US"/>
                            </w:rPr>
                          </m:ctrlPr>
                        </m:sSubPr>
                        <m:e>
                          <m:r>
                            <m:rPr/>
                            <w:rPr>
                              <w:rFonts w:ascii="Cambria Math" w:hAnsi="Cambria Math" w:cs="Arial"/>
                              <w:color w:val="000000"/>
                              <w:lang w:val="en-US"/>
                            </w:rPr>
                            <m:t>T</m:t>
                          </m:r>
                          <m:ctrlPr>
                            <w:rPr>
                              <w:rFonts w:ascii="Cambria Math" w:hAnsi="Cambria Math" w:cs="Arial"/>
                              <w:bCs/>
                              <w:i/>
                              <w:iCs/>
                              <w:color w:val="000000"/>
                              <w:lang w:val="en-US"/>
                            </w:rPr>
                          </m:ctrlPr>
                        </m:e>
                        <m:sub>
                          <m:r>
                            <m:rPr/>
                            <w:rPr>
                              <w:rFonts w:ascii="Cambria Math" w:hAnsi="Cambria Math" w:cs="Arial"/>
                              <w:color w:val="000000"/>
                              <w:lang w:val="en-US"/>
                            </w:rPr>
                            <m:t>scal</m:t>
                          </m:r>
                          <m:ctrlPr>
                            <w:rPr>
                              <w:rFonts w:ascii="Cambria Math" w:hAnsi="Cambria Math" w:cs="Arial"/>
                              <w:bCs/>
                              <w:i/>
                              <w:iCs/>
                              <w:color w:val="000000"/>
                              <w:lang w:val="en-US"/>
                            </w:rPr>
                          </m:ctrlPr>
                        </m:sub>
                      </m:sSub>
                      <m:ctrlPr>
                        <w:rPr>
                          <w:rFonts w:ascii="Cambria Math" w:hAnsi="Cambria Math" w:cs="Arial"/>
                          <w:bCs/>
                          <w:i/>
                          <w:iCs/>
                          <w:color w:val="000000"/>
                          <w:lang w:val="en-US"/>
                        </w:rPr>
                      </m:ctrlPr>
                    </m:num>
                    <m:den>
                      <m:sSub>
                        <m:sSubPr>
                          <m:ctrlPr>
                            <w:rPr>
                              <w:rFonts w:ascii="Cambria Math" w:hAnsi="Cambria Math" w:cs="Arial"/>
                              <w:bCs/>
                              <w:i/>
                              <w:iCs/>
                              <w:color w:val="000000"/>
                              <w:lang w:val="en-US"/>
                            </w:rPr>
                          </m:ctrlPr>
                        </m:sSubPr>
                        <m:e>
                          <m:r>
                            <m:rPr/>
                            <w:rPr>
                              <w:rFonts w:ascii="Cambria Math" w:hAnsi="Cambria Math" w:cs="Arial"/>
                              <w:color w:val="000000"/>
                              <w:lang w:val="en-US"/>
                            </w:rPr>
                            <m:t>P</m:t>
                          </m:r>
                          <m:ctrlPr>
                            <w:rPr>
                              <w:rFonts w:ascii="Cambria Math" w:hAnsi="Cambria Math" w:cs="Arial"/>
                              <w:bCs/>
                              <w:i/>
                              <w:iCs/>
                              <w:color w:val="000000"/>
                              <w:lang w:val="en-US"/>
                            </w:rPr>
                          </m:ctrlPr>
                        </m:e>
                        <m:sub>
                          <m:r>
                            <m:rPr/>
                            <w:rPr>
                              <w:rFonts w:ascii="Cambria Math" w:hAnsi="Cambria Math" w:cs="Arial"/>
                              <w:color w:val="000000"/>
                              <w:lang w:val="en-US"/>
                            </w:rPr>
                            <m:t>rsvp_RX</m:t>
                          </m:r>
                          <m:ctrlPr>
                            <w:rPr>
                              <w:rFonts w:ascii="Cambria Math" w:hAnsi="Cambria Math" w:cs="Arial"/>
                              <w:bCs/>
                              <w:i/>
                              <w:iCs/>
                              <w:color w:val="000000"/>
                              <w:lang w:val="en-US"/>
                            </w:rPr>
                          </m:ctrlPr>
                        </m:sub>
                      </m:sSub>
                      <m:ctrlPr>
                        <w:rPr>
                          <w:rFonts w:ascii="Cambria Math" w:hAnsi="Cambria Math" w:cs="Arial"/>
                          <w:bCs/>
                          <w:i/>
                          <w:iCs/>
                          <w:color w:val="000000"/>
                          <w:lang w:val="en-US"/>
                        </w:rPr>
                      </m:ctrlPr>
                    </m:den>
                  </m:f>
                  <m:ctrlPr>
                    <w:rPr>
                      <w:rFonts w:ascii="Cambria Math" w:hAnsi="Cambria Math" w:cs="Arial"/>
                      <w:bCs/>
                      <w:i/>
                      <w:iCs/>
                      <w:color w:val="000000"/>
                      <w:lang w:val="en-US"/>
                    </w:rPr>
                  </m:ctrlPr>
                </m:e>
              </m:d>
            </m:oMath>
          </w:p>
          <w:p>
            <w:pPr>
              <w:numPr>
                <w:ilvl w:val="2"/>
                <w:numId w:val="9"/>
              </w:numPr>
              <w:spacing w:before="120" w:beforeLines="50" w:after="0" w:line="288" w:lineRule="auto"/>
              <w:jc w:val="both"/>
              <w:rPr>
                <w:rFonts w:ascii="Arial" w:hAnsi="Arial" w:cs="Arial"/>
                <w:lang w:eastAsia="zh-CN"/>
              </w:rPr>
            </w:pPr>
            <w:r>
              <w:rPr>
                <w:rFonts w:ascii="Arial" w:hAnsi="Arial" w:cs="Arial"/>
                <w:bCs/>
                <w:color w:val="000000"/>
                <w:lang w:val="en-US"/>
              </w:rPr>
              <w:t xml:space="preserve">Case 4: Otherwise </w:t>
            </w:r>
            <m:oMath>
              <m:r>
                <m:rPr/>
                <w:rPr>
                  <w:rFonts w:ascii="Cambria Math" w:hAnsi="Cambria Math" w:cs="Arial"/>
                  <w:color w:val="000000"/>
                  <w:lang w:val="en-US"/>
                </w:rPr>
                <m:t>Q</m:t>
              </m:r>
              <m:r>
                <m:rPr>
                  <m:sty m:val="p"/>
                </m:rPr>
                <w:rPr>
                  <w:rFonts w:ascii="Cambria Math" w:hAnsi="Cambria Math" w:cs="Arial"/>
                  <w:color w:val="000000"/>
                  <w:lang w:val="en-US"/>
                </w:rPr>
                <m:t>=1</m:t>
              </m:r>
            </m:oMath>
          </w:p>
        </w:tc>
      </w:tr>
      <w:bookmarkEnd w:id="10"/>
      <w:bookmarkEnd w:id="11"/>
    </w:tbl>
    <w:p>
      <w:pPr>
        <w:widowControl w:val="0"/>
        <w:overflowPunct/>
        <w:autoSpaceDE/>
        <w:adjustRightInd/>
        <w:spacing w:before="120" w:beforeLines="50" w:line="288" w:lineRule="auto"/>
        <w:jc w:val="both"/>
        <w:textAlignment w:val="auto"/>
        <w:rPr>
          <w:rFonts w:ascii="Arial" w:hAnsi="Arial" w:cs="Arial"/>
          <w:lang w:eastAsia="zh-CN"/>
        </w:rPr>
      </w:pPr>
      <w:r>
        <w:rPr>
          <w:rFonts w:ascii="Arial" w:hAnsi="Arial" w:cs="Arial"/>
          <w:lang w:eastAsia="zh-CN"/>
        </w:rPr>
        <w:t xml:space="preserve">In the current version of specification, </w:t>
      </w:r>
      <w:bookmarkStart w:id="16" w:name="OLE_LINK233"/>
      <w:r>
        <w:rPr>
          <w:rFonts w:ascii="Arial" w:hAnsi="Arial" w:eastAsia="Batang" w:cs="Arial"/>
          <w:szCs w:val="24"/>
          <w:lang w:eastAsia="ko-KR"/>
        </w:rPr>
        <w:t xml:space="preserve">if </w:t>
      </w:r>
      <m:oMath>
        <m:sSub>
          <m:sSubPr>
            <m:ctrlPr>
              <w:rPr>
                <w:rFonts w:ascii="Cambria Math" w:hAnsi="Cambria Math" w:eastAsia="Batang" w:cs="Arial"/>
                <w:i/>
                <w:szCs w:val="24"/>
                <w:lang w:eastAsia="en-GB"/>
              </w:rPr>
            </m:ctrlPr>
          </m:sSubPr>
          <m:e>
            <m:r>
              <m:rPr/>
              <w:rPr>
                <w:rFonts w:ascii="Cambria Math" w:hAnsi="Cambria Math" w:eastAsia="Batang" w:cs="Arial"/>
                <w:szCs w:val="24"/>
                <w:lang w:eastAsia="en-GB"/>
              </w:rPr>
              <m:t>P</m:t>
            </m:r>
            <m:ctrlPr>
              <w:rPr>
                <w:rFonts w:ascii="Cambria Math" w:hAnsi="Cambria Math" w:eastAsia="Batang" w:cs="Arial"/>
                <w:i/>
                <w:szCs w:val="24"/>
                <w:lang w:eastAsia="en-GB"/>
              </w:rPr>
            </m:ctrlPr>
          </m:e>
          <m:sub>
            <m:r>
              <m:rPr/>
              <w:rPr>
                <w:rFonts w:ascii="Cambria Math" w:hAnsi="Cambria Math" w:eastAsia="Batang" w:cs="Arial"/>
                <w:szCs w:val="24"/>
                <w:lang w:eastAsia="en-GB"/>
              </w:rPr>
              <m:t>rsvp_RX</m:t>
            </m:r>
            <m:ctrlPr>
              <w:rPr>
                <w:rFonts w:ascii="Cambria Math" w:hAnsi="Cambria Math" w:eastAsia="Batang" w:cs="Arial"/>
                <w:i/>
                <w:szCs w:val="24"/>
                <w:lang w:eastAsia="en-GB"/>
              </w:rPr>
            </m:ctrlPr>
          </m:sub>
        </m:sSub>
        <m:r>
          <m:rPr/>
          <w:rPr>
            <w:rFonts w:ascii="Cambria Math" w:hAnsi="Cambria Math" w:eastAsia="Batang" w:cs="Arial"/>
            <w:szCs w:val="24"/>
            <w:lang w:eastAsia="en-GB"/>
          </w:rPr>
          <m:t xml:space="preserve">&lt; </m:t>
        </m:r>
        <m:sSub>
          <m:sSubPr>
            <m:ctrlPr>
              <w:rPr>
                <w:rFonts w:ascii="Cambria Math" w:hAnsi="Cambria Math" w:eastAsia="Batang" w:cs="Arial"/>
                <w:i/>
                <w:szCs w:val="24"/>
                <w:lang w:eastAsia="en-GB"/>
              </w:rPr>
            </m:ctrlPr>
          </m:sSubPr>
          <m:e>
            <m:r>
              <m:rPr/>
              <w:rPr>
                <w:rFonts w:ascii="Cambria Math" w:hAnsi="Cambria Math" w:eastAsia="Batang" w:cs="Arial"/>
                <w:szCs w:val="24"/>
                <w:lang w:eastAsia="en-GB"/>
              </w:rPr>
              <m:t>T</m:t>
            </m:r>
            <m:ctrlPr>
              <w:rPr>
                <w:rFonts w:ascii="Cambria Math" w:hAnsi="Cambria Math" w:eastAsia="Batang" w:cs="Arial"/>
                <w:i/>
                <w:szCs w:val="24"/>
                <w:lang w:eastAsia="en-GB"/>
              </w:rPr>
            </m:ctrlPr>
          </m:e>
          <m:sub>
            <m:r>
              <m:rPr/>
              <w:rPr>
                <w:rFonts w:ascii="Cambria Math" w:hAnsi="Cambria Math" w:eastAsia="Batang" w:cs="Arial"/>
                <w:szCs w:val="24"/>
                <w:lang w:eastAsia="en-GB"/>
              </w:rPr>
              <m:t>scal</m:t>
            </m:r>
            <m:ctrlPr>
              <w:rPr>
                <w:rFonts w:ascii="Cambria Math" w:hAnsi="Cambria Math" w:eastAsia="Batang" w:cs="Arial"/>
                <w:i/>
                <w:szCs w:val="24"/>
                <w:lang w:eastAsia="en-GB"/>
              </w:rPr>
            </m:ctrlPr>
          </m:sub>
        </m:sSub>
      </m:oMath>
      <w:r>
        <w:rPr>
          <w:rFonts w:ascii="Arial" w:hAnsi="Arial" w:eastAsia="Batang" w:cs="Arial"/>
          <w:szCs w:val="24"/>
          <w:lang w:eastAsia="ko-KR"/>
        </w:rPr>
        <w:t xml:space="preserve"> and </w:t>
      </w:r>
      <m:oMath>
        <m:r>
          <m:rPr/>
          <w:rPr>
            <w:rFonts w:ascii="Cambria Math" w:hAnsi="Cambria Math" w:eastAsia="Batang" w:cs="Arial"/>
            <w:szCs w:val="24"/>
            <w:lang w:eastAsia="ko-KR"/>
          </w:rPr>
          <m:t xml:space="preserve"> </m:t>
        </m:r>
        <m:sSup>
          <m:sSupPr>
            <m:ctrlPr>
              <w:rPr>
                <w:rFonts w:ascii="Cambria Math" w:hAnsi="Cambria Math" w:eastAsia="Batang" w:cs="Arial"/>
                <w:i/>
                <w:szCs w:val="24"/>
                <w:lang w:eastAsia="en-GB"/>
              </w:rPr>
            </m:ctrlPr>
          </m:sSupPr>
          <m:e>
            <m:r>
              <m:rPr/>
              <w:rPr>
                <w:rFonts w:ascii="Cambria Math" w:hAnsi="Cambria Math" w:eastAsia="Batang" w:cs="Arial"/>
                <w:szCs w:val="24"/>
                <w:lang w:eastAsia="en-GB"/>
              </w:rPr>
              <m:t>n</m:t>
            </m:r>
            <m:ctrlPr>
              <w:rPr>
                <w:rFonts w:ascii="Cambria Math" w:hAnsi="Cambria Math" w:eastAsia="Batang" w:cs="Arial"/>
                <w:i/>
                <w:szCs w:val="24"/>
                <w:lang w:eastAsia="en-GB"/>
              </w:rPr>
            </m:ctrlPr>
          </m:e>
          <m:sup>
            <m:r>
              <m:rPr/>
              <w:rPr>
                <w:rFonts w:ascii="Cambria Math" w:hAnsi="Cambria Math" w:eastAsia="Batang" w:cs="Arial"/>
                <w:szCs w:val="24"/>
                <w:lang w:eastAsia="en-GB"/>
              </w:rPr>
              <m:t>'</m:t>
            </m:r>
            <m:ctrlPr>
              <w:rPr>
                <w:rFonts w:ascii="Cambria Math" w:hAnsi="Cambria Math" w:eastAsia="Batang" w:cs="Arial"/>
                <w:i/>
                <w:szCs w:val="24"/>
                <w:lang w:eastAsia="en-GB"/>
              </w:rPr>
            </m:ctrlPr>
          </m:sup>
        </m:sSup>
        <m:r>
          <m:rPr/>
          <w:rPr>
            <w:rFonts w:ascii="Cambria Math" w:hAnsi="Cambria Math" w:eastAsia="Batang" w:cs="Arial"/>
            <w:szCs w:val="24"/>
            <w:lang w:eastAsia="en-GB"/>
          </w:rPr>
          <m:t>−m≤</m:t>
        </m:r>
        <m:sSubSup>
          <m:sSubSupPr>
            <m:ctrlPr>
              <w:rPr>
                <w:rFonts w:ascii="Cambria Math" w:hAnsi="Cambria Math" w:eastAsia="Batang" w:cs="Arial"/>
                <w:i/>
                <w:szCs w:val="24"/>
                <w:lang w:eastAsia="en-GB"/>
              </w:rPr>
            </m:ctrlPr>
          </m:sSubSupPr>
          <m:e>
            <m:r>
              <m:rPr/>
              <w:rPr>
                <w:rFonts w:ascii="Cambria Math" w:hAnsi="Cambria Math" w:eastAsia="Batang" w:cs="Arial"/>
                <w:szCs w:val="24"/>
                <w:lang w:eastAsia="en-GB"/>
              </w:rPr>
              <m:t>P</m:t>
            </m:r>
            <m:ctrlPr>
              <w:rPr>
                <w:rFonts w:ascii="Cambria Math" w:hAnsi="Cambria Math" w:eastAsia="Batang" w:cs="Arial"/>
                <w:szCs w:val="24"/>
                <w:lang w:eastAsia="en-GB"/>
              </w:rPr>
            </m:ctrlPr>
          </m:e>
          <m:sub>
            <m:r>
              <m:rPr/>
              <w:rPr>
                <w:rFonts w:ascii="Cambria Math" w:hAnsi="Cambria Math" w:eastAsia="Batang" w:cs="Arial"/>
                <w:szCs w:val="24"/>
                <w:lang w:eastAsia="en-GB"/>
              </w:rPr>
              <m:t>rsvp</m:t>
            </m:r>
            <m:r>
              <m:rPr/>
              <w:rPr>
                <w:rFonts w:ascii="Cambria Math" w:hAnsi="Cambria Math" w:eastAsia="Batang" w:cs="Arial"/>
                <w:szCs w:val="24"/>
                <w:lang w:eastAsia="en-GB"/>
              </w:rPr>
              <m:t>_</m:t>
            </m:r>
            <m:r>
              <m:rPr/>
              <w:rPr>
                <w:rFonts w:ascii="Cambria Math" w:hAnsi="Cambria Math" w:eastAsia="Batang" w:cs="Arial"/>
                <w:szCs w:val="24"/>
                <w:lang w:eastAsia="en-GB"/>
              </w:rPr>
              <m:t>RX</m:t>
            </m:r>
            <m:ctrlPr>
              <w:rPr>
                <w:rFonts w:ascii="Cambria Math" w:hAnsi="Cambria Math" w:eastAsia="Batang" w:cs="Arial"/>
                <w:i/>
                <w:szCs w:val="24"/>
                <w:lang w:eastAsia="en-GB"/>
              </w:rPr>
            </m:ctrlPr>
          </m:sub>
          <m:sup>
            <m:r>
              <m:rPr>
                <m:sty m:val="p"/>
              </m:rPr>
              <w:rPr>
                <w:rFonts w:ascii="Cambria Math" w:hAnsi="Cambria Math" w:eastAsia="Batang" w:cs="Arial"/>
                <w:szCs w:val="24"/>
                <w:lang w:eastAsia="en-GB"/>
              </w:rPr>
              <m:t>'</m:t>
            </m:r>
            <m:ctrlPr>
              <w:rPr>
                <w:rFonts w:ascii="Cambria Math" w:hAnsi="Cambria Math" w:eastAsia="Batang" w:cs="Arial"/>
                <w:i/>
                <w:szCs w:val="24"/>
                <w:lang w:eastAsia="en-GB"/>
              </w:rPr>
            </m:ctrlPr>
          </m:sup>
        </m:sSubSup>
      </m:oMath>
      <w:r>
        <w:rPr>
          <w:rFonts w:ascii="Arial" w:hAnsi="Arial" w:eastAsia="Batang" w:cs="Arial"/>
          <w:szCs w:val="24"/>
          <w:lang w:eastAsia="en-GB"/>
        </w:rPr>
        <w:t xml:space="preserve">, </w:t>
      </w:r>
      <w:r>
        <w:rPr>
          <w:rFonts w:ascii="Arial" w:hAnsi="Arial" w:eastAsia="Batang" w:cs="Arial"/>
          <w:szCs w:val="24"/>
        </w:rPr>
        <w:t xml:space="preserve">the value </w:t>
      </w:r>
      <w:r>
        <w:rPr>
          <w:rFonts w:ascii="Arial" w:hAnsi="Arial" w:eastAsia="Batang" w:cs="Arial"/>
          <w:i/>
          <w:iCs/>
          <w:szCs w:val="24"/>
        </w:rPr>
        <w:t>Q</w:t>
      </w:r>
      <w:r>
        <w:rPr>
          <w:rFonts w:ascii="Arial" w:hAnsi="Arial" w:eastAsia="Batang" w:cs="Arial"/>
          <w:szCs w:val="24"/>
        </w:rPr>
        <w:t xml:space="preserve"> is equal to </w:t>
      </w:r>
      <m:oMath>
        <m:d>
          <m:dPr>
            <m:begChr m:val="⌈"/>
            <m:endChr m:val="⌉"/>
            <m:ctrlPr>
              <w:rPr>
                <w:rFonts w:ascii="Cambria Math" w:hAnsi="Cambria Math" w:eastAsia="Batang" w:cs="Arial"/>
                <w:szCs w:val="24"/>
                <w:lang w:eastAsia="en-GB"/>
              </w:rPr>
            </m:ctrlPr>
          </m:dPr>
          <m:e>
            <m:f>
              <m:fPr>
                <m:ctrlPr>
                  <w:rPr>
                    <w:rFonts w:ascii="Cambria Math" w:hAnsi="Cambria Math" w:eastAsia="Batang" w:cs="Arial"/>
                    <w:szCs w:val="24"/>
                    <w:lang w:eastAsia="en-GB"/>
                  </w:rPr>
                </m:ctrlPr>
              </m:fPr>
              <m:num>
                <m:sSub>
                  <m:sSubPr>
                    <m:ctrlPr>
                      <w:rPr>
                        <w:rFonts w:ascii="Cambria Math" w:hAnsi="Cambria Math" w:eastAsia="Batang" w:cs="Arial"/>
                        <w:i/>
                        <w:szCs w:val="24"/>
                        <w:lang w:eastAsia="en-GB"/>
                      </w:rPr>
                    </m:ctrlPr>
                  </m:sSubPr>
                  <m:e>
                    <m:r>
                      <m:rPr/>
                      <w:rPr>
                        <w:rFonts w:ascii="Cambria Math" w:hAnsi="Cambria Math" w:eastAsia="Batang" w:cs="Arial"/>
                        <w:szCs w:val="24"/>
                        <w:lang w:eastAsia="en-GB"/>
                      </w:rPr>
                      <m:t>T</m:t>
                    </m:r>
                    <m:ctrlPr>
                      <w:rPr>
                        <w:rFonts w:ascii="Cambria Math" w:hAnsi="Cambria Math" w:eastAsia="Batang" w:cs="Arial"/>
                        <w:i/>
                        <w:szCs w:val="24"/>
                        <w:lang w:eastAsia="en-GB"/>
                      </w:rPr>
                    </m:ctrlPr>
                  </m:e>
                  <m:sub>
                    <m:r>
                      <m:rPr/>
                      <w:rPr>
                        <w:rFonts w:ascii="Cambria Math" w:hAnsi="Cambria Math" w:eastAsia="Batang" w:cs="Arial"/>
                        <w:szCs w:val="24"/>
                        <w:lang w:eastAsia="en-GB"/>
                      </w:rPr>
                      <m:t>scal</m:t>
                    </m:r>
                    <m:ctrlPr>
                      <w:rPr>
                        <w:rFonts w:ascii="Cambria Math" w:hAnsi="Cambria Math" w:eastAsia="Batang" w:cs="Arial"/>
                        <w:i/>
                        <w:szCs w:val="24"/>
                        <w:lang w:eastAsia="en-GB"/>
                      </w:rPr>
                    </m:ctrlPr>
                  </m:sub>
                </m:sSub>
                <m:ctrlPr>
                  <w:rPr>
                    <w:rFonts w:ascii="Cambria Math" w:hAnsi="Cambria Math" w:eastAsia="Batang" w:cs="Arial"/>
                    <w:szCs w:val="24"/>
                    <w:lang w:eastAsia="en-GB"/>
                  </w:rPr>
                </m:ctrlPr>
              </m:num>
              <m:den>
                <m:sSub>
                  <m:sSubPr>
                    <m:ctrlPr>
                      <w:rPr>
                        <w:rFonts w:ascii="Cambria Math" w:hAnsi="Cambria Math" w:eastAsia="Batang" w:cs="Arial"/>
                        <w:i/>
                        <w:szCs w:val="24"/>
                        <w:lang w:eastAsia="en-GB"/>
                      </w:rPr>
                    </m:ctrlPr>
                  </m:sSubPr>
                  <m:e>
                    <m:r>
                      <m:rPr/>
                      <w:rPr>
                        <w:rFonts w:ascii="Cambria Math" w:hAnsi="Cambria Math" w:eastAsia="Batang" w:cs="Arial"/>
                        <w:szCs w:val="24"/>
                        <w:lang w:eastAsia="en-GB"/>
                      </w:rPr>
                      <m:t>P</m:t>
                    </m:r>
                    <m:ctrlPr>
                      <w:rPr>
                        <w:rFonts w:ascii="Cambria Math" w:hAnsi="Cambria Math" w:eastAsia="Batang" w:cs="Arial"/>
                        <w:szCs w:val="24"/>
                        <w:lang w:eastAsia="en-GB"/>
                      </w:rPr>
                    </m:ctrlPr>
                  </m:e>
                  <m:sub>
                    <m:r>
                      <m:rPr/>
                      <w:rPr>
                        <w:rFonts w:ascii="Cambria Math" w:hAnsi="Cambria Math" w:eastAsia="Batang" w:cs="Arial"/>
                        <w:szCs w:val="24"/>
                        <w:lang w:eastAsia="en-GB"/>
                      </w:rPr>
                      <m:t>rsvp</m:t>
                    </m:r>
                    <m:r>
                      <m:rPr/>
                      <w:rPr>
                        <w:rFonts w:ascii="Cambria Math" w:hAnsi="Cambria Math" w:eastAsia="Batang" w:cs="Arial"/>
                        <w:szCs w:val="24"/>
                        <w:lang w:eastAsia="en-GB"/>
                      </w:rPr>
                      <m:t>_</m:t>
                    </m:r>
                    <m:r>
                      <m:rPr/>
                      <w:rPr>
                        <w:rFonts w:ascii="Cambria Math" w:hAnsi="Cambria Math" w:eastAsia="Batang" w:cs="Arial"/>
                        <w:szCs w:val="24"/>
                        <w:lang w:eastAsia="en-GB"/>
                      </w:rPr>
                      <m:t>RX</m:t>
                    </m:r>
                    <m:ctrlPr>
                      <w:rPr>
                        <w:rFonts w:ascii="Cambria Math" w:hAnsi="Cambria Math" w:eastAsia="Batang" w:cs="Arial"/>
                        <w:i/>
                        <w:szCs w:val="24"/>
                        <w:lang w:eastAsia="en-GB"/>
                      </w:rPr>
                    </m:ctrlPr>
                  </m:sub>
                </m:sSub>
                <m:ctrlPr>
                  <w:rPr>
                    <w:rFonts w:ascii="Cambria Math" w:hAnsi="Cambria Math" w:eastAsia="Batang" w:cs="Arial"/>
                    <w:szCs w:val="24"/>
                    <w:lang w:eastAsia="en-GB"/>
                  </w:rPr>
                </m:ctrlPr>
              </m:den>
            </m:f>
            <m:ctrlPr>
              <w:rPr>
                <w:rFonts w:ascii="Cambria Math" w:hAnsi="Cambria Math" w:eastAsia="Batang" w:cs="Arial"/>
                <w:szCs w:val="24"/>
                <w:lang w:eastAsia="en-GB"/>
              </w:rPr>
            </m:ctrlPr>
          </m:e>
        </m:d>
      </m:oMath>
      <w:r>
        <w:rPr>
          <w:rFonts w:ascii="Arial" w:hAnsi="Arial" w:eastAsia="Batang" w:cs="Arial"/>
          <w:szCs w:val="24"/>
          <w:lang w:eastAsia="en-GB"/>
        </w:rPr>
        <w:t xml:space="preserve">; otherwise, </w:t>
      </w:r>
      <w:r>
        <w:rPr>
          <w:rFonts w:ascii="Arial" w:hAnsi="Arial" w:eastAsia="Batang" w:cs="Arial"/>
          <w:i/>
          <w:iCs/>
          <w:szCs w:val="24"/>
          <w:lang w:eastAsia="en-GB"/>
        </w:rPr>
        <w:t>Q=1</w:t>
      </w:r>
      <w:r>
        <w:rPr>
          <w:rFonts w:ascii="Arial" w:hAnsi="Arial" w:eastAsia="Batang" w:cs="Arial"/>
          <w:szCs w:val="24"/>
          <w:lang w:eastAsia="en-GB"/>
        </w:rPr>
        <w:t>.</w:t>
      </w:r>
      <w:bookmarkEnd w:id="16"/>
      <w:r>
        <w:rPr>
          <w:rFonts w:ascii="Arial" w:hAnsi="Arial" w:eastAsia="Batang" w:cs="Arial"/>
          <w:szCs w:val="24"/>
          <w:lang w:eastAsia="en-GB"/>
        </w:rPr>
        <w:t xml:space="preserve"> This is to ensure the sensing result in the most recent occasion is counted for a given periodicity. However, when </w:t>
      </w:r>
      <w:r>
        <w:rPr>
          <w:rFonts w:ascii="Arial" w:hAnsi="Arial" w:eastAsia="Batang" w:cs="Arial"/>
          <w:i/>
          <w:szCs w:val="24"/>
          <w:lang w:eastAsia="en-GB"/>
        </w:rPr>
        <w:t>additionalPeriodicSensingOccasion</w:t>
      </w:r>
      <w:r>
        <w:rPr>
          <w:rFonts w:ascii="Arial" w:hAnsi="Arial" w:eastAsia="Batang" w:cs="Arial"/>
          <w:szCs w:val="24"/>
          <w:lang w:eastAsia="en-GB"/>
        </w:rPr>
        <w:t xml:space="preserve"> is (pre-)configured and </w:t>
      </w:r>
      <m:oMath>
        <m:sSup>
          <m:sSupPr>
            <m:ctrlPr>
              <w:rPr>
                <w:rFonts w:ascii="Cambria Math" w:hAnsi="Cambria Math" w:cs="Arial"/>
                <w:bCs/>
                <w:i/>
                <w:iCs/>
                <w:color w:val="000000"/>
                <w:lang w:val="en-US"/>
              </w:rPr>
            </m:ctrlPr>
          </m:sSupPr>
          <m:e>
            <m:sSubSup>
              <m:sSubSupPr>
                <m:ctrlPr>
                  <w:rPr>
                    <w:rFonts w:ascii="Cambria Math" w:hAnsi="Cambria Math" w:cs="Arial"/>
                    <w:bCs/>
                    <w:i/>
                    <w:iCs/>
                    <w:color w:val="000000"/>
                    <w:lang w:val="en-US"/>
                  </w:rPr>
                </m:ctrlPr>
              </m:sSubSupPr>
              <m:e>
                <m:r>
                  <m:rPr/>
                  <w:rPr>
                    <w:rFonts w:ascii="Cambria Math" w:hAnsi="Cambria Math" w:cs="Arial"/>
                    <w:color w:val="000000"/>
                    <w:lang w:val="en-US"/>
                  </w:rPr>
                  <m:t>P</m:t>
                </m:r>
                <m:ctrlPr>
                  <w:rPr>
                    <w:rFonts w:ascii="Cambria Math" w:hAnsi="Cambria Math" w:cs="Arial"/>
                    <w:bCs/>
                    <w:i/>
                    <w:iCs/>
                    <w:color w:val="000000"/>
                    <w:lang w:val="en-US"/>
                  </w:rPr>
                </m:ctrlPr>
              </m:e>
              <m:sub>
                <m:r>
                  <m:rPr/>
                  <w:rPr>
                    <w:rFonts w:ascii="Cambria Math" w:hAnsi="Cambria Math" w:cs="Arial"/>
                    <w:color w:val="000000"/>
                    <w:lang w:val="en-US"/>
                  </w:rPr>
                  <m:t>rsvp_RX</m:t>
                </m:r>
                <m:ctrlPr>
                  <w:rPr>
                    <w:rFonts w:ascii="Cambria Math" w:hAnsi="Cambria Math" w:cs="Arial"/>
                    <w:bCs/>
                    <w:i/>
                    <w:iCs/>
                    <w:color w:val="000000"/>
                    <w:lang w:val="en-US"/>
                  </w:rPr>
                </m:ctrlPr>
              </m:sub>
              <m:sup>
                <m:r>
                  <m:rPr/>
                  <w:rPr>
                    <w:rFonts w:ascii="Cambria Math" w:hAnsi="Cambria Math" w:cs="Arial"/>
                    <w:color w:val="000000"/>
                    <w:lang w:val="en-US"/>
                  </w:rPr>
                  <m:t>'</m:t>
                </m:r>
                <m:ctrlPr>
                  <w:rPr>
                    <w:rFonts w:ascii="Cambria Math" w:hAnsi="Cambria Math" w:cs="Arial"/>
                    <w:bCs/>
                    <w:i/>
                    <w:iCs/>
                    <w:color w:val="000000"/>
                    <w:lang w:val="en-US"/>
                  </w:rPr>
                </m:ctrlPr>
              </m:sup>
            </m:sSubSup>
            <m:r>
              <m:rPr/>
              <w:rPr>
                <w:rFonts w:ascii="Cambria Math" w:hAnsi="Cambria Math" w:cs="Arial"/>
                <w:color w:val="000000"/>
                <w:lang w:val="en-US"/>
              </w:rPr>
              <m:t>&lt;n</m:t>
            </m:r>
            <m:ctrlPr>
              <w:rPr>
                <w:rFonts w:ascii="Cambria Math" w:hAnsi="Cambria Math" w:cs="Arial"/>
                <w:bCs/>
                <w:i/>
                <w:iCs/>
                <w:color w:val="000000"/>
                <w:lang w:val="en-US"/>
              </w:rPr>
            </m:ctrlPr>
          </m:e>
          <m:sup>
            <m:r>
              <m:rPr/>
              <w:rPr>
                <w:rFonts w:ascii="Cambria Math" w:hAnsi="Cambria Math" w:cs="Arial"/>
                <w:color w:val="000000"/>
                <w:lang w:val="en-US"/>
              </w:rPr>
              <m:t>'</m:t>
            </m:r>
            <m:ctrlPr>
              <w:rPr>
                <w:rFonts w:ascii="Cambria Math" w:hAnsi="Cambria Math" w:cs="Arial"/>
                <w:bCs/>
                <w:i/>
                <w:iCs/>
                <w:color w:val="000000"/>
                <w:lang w:val="en-US"/>
              </w:rPr>
            </m:ctrlPr>
          </m:sup>
        </m:sSup>
        <m:r>
          <m:rPr/>
          <w:rPr>
            <w:rFonts w:ascii="Cambria Math" w:hAnsi="Cambria Math" w:cs="Arial"/>
            <w:color w:val="000000"/>
            <w:lang w:val="en-US"/>
          </w:rPr>
          <m:t>−m≤</m:t>
        </m:r>
        <m:sSubSup>
          <m:sSubSupPr>
            <m:ctrlPr>
              <w:rPr>
                <w:rFonts w:ascii="Cambria Math" w:hAnsi="Cambria Math" w:cs="Arial"/>
                <w:bCs/>
                <w:i/>
                <w:iCs/>
                <w:color w:val="000000"/>
                <w:lang w:val="en-US"/>
              </w:rPr>
            </m:ctrlPr>
          </m:sSubSupPr>
          <m:e>
            <m:r>
              <m:rPr/>
              <w:rPr>
                <w:rFonts w:ascii="Cambria Math" w:hAnsi="Cambria Math" w:cs="Arial"/>
                <w:color w:val="000000"/>
                <w:lang w:val="en-US"/>
              </w:rPr>
              <m:t>2·P</m:t>
            </m:r>
            <m:ctrlPr>
              <w:rPr>
                <w:rFonts w:ascii="Cambria Math" w:hAnsi="Cambria Math" w:cs="Arial"/>
                <w:bCs/>
                <w:i/>
                <w:iCs/>
                <w:color w:val="000000"/>
                <w:lang w:val="en-US"/>
              </w:rPr>
            </m:ctrlPr>
          </m:e>
          <m:sub>
            <m:r>
              <m:rPr/>
              <w:rPr>
                <w:rFonts w:ascii="Cambria Math" w:hAnsi="Cambria Math" w:cs="Arial"/>
                <w:color w:val="000000"/>
                <w:lang w:val="en-US"/>
              </w:rPr>
              <m:t>rsvp_RX</m:t>
            </m:r>
            <m:ctrlPr>
              <w:rPr>
                <w:rFonts w:ascii="Cambria Math" w:hAnsi="Cambria Math" w:cs="Arial"/>
                <w:bCs/>
                <w:i/>
                <w:iCs/>
                <w:color w:val="000000"/>
                <w:lang w:val="en-US"/>
              </w:rPr>
            </m:ctrlPr>
          </m:sub>
          <m:sup>
            <m:r>
              <m:rPr/>
              <w:rPr>
                <w:rFonts w:ascii="Cambria Math" w:hAnsi="Cambria Math" w:cs="Arial"/>
                <w:color w:val="000000"/>
                <w:lang w:val="en-US"/>
              </w:rPr>
              <m:t>'</m:t>
            </m:r>
            <m:ctrlPr>
              <w:rPr>
                <w:rFonts w:ascii="Cambria Math" w:hAnsi="Cambria Math" w:cs="Arial"/>
                <w:bCs/>
                <w:i/>
                <w:iCs/>
                <w:color w:val="000000"/>
                <w:lang w:val="en-US"/>
              </w:rPr>
            </m:ctrlPr>
          </m:sup>
        </m:sSubSup>
      </m:oMath>
      <w:r>
        <w:rPr>
          <w:rFonts w:ascii="Arial" w:hAnsi="Arial" w:eastAsia="Batang" w:cs="Arial"/>
          <w:szCs w:val="24"/>
          <w:lang w:eastAsia="en-GB"/>
        </w:rPr>
        <w:t xml:space="preserve">, </w:t>
      </w:r>
      <w:r>
        <w:rPr>
          <w:rFonts w:ascii="Arial" w:hAnsi="Arial" w:cs="Arial"/>
          <w:bCs/>
          <w:iCs/>
          <w:color w:val="000000"/>
          <w:lang w:val="en-US" w:eastAsia="zh-CN"/>
        </w:rPr>
        <w:t xml:space="preserve">which means the reservation from another UE is detected in the second most recent occasion, the “plus 1” operation should be adopted to make sure the sensing result in the second most recent occasion is counted for a given periodicity in this case. Without such a modification, the second most recent sensing occasion may become meaningless and the reliability is difficult to be guaranteed. Therefore, the above proposal should be </w:t>
      </w:r>
      <w:bookmarkStart w:id="17" w:name="OLE_LINK242"/>
      <w:r>
        <w:rPr>
          <w:rFonts w:ascii="Arial" w:hAnsi="Arial" w:cs="Arial"/>
          <w:bCs/>
          <w:iCs/>
          <w:color w:val="000000"/>
          <w:lang w:val="en-US" w:eastAsia="zh-CN"/>
        </w:rPr>
        <w:t>taken as an agreement in RAN1#109-e meeting</w:t>
      </w:r>
      <w:bookmarkEnd w:id="17"/>
      <w:r>
        <w:rPr>
          <w:rFonts w:ascii="Arial" w:hAnsi="Arial" w:cs="Arial"/>
          <w:bCs/>
          <w:iCs/>
          <w:color w:val="000000"/>
          <w:lang w:val="en-US" w:eastAsia="zh-CN"/>
        </w:rPr>
        <w:t>.</w:t>
      </w:r>
    </w:p>
    <w:p>
      <w:pPr>
        <w:jc w:val="both"/>
        <w:rPr>
          <w:rFonts w:ascii="Arial" w:hAnsi="Arial" w:cs="Arial"/>
          <w:b/>
          <w:bCs/>
          <w:lang w:eastAsia="zh-CN"/>
        </w:rPr>
      </w:pPr>
      <w:bookmarkStart w:id="18" w:name="OLE_LINK217"/>
      <w:bookmarkStart w:id="19" w:name="OLE_LINK218"/>
      <w:r>
        <w:rPr>
          <w:rFonts w:ascii="Arial" w:hAnsi="Arial" w:cs="Arial"/>
          <w:b/>
          <w:bCs/>
          <w:lang w:eastAsia="zh-CN"/>
        </w:rPr>
        <w:t>Proposal 1: RAN 1 should take the following proposal as an agreement in RAN1#109-e meeting:</w:t>
      </w:r>
    </w:p>
    <w:bookmarkEnd w:id="18"/>
    <w:bookmarkEnd w:id="19"/>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Borders>
              <w:top w:val="single" w:color="auto" w:sz="4" w:space="0"/>
              <w:left w:val="single" w:color="auto" w:sz="4" w:space="0"/>
              <w:bottom w:val="single" w:color="auto" w:sz="4" w:space="0"/>
              <w:right w:val="single" w:color="auto" w:sz="4" w:space="0"/>
            </w:tcBorders>
          </w:tcPr>
          <w:p>
            <w:pPr>
              <w:spacing w:before="120" w:beforeLines="50" w:after="0" w:line="288" w:lineRule="auto"/>
              <w:jc w:val="both"/>
              <w:rPr>
                <w:rFonts w:ascii="Arial" w:hAnsi="Arial" w:cs="Arial"/>
                <w:b/>
                <w:bCs/>
                <w:color w:val="000000"/>
                <w:highlight w:val="yellow"/>
                <w:lang w:val="en-US"/>
              </w:rPr>
            </w:pPr>
            <w:r>
              <w:rPr>
                <w:rFonts w:ascii="Arial" w:hAnsi="Arial" w:cs="Arial"/>
                <w:b/>
                <w:bCs/>
                <w:color w:val="000000"/>
                <w:highlight w:val="yellow"/>
                <w:lang w:val="en-US"/>
              </w:rPr>
              <w:t>Proposal 4-2 (VI):</w:t>
            </w:r>
          </w:p>
          <w:p>
            <w:pPr>
              <w:spacing w:before="120" w:beforeLines="50" w:after="0" w:line="288" w:lineRule="auto"/>
              <w:jc w:val="both"/>
              <w:rPr>
                <w:rFonts w:ascii="Arial" w:hAnsi="Arial" w:cs="Arial"/>
                <w:bCs/>
                <w:color w:val="000000"/>
                <w:lang w:val="en-US"/>
              </w:rPr>
            </w:pPr>
            <w:r>
              <w:rPr>
                <w:rFonts w:ascii="Arial" w:hAnsi="Arial" w:cs="Arial"/>
                <w:bCs/>
                <w:color w:val="000000"/>
                <w:lang w:val="en-US"/>
              </w:rPr>
              <w:t>In Step 6 c) of TS38.214 Section 8.1.4, when UE is configured with partial sensing by its higher layer,</w:t>
            </w:r>
          </w:p>
          <w:p>
            <w:pPr>
              <w:numPr>
                <w:ilvl w:val="0"/>
                <w:numId w:val="9"/>
              </w:numPr>
              <w:spacing w:before="120" w:beforeLines="50" w:after="0" w:line="288" w:lineRule="auto"/>
              <w:jc w:val="both"/>
              <w:textAlignment w:val="auto"/>
              <w:rPr>
                <w:rFonts w:ascii="Arial" w:hAnsi="Arial" w:cs="Arial"/>
                <w:bCs/>
                <w:color w:val="000000"/>
                <w:lang w:val="en-US"/>
              </w:rPr>
            </w:pPr>
            <w:r>
              <w:rPr>
                <w:rFonts w:ascii="Arial" w:hAnsi="Arial" w:cs="Arial"/>
                <w:bCs/>
                <w:color w:val="000000"/>
                <w:lang w:val="en-US"/>
              </w:rPr>
              <w:t xml:space="preserve">When </w:t>
            </w:r>
            <w:r>
              <w:rPr>
                <w:rFonts w:ascii="Arial" w:hAnsi="Arial" w:cs="Arial"/>
                <w:bCs/>
                <w:i/>
                <w:iCs/>
                <w:color w:val="000000"/>
                <w:lang w:val="en-US"/>
              </w:rPr>
              <w:t>additionalPeriodicSensingOccasion</w:t>
            </w:r>
            <w:r>
              <w:rPr>
                <w:rFonts w:ascii="Arial" w:hAnsi="Arial" w:cs="Arial"/>
                <w:bCs/>
                <w:color w:val="000000"/>
                <w:lang w:val="en-US"/>
              </w:rPr>
              <w:t xml:space="preserve"> is (pre-)configured,</w:t>
            </w:r>
          </w:p>
          <w:p>
            <w:pPr>
              <w:numPr>
                <w:ilvl w:val="1"/>
                <w:numId w:val="9"/>
              </w:numPr>
              <w:spacing w:before="120" w:beforeLines="50" w:after="0" w:line="288" w:lineRule="auto"/>
              <w:jc w:val="both"/>
              <w:textAlignment w:val="auto"/>
              <w:rPr>
                <w:rFonts w:ascii="Arial" w:hAnsi="Arial" w:cs="Arial"/>
                <w:bCs/>
                <w:color w:val="000000"/>
                <w:lang w:val="en-US"/>
              </w:rPr>
            </w:pPr>
            <w:r>
              <w:rPr>
                <w:rFonts w:ascii="Arial" w:hAnsi="Arial" w:cs="Arial"/>
                <w:bCs/>
                <w:color w:val="000000"/>
                <w:lang w:val="en-US"/>
              </w:rPr>
              <w:t>Option 2:</w:t>
            </w:r>
          </w:p>
          <w:p>
            <w:pPr>
              <w:numPr>
                <w:ilvl w:val="2"/>
                <w:numId w:val="9"/>
              </w:numPr>
              <w:spacing w:before="120" w:beforeLines="50" w:after="0" w:line="288" w:lineRule="auto"/>
              <w:jc w:val="both"/>
              <w:textAlignment w:val="auto"/>
              <w:rPr>
                <w:rFonts w:ascii="Arial" w:hAnsi="Arial" w:cs="Arial"/>
                <w:bCs/>
                <w:color w:val="000000"/>
                <w:lang w:val="en-US"/>
              </w:rPr>
            </w:pPr>
            <w:r>
              <w:rPr>
                <w:rFonts w:ascii="Arial" w:hAnsi="Arial" w:cs="Arial"/>
                <w:bCs/>
                <w:color w:val="000000"/>
                <w:lang w:val="en-US"/>
              </w:rPr>
              <w:t xml:space="preserve">Case 1: if </w:t>
            </w:r>
            <m:oMath>
              <m:sSub>
                <m:sSubPr>
                  <m:ctrlPr>
                    <w:rPr>
                      <w:rFonts w:ascii="Cambria Math" w:hAnsi="Cambria Math" w:cs="Arial"/>
                      <w:bCs/>
                      <w:i/>
                      <w:iCs/>
                      <w:color w:val="000000"/>
                    </w:rPr>
                  </m:ctrlPr>
                </m:sSub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Sub>
              <m:r>
                <m:rPr/>
                <w:rPr>
                  <w:rFonts w:ascii="Cambria Math" w:hAnsi="Cambria Math" w:cs="Arial"/>
                  <w:color w:val="000000"/>
                  <w:lang w:val="en-US"/>
                </w:rPr>
                <m:t xml:space="preserve">&lt; </m:t>
              </m:r>
              <m:sSub>
                <m:sSubPr>
                  <m:ctrlPr>
                    <w:rPr>
                      <w:rFonts w:ascii="Cambria Math" w:hAnsi="Cambria Math" w:cs="Arial"/>
                      <w:bCs/>
                      <w:i/>
                      <w:iCs/>
                      <w:color w:val="000000"/>
                    </w:rPr>
                  </m:ctrlPr>
                </m:sSubPr>
                <m:e>
                  <m:r>
                    <m:rPr/>
                    <w:rPr>
                      <w:rFonts w:ascii="Cambria Math" w:hAnsi="Cambria Math" w:cs="Arial"/>
                      <w:color w:val="000000"/>
                      <w:lang w:val="en-US"/>
                    </w:rPr>
                    <m:t>T</m:t>
                  </m:r>
                  <m:ctrlPr>
                    <w:rPr>
                      <w:rFonts w:ascii="Cambria Math" w:hAnsi="Cambria Math" w:cs="Arial"/>
                      <w:bCs/>
                      <w:i/>
                      <w:iCs/>
                      <w:color w:val="000000"/>
                    </w:rPr>
                  </m:ctrlPr>
                </m:e>
                <m:sub>
                  <m:r>
                    <m:rPr/>
                    <w:rPr>
                      <w:rFonts w:ascii="Cambria Math" w:hAnsi="Cambria Math" w:cs="Arial"/>
                      <w:color w:val="000000"/>
                      <w:lang w:val="en-US"/>
                    </w:rPr>
                    <m:t>scal</m:t>
                  </m:r>
                  <m:ctrlPr>
                    <w:rPr>
                      <w:rFonts w:ascii="Cambria Math" w:hAnsi="Cambria Math" w:cs="Arial"/>
                      <w:bCs/>
                      <w:i/>
                      <w:iCs/>
                      <w:color w:val="000000"/>
                    </w:rPr>
                  </m:ctrlPr>
                </m:sub>
              </m:sSub>
            </m:oMath>
            <w:r>
              <w:rPr>
                <w:rFonts w:ascii="Arial" w:hAnsi="Arial" w:cs="Arial"/>
                <w:bCs/>
                <w:color w:val="000000"/>
                <w:lang w:val="en-US"/>
              </w:rPr>
              <w:t xml:space="preserve"> and</w:t>
            </w:r>
            <w:r>
              <w:rPr>
                <w:rFonts w:ascii="Arial" w:hAnsi="Arial" w:cs="Arial"/>
                <w:bCs/>
                <w:i/>
                <w:iCs/>
                <w:color w:val="000000"/>
                <w:lang w:val="en-US"/>
              </w:rPr>
              <w:t xml:space="preserve"> </w:t>
            </w:r>
            <m:oMath>
              <m:r>
                <m:rPr/>
                <w:rPr>
                  <w:rFonts w:ascii="Cambria Math" w:hAnsi="Cambria Math" w:cs="Arial"/>
                  <w:color w:val="000000"/>
                  <w:lang w:val="en-US"/>
                </w:rPr>
                <m:t> </m:t>
              </m:r>
              <m:sSup>
                <m:sSupPr>
                  <m:ctrlPr>
                    <w:rPr>
                      <w:rFonts w:ascii="Cambria Math" w:hAnsi="Cambria Math" w:cs="Arial"/>
                      <w:bCs/>
                      <w:i/>
                      <w:iCs/>
                      <w:color w:val="000000"/>
                    </w:rPr>
                  </m:ctrlPr>
                </m:sSupPr>
                <m:e>
                  <m:sSubSup>
                    <m:sSubSupPr>
                      <m:ctrlPr>
                        <w:rPr>
                          <w:rFonts w:ascii="Cambria Math" w:hAnsi="Cambria Math" w:cs="Arial"/>
                          <w:bCs/>
                          <w:i/>
                          <w:iCs/>
                          <w:color w:val="000000"/>
                        </w:rPr>
                      </m:ctrlPr>
                    </m:sSubSup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up>
                      <m:r>
                        <m:rPr/>
                        <w:rPr>
                          <w:rFonts w:ascii="Cambria Math" w:hAnsi="Cambria Math" w:cs="Arial"/>
                          <w:color w:val="000000"/>
                          <w:lang w:val="en-US"/>
                        </w:rPr>
                        <m:t>'</m:t>
                      </m:r>
                      <m:ctrlPr>
                        <w:rPr>
                          <w:rFonts w:ascii="Cambria Math" w:hAnsi="Cambria Math" w:cs="Arial"/>
                          <w:bCs/>
                          <w:i/>
                          <w:iCs/>
                          <w:color w:val="000000"/>
                        </w:rPr>
                      </m:ctrlPr>
                    </m:sup>
                  </m:sSubSup>
                  <m:r>
                    <m:rPr/>
                    <w:rPr>
                      <w:rFonts w:ascii="Cambria Math" w:hAnsi="Cambria Math" w:cs="Arial"/>
                      <w:color w:val="000000"/>
                      <w:lang w:val="en-US"/>
                    </w:rPr>
                    <m:t>&lt;n</m:t>
                  </m:r>
                  <m:ctrlPr>
                    <w:rPr>
                      <w:rFonts w:ascii="Cambria Math" w:hAnsi="Cambria Math" w:cs="Arial"/>
                      <w:bCs/>
                      <w:i/>
                      <w:iCs/>
                      <w:color w:val="000000"/>
                    </w:rPr>
                  </m:ctrlPr>
                </m:e>
                <m:sup>
                  <m:r>
                    <m:rPr/>
                    <w:rPr>
                      <w:rFonts w:ascii="Cambria Math" w:hAnsi="Cambria Math" w:cs="Arial"/>
                      <w:color w:val="000000"/>
                      <w:lang w:val="en-US"/>
                    </w:rPr>
                    <m:t>'</m:t>
                  </m:r>
                  <m:ctrlPr>
                    <w:rPr>
                      <w:rFonts w:ascii="Cambria Math" w:hAnsi="Cambria Math" w:cs="Arial"/>
                      <w:bCs/>
                      <w:i/>
                      <w:iCs/>
                      <w:color w:val="000000"/>
                    </w:rPr>
                  </m:ctrlPr>
                </m:sup>
              </m:sSup>
              <m:r>
                <m:rPr/>
                <w:rPr>
                  <w:rFonts w:ascii="Cambria Math" w:hAnsi="Cambria Math" w:cs="Arial"/>
                  <w:color w:val="000000"/>
                  <w:lang w:val="en-US"/>
                </w:rPr>
                <m:t>−m≤</m:t>
              </m:r>
              <m:sSubSup>
                <m:sSubSupPr>
                  <m:ctrlPr>
                    <w:rPr>
                      <w:rFonts w:ascii="Cambria Math" w:hAnsi="Cambria Math" w:cs="Arial"/>
                      <w:bCs/>
                      <w:i/>
                      <w:iCs/>
                      <w:color w:val="000000"/>
                    </w:rPr>
                  </m:ctrlPr>
                </m:sSubSupPr>
                <m:e>
                  <m:r>
                    <m:rPr/>
                    <w:rPr>
                      <w:rFonts w:ascii="Cambria Math" w:hAnsi="Cambria Math" w:cs="Arial"/>
                      <w:color w:val="000000"/>
                      <w:lang w:val="en-US"/>
                    </w:rPr>
                    <m:t>2·P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up>
                  <m:r>
                    <m:rPr/>
                    <w:rPr>
                      <w:rFonts w:ascii="Cambria Math" w:hAnsi="Cambria Math" w:cs="Arial"/>
                      <w:color w:val="000000"/>
                      <w:lang w:val="en-US"/>
                    </w:rPr>
                    <m:t>'</m:t>
                  </m:r>
                  <m:ctrlPr>
                    <w:rPr>
                      <w:rFonts w:ascii="Cambria Math" w:hAnsi="Cambria Math" w:cs="Arial"/>
                      <w:bCs/>
                      <w:i/>
                      <w:iCs/>
                      <w:color w:val="000000"/>
                    </w:rPr>
                  </m:ctrlPr>
                </m:sup>
              </m:sSubSup>
            </m:oMath>
            <w:r>
              <w:rPr>
                <w:rFonts w:ascii="Arial" w:hAnsi="Arial" w:cs="Arial"/>
                <w:bCs/>
                <w:i/>
                <w:iCs/>
                <w:color w:val="000000"/>
                <w:lang w:val="en-US"/>
              </w:rPr>
              <w:t>;</w:t>
            </w:r>
            <w:r>
              <w:rPr>
                <w:rFonts w:ascii="Arial" w:hAnsi="Arial" w:cs="Arial"/>
                <w:bCs/>
                <w:color w:val="000000"/>
                <w:lang w:val="en-US"/>
              </w:rPr>
              <w:t xml:space="preserve"> </w:t>
            </w:r>
            <m:oMath>
              <m:r>
                <m:rPr/>
                <w:rPr>
                  <w:rFonts w:ascii="Cambria Math" w:hAnsi="Cambria Math" w:cs="Arial"/>
                  <w:color w:val="000000"/>
                  <w:lang w:val="en-US"/>
                </w:rPr>
                <m:t>Q=</m:t>
              </m:r>
              <m:d>
                <m:dPr>
                  <m:begChr m:val="⌈"/>
                  <m:endChr m:val="⌉"/>
                  <m:ctrlPr>
                    <w:rPr>
                      <w:rFonts w:ascii="Cambria Math" w:hAnsi="Cambria Math" w:cs="Arial"/>
                      <w:bCs/>
                      <w:i/>
                      <w:iCs/>
                      <w:color w:val="000000"/>
                    </w:rPr>
                  </m:ctrlPr>
                </m:dPr>
                <m:e>
                  <m:f>
                    <m:fPr>
                      <m:ctrlPr>
                        <w:rPr>
                          <w:rFonts w:ascii="Cambria Math" w:hAnsi="Cambria Math" w:cs="Arial"/>
                          <w:bCs/>
                          <w:i/>
                          <w:iCs/>
                          <w:color w:val="000000"/>
                        </w:rPr>
                      </m:ctrlPr>
                    </m:fPr>
                    <m:num>
                      <m:sSub>
                        <m:sSubPr>
                          <m:ctrlPr>
                            <w:rPr>
                              <w:rFonts w:ascii="Cambria Math" w:hAnsi="Cambria Math" w:cs="Arial"/>
                              <w:bCs/>
                              <w:i/>
                              <w:iCs/>
                              <w:color w:val="000000"/>
                            </w:rPr>
                          </m:ctrlPr>
                        </m:sSubPr>
                        <m:e>
                          <m:r>
                            <m:rPr/>
                            <w:rPr>
                              <w:rFonts w:ascii="Cambria Math" w:hAnsi="Cambria Math" w:cs="Arial"/>
                              <w:color w:val="000000"/>
                              <w:lang w:val="en-US"/>
                            </w:rPr>
                            <m:t>T</m:t>
                          </m:r>
                          <m:ctrlPr>
                            <w:rPr>
                              <w:rFonts w:ascii="Cambria Math" w:hAnsi="Cambria Math" w:cs="Arial"/>
                              <w:bCs/>
                              <w:i/>
                              <w:iCs/>
                              <w:color w:val="000000"/>
                            </w:rPr>
                          </m:ctrlPr>
                        </m:e>
                        <m:sub>
                          <m:r>
                            <m:rPr/>
                            <w:rPr>
                              <w:rFonts w:ascii="Cambria Math" w:hAnsi="Cambria Math" w:cs="Arial"/>
                              <w:color w:val="000000"/>
                              <w:lang w:val="en-US"/>
                            </w:rPr>
                            <m:t>scal</m:t>
                          </m:r>
                          <m:ctrlPr>
                            <w:rPr>
                              <w:rFonts w:ascii="Cambria Math" w:hAnsi="Cambria Math" w:cs="Arial"/>
                              <w:bCs/>
                              <w:i/>
                              <w:iCs/>
                              <w:color w:val="000000"/>
                            </w:rPr>
                          </m:ctrlPr>
                        </m:sub>
                      </m:sSub>
                      <m:ctrlPr>
                        <w:rPr>
                          <w:rFonts w:ascii="Cambria Math" w:hAnsi="Cambria Math" w:cs="Arial"/>
                          <w:bCs/>
                          <w:i/>
                          <w:iCs/>
                          <w:color w:val="000000"/>
                        </w:rPr>
                      </m:ctrlPr>
                    </m:num>
                    <m:den>
                      <m:sSub>
                        <m:sSubPr>
                          <m:ctrlPr>
                            <w:rPr>
                              <w:rFonts w:ascii="Cambria Math" w:hAnsi="Cambria Math" w:cs="Arial"/>
                              <w:bCs/>
                              <w:i/>
                              <w:iCs/>
                              <w:color w:val="000000"/>
                            </w:rPr>
                          </m:ctrlPr>
                        </m:sSub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Sub>
                      <m:ctrlPr>
                        <w:rPr>
                          <w:rFonts w:ascii="Cambria Math" w:hAnsi="Cambria Math" w:cs="Arial"/>
                          <w:bCs/>
                          <w:i/>
                          <w:iCs/>
                          <w:color w:val="000000"/>
                        </w:rPr>
                      </m:ctrlPr>
                    </m:den>
                  </m:f>
                  <m:ctrlPr>
                    <w:rPr>
                      <w:rFonts w:ascii="Cambria Math" w:hAnsi="Cambria Math" w:cs="Arial"/>
                      <w:bCs/>
                      <w:i/>
                      <w:iCs/>
                      <w:color w:val="000000"/>
                    </w:rPr>
                  </m:ctrlPr>
                </m:e>
              </m:d>
              <m:r>
                <m:rPr/>
                <w:rPr>
                  <w:rFonts w:ascii="Cambria Math" w:hAnsi="Cambria Math" w:cs="Arial"/>
                  <w:color w:val="000000"/>
                  <w:lang w:val="en-US"/>
                </w:rPr>
                <m:t xml:space="preserve"> </m:t>
              </m:r>
            </m:oMath>
            <w:r>
              <w:rPr>
                <w:rFonts w:ascii="Arial" w:hAnsi="Arial" w:cs="Arial"/>
                <w:bCs/>
                <w:i/>
                <w:iCs/>
                <w:color w:val="000000"/>
                <w:lang w:val="en-US"/>
              </w:rPr>
              <w:t>+1</w:t>
            </w:r>
          </w:p>
          <w:p>
            <w:pPr>
              <w:numPr>
                <w:ilvl w:val="2"/>
                <w:numId w:val="9"/>
              </w:numPr>
              <w:spacing w:before="120" w:beforeLines="50" w:after="0" w:line="288" w:lineRule="auto"/>
              <w:jc w:val="both"/>
              <w:textAlignment w:val="auto"/>
              <w:rPr>
                <w:rFonts w:ascii="Arial" w:hAnsi="Arial" w:cs="Arial"/>
                <w:bCs/>
                <w:color w:val="000000"/>
                <w:lang w:val="en-US"/>
              </w:rPr>
            </w:pPr>
            <w:r>
              <w:rPr>
                <w:rFonts w:ascii="Arial" w:hAnsi="Arial" w:cs="Arial"/>
                <w:bCs/>
                <w:color w:val="000000"/>
                <w:lang w:val="en-US"/>
              </w:rPr>
              <w:t>Case 2:</w:t>
            </w:r>
            <w:r>
              <w:rPr>
                <w:rFonts w:ascii="Arial" w:hAnsi="Arial" w:cs="Arial"/>
                <w:bCs/>
                <w:i/>
                <w:iCs/>
                <w:color w:val="000000"/>
                <w:lang w:val="en-US"/>
              </w:rPr>
              <w:t xml:space="preserve"> </w:t>
            </w:r>
            <w:r>
              <w:rPr>
                <w:rFonts w:ascii="Arial" w:hAnsi="Arial" w:cs="Arial"/>
                <w:bCs/>
                <w:color w:val="000000"/>
                <w:lang w:val="en-US"/>
              </w:rPr>
              <w:t xml:space="preserve">if </w:t>
            </w:r>
            <m:oMath>
              <m:sSub>
                <m:sSubPr>
                  <m:ctrlPr>
                    <w:rPr>
                      <w:rFonts w:ascii="Cambria Math" w:hAnsi="Cambria Math" w:cs="Arial"/>
                      <w:bCs/>
                      <w:i/>
                      <w:iCs/>
                      <w:color w:val="000000"/>
                    </w:rPr>
                  </m:ctrlPr>
                </m:sSub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Sub>
              <m:r>
                <m:rPr/>
                <w:rPr>
                  <w:rFonts w:ascii="Cambria Math" w:hAnsi="Cambria Math" w:cs="Arial"/>
                  <w:color w:val="000000"/>
                  <w:lang w:val="en-US"/>
                </w:rPr>
                <m:t xml:space="preserve">≥ </m:t>
              </m:r>
              <m:sSub>
                <m:sSubPr>
                  <m:ctrlPr>
                    <w:rPr>
                      <w:rFonts w:ascii="Cambria Math" w:hAnsi="Cambria Math" w:cs="Arial"/>
                      <w:bCs/>
                      <w:i/>
                      <w:iCs/>
                      <w:color w:val="000000"/>
                    </w:rPr>
                  </m:ctrlPr>
                </m:sSubPr>
                <m:e>
                  <m:r>
                    <m:rPr/>
                    <w:rPr>
                      <w:rFonts w:ascii="Cambria Math" w:hAnsi="Cambria Math" w:cs="Arial"/>
                      <w:color w:val="000000"/>
                      <w:lang w:val="en-US"/>
                    </w:rPr>
                    <m:t>T</m:t>
                  </m:r>
                  <m:ctrlPr>
                    <w:rPr>
                      <w:rFonts w:ascii="Cambria Math" w:hAnsi="Cambria Math" w:cs="Arial"/>
                      <w:bCs/>
                      <w:i/>
                      <w:iCs/>
                      <w:color w:val="000000"/>
                    </w:rPr>
                  </m:ctrlPr>
                </m:e>
                <m:sub>
                  <m:r>
                    <m:rPr/>
                    <w:rPr>
                      <w:rFonts w:ascii="Cambria Math" w:hAnsi="Cambria Math" w:cs="Arial"/>
                      <w:color w:val="000000"/>
                      <w:lang w:val="en-US"/>
                    </w:rPr>
                    <m:t>scal</m:t>
                  </m:r>
                  <m:ctrlPr>
                    <w:rPr>
                      <w:rFonts w:ascii="Cambria Math" w:hAnsi="Cambria Math" w:cs="Arial"/>
                      <w:bCs/>
                      <w:i/>
                      <w:iCs/>
                      <w:color w:val="000000"/>
                    </w:rPr>
                  </m:ctrlPr>
                </m:sub>
              </m:sSub>
            </m:oMath>
            <w:r>
              <w:rPr>
                <w:rFonts w:ascii="Arial" w:hAnsi="Arial" w:cs="Arial"/>
                <w:bCs/>
                <w:color w:val="000000"/>
                <w:lang w:val="en-US"/>
              </w:rPr>
              <w:t xml:space="preserve"> and</w:t>
            </w:r>
            <w:r>
              <w:rPr>
                <w:rFonts w:ascii="Arial" w:hAnsi="Arial" w:cs="Arial"/>
                <w:bCs/>
                <w:i/>
                <w:iCs/>
                <w:color w:val="000000"/>
                <w:lang w:val="en-US"/>
              </w:rPr>
              <w:t xml:space="preserve"> </w:t>
            </w:r>
            <m:oMath>
              <m:r>
                <m:rPr/>
                <w:rPr>
                  <w:rFonts w:ascii="Cambria Math" w:hAnsi="Cambria Math" w:cs="Arial"/>
                  <w:color w:val="000000"/>
                  <w:lang w:val="en-US"/>
                </w:rPr>
                <m:t> </m:t>
              </m:r>
              <m:sSup>
                <m:sSupPr>
                  <m:ctrlPr>
                    <w:rPr>
                      <w:rFonts w:ascii="Cambria Math" w:hAnsi="Cambria Math" w:cs="Arial"/>
                      <w:bCs/>
                      <w:i/>
                      <w:iCs/>
                      <w:color w:val="000000"/>
                    </w:rPr>
                  </m:ctrlPr>
                </m:sSupPr>
                <m:e>
                  <m:sSubSup>
                    <m:sSubSupPr>
                      <m:ctrlPr>
                        <w:rPr>
                          <w:rFonts w:ascii="Cambria Math" w:hAnsi="Cambria Math" w:cs="Arial"/>
                          <w:bCs/>
                          <w:i/>
                          <w:iCs/>
                          <w:color w:val="000000"/>
                        </w:rPr>
                      </m:ctrlPr>
                    </m:sSubSup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up>
                      <m:r>
                        <m:rPr/>
                        <w:rPr>
                          <w:rFonts w:ascii="Cambria Math" w:hAnsi="Cambria Math" w:cs="Arial"/>
                          <w:color w:val="000000"/>
                          <w:lang w:val="en-US"/>
                        </w:rPr>
                        <m:t>'</m:t>
                      </m:r>
                      <m:ctrlPr>
                        <w:rPr>
                          <w:rFonts w:ascii="Cambria Math" w:hAnsi="Cambria Math" w:cs="Arial"/>
                          <w:bCs/>
                          <w:i/>
                          <w:iCs/>
                          <w:color w:val="000000"/>
                        </w:rPr>
                      </m:ctrlPr>
                    </m:sup>
                  </m:sSubSup>
                  <m:r>
                    <m:rPr/>
                    <w:rPr>
                      <w:rFonts w:ascii="Cambria Math" w:hAnsi="Cambria Math" w:cs="Arial"/>
                      <w:color w:val="000000"/>
                      <w:lang w:val="en-US"/>
                    </w:rPr>
                    <m:t>&lt;n</m:t>
                  </m:r>
                  <m:ctrlPr>
                    <w:rPr>
                      <w:rFonts w:ascii="Cambria Math" w:hAnsi="Cambria Math" w:cs="Arial"/>
                      <w:bCs/>
                      <w:i/>
                      <w:iCs/>
                      <w:color w:val="000000"/>
                    </w:rPr>
                  </m:ctrlPr>
                </m:e>
                <m:sup>
                  <m:r>
                    <m:rPr/>
                    <w:rPr>
                      <w:rFonts w:ascii="Cambria Math" w:hAnsi="Cambria Math" w:cs="Arial"/>
                      <w:color w:val="000000"/>
                      <w:lang w:val="en-US"/>
                    </w:rPr>
                    <m:t>'</m:t>
                  </m:r>
                  <m:ctrlPr>
                    <w:rPr>
                      <w:rFonts w:ascii="Cambria Math" w:hAnsi="Cambria Math" w:cs="Arial"/>
                      <w:bCs/>
                      <w:i/>
                      <w:iCs/>
                      <w:color w:val="000000"/>
                    </w:rPr>
                  </m:ctrlPr>
                </m:sup>
              </m:sSup>
              <m:r>
                <m:rPr/>
                <w:rPr>
                  <w:rFonts w:ascii="Cambria Math" w:hAnsi="Cambria Math" w:cs="Arial"/>
                  <w:color w:val="000000"/>
                  <w:lang w:val="en-US"/>
                </w:rPr>
                <m:t>−m≤</m:t>
              </m:r>
              <m:sSubSup>
                <m:sSubSupPr>
                  <m:ctrlPr>
                    <w:rPr>
                      <w:rFonts w:ascii="Cambria Math" w:hAnsi="Cambria Math" w:cs="Arial"/>
                      <w:bCs/>
                      <w:i/>
                      <w:iCs/>
                      <w:color w:val="000000"/>
                    </w:rPr>
                  </m:ctrlPr>
                </m:sSubSupPr>
                <m:e>
                  <m:r>
                    <m:rPr/>
                    <w:rPr>
                      <w:rFonts w:ascii="Cambria Math" w:hAnsi="Cambria Math" w:cs="Arial"/>
                      <w:color w:val="000000"/>
                      <w:lang w:val="en-US"/>
                    </w:rPr>
                    <m:t>2·P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up>
                  <m:r>
                    <m:rPr/>
                    <w:rPr>
                      <w:rFonts w:ascii="Cambria Math" w:hAnsi="Cambria Math" w:cs="Arial"/>
                      <w:color w:val="000000"/>
                      <w:lang w:val="en-US"/>
                    </w:rPr>
                    <m:t>'</m:t>
                  </m:r>
                  <m:ctrlPr>
                    <w:rPr>
                      <w:rFonts w:ascii="Cambria Math" w:hAnsi="Cambria Math" w:cs="Arial"/>
                      <w:bCs/>
                      <w:i/>
                      <w:iCs/>
                      <w:color w:val="000000"/>
                    </w:rPr>
                  </m:ctrlPr>
                </m:sup>
              </m:sSubSup>
            </m:oMath>
            <w:r>
              <w:rPr>
                <w:rFonts w:ascii="Arial" w:hAnsi="Arial" w:cs="Arial"/>
                <w:bCs/>
                <w:i/>
                <w:iCs/>
                <w:color w:val="000000"/>
                <w:lang w:val="en-US"/>
              </w:rPr>
              <w:t>;</w:t>
            </w:r>
            <w:r>
              <w:rPr>
                <w:rFonts w:ascii="Arial" w:hAnsi="Arial" w:cs="Arial"/>
                <w:bCs/>
                <w:color w:val="000000"/>
                <w:lang w:val="en-US"/>
              </w:rPr>
              <w:t xml:space="preserve"> </w:t>
            </w:r>
            <m:oMath>
              <m:r>
                <m:rPr/>
                <w:rPr>
                  <w:rFonts w:ascii="Cambria Math" w:hAnsi="Cambria Math" w:cs="Arial"/>
                  <w:color w:val="000000"/>
                  <w:lang w:val="en-US"/>
                </w:rPr>
                <m:t>Q=</m:t>
              </m:r>
            </m:oMath>
            <w:r>
              <w:rPr>
                <w:rFonts w:ascii="Arial" w:hAnsi="Arial" w:cs="Arial"/>
                <w:bCs/>
                <w:color w:val="000000"/>
                <w:lang w:val="en-US"/>
              </w:rPr>
              <w:t>2</w:t>
            </w:r>
          </w:p>
          <w:p>
            <w:pPr>
              <w:numPr>
                <w:ilvl w:val="2"/>
                <w:numId w:val="9"/>
              </w:numPr>
              <w:spacing w:before="120" w:beforeLines="50" w:after="0" w:line="288" w:lineRule="auto"/>
              <w:jc w:val="both"/>
              <w:textAlignment w:val="auto"/>
              <w:rPr>
                <w:rFonts w:ascii="Arial" w:hAnsi="Arial" w:cs="Arial"/>
                <w:bCs/>
                <w:color w:val="000000"/>
                <w:lang w:val="en-US"/>
              </w:rPr>
            </w:pPr>
            <w:r>
              <w:rPr>
                <w:rFonts w:ascii="Arial" w:hAnsi="Arial" w:cs="Arial"/>
                <w:bCs/>
                <w:color w:val="000000"/>
                <w:lang w:val="en-US"/>
              </w:rPr>
              <w:t>Case 3:</w:t>
            </w:r>
            <w:r>
              <w:rPr>
                <w:rFonts w:ascii="Arial" w:hAnsi="Arial" w:cs="Arial"/>
                <w:bCs/>
                <w:i/>
                <w:iCs/>
                <w:color w:val="000000"/>
                <w:lang w:val="en-US"/>
              </w:rPr>
              <w:t xml:space="preserve"> </w:t>
            </w:r>
            <w:r>
              <w:rPr>
                <w:rFonts w:ascii="Arial" w:hAnsi="Arial" w:cs="Arial"/>
                <w:bCs/>
                <w:color w:val="000000"/>
                <w:lang w:val="en-US"/>
              </w:rPr>
              <w:t xml:space="preserve">if </w:t>
            </w:r>
            <m:oMath>
              <m:sSub>
                <m:sSubPr>
                  <m:ctrlPr>
                    <w:rPr>
                      <w:rFonts w:ascii="Cambria Math" w:hAnsi="Cambria Math" w:cs="Arial"/>
                      <w:bCs/>
                      <w:i/>
                      <w:iCs/>
                      <w:color w:val="000000"/>
                    </w:rPr>
                  </m:ctrlPr>
                </m:sSub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Sub>
              <m:r>
                <m:rPr/>
                <w:rPr>
                  <w:rFonts w:ascii="Cambria Math" w:hAnsi="Cambria Math" w:cs="Arial"/>
                  <w:color w:val="000000"/>
                  <w:lang w:val="en-US"/>
                </w:rPr>
                <m:t xml:space="preserve">&lt; </m:t>
              </m:r>
              <m:sSub>
                <m:sSubPr>
                  <m:ctrlPr>
                    <w:rPr>
                      <w:rFonts w:ascii="Cambria Math" w:hAnsi="Cambria Math" w:cs="Arial"/>
                      <w:bCs/>
                      <w:i/>
                      <w:iCs/>
                      <w:color w:val="000000"/>
                    </w:rPr>
                  </m:ctrlPr>
                </m:sSubPr>
                <m:e>
                  <m:r>
                    <m:rPr/>
                    <w:rPr>
                      <w:rFonts w:ascii="Cambria Math" w:hAnsi="Cambria Math" w:cs="Arial"/>
                      <w:color w:val="000000"/>
                      <w:lang w:val="en-US"/>
                    </w:rPr>
                    <m:t>T</m:t>
                  </m:r>
                  <m:ctrlPr>
                    <w:rPr>
                      <w:rFonts w:ascii="Cambria Math" w:hAnsi="Cambria Math" w:cs="Arial"/>
                      <w:bCs/>
                      <w:i/>
                      <w:iCs/>
                      <w:color w:val="000000"/>
                    </w:rPr>
                  </m:ctrlPr>
                </m:e>
                <m:sub>
                  <m:r>
                    <m:rPr/>
                    <w:rPr>
                      <w:rFonts w:ascii="Cambria Math" w:hAnsi="Cambria Math" w:cs="Arial"/>
                      <w:color w:val="000000"/>
                      <w:lang w:val="en-US"/>
                    </w:rPr>
                    <m:t>scal</m:t>
                  </m:r>
                  <m:ctrlPr>
                    <w:rPr>
                      <w:rFonts w:ascii="Cambria Math" w:hAnsi="Cambria Math" w:cs="Arial"/>
                      <w:bCs/>
                      <w:i/>
                      <w:iCs/>
                      <w:color w:val="000000"/>
                    </w:rPr>
                  </m:ctrlPr>
                </m:sub>
              </m:sSub>
            </m:oMath>
            <w:r>
              <w:rPr>
                <w:rFonts w:ascii="Arial" w:hAnsi="Arial" w:cs="Arial"/>
                <w:bCs/>
                <w:color w:val="000000"/>
                <w:lang w:val="en-US"/>
              </w:rPr>
              <w:t xml:space="preserve"> and</w:t>
            </w:r>
            <w:r>
              <w:rPr>
                <w:rFonts w:ascii="Arial" w:hAnsi="Arial" w:cs="Arial"/>
                <w:bCs/>
                <w:i/>
                <w:iCs/>
                <w:color w:val="000000"/>
                <w:lang w:val="en-US"/>
              </w:rPr>
              <w:t xml:space="preserve"> </w:t>
            </w:r>
            <m:oMath>
              <m:r>
                <m:rPr/>
                <w:rPr>
                  <w:rFonts w:ascii="Cambria Math" w:hAnsi="Cambria Math" w:cs="Arial"/>
                  <w:color w:val="000000"/>
                  <w:lang w:val="en-US"/>
                </w:rPr>
                <m:t> </m:t>
              </m:r>
              <m:sSup>
                <m:sSupPr>
                  <m:ctrlPr>
                    <w:rPr>
                      <w:rFonts w:ascii="Cambria Math" w:hAnsi="Cambria Math" w:cs="Arial"/>
                      <w:bCs/>
                      <w:i/>
                      <w:iCs/>
                      <w:color w:val="000000"/>
                    </w:rPr>
                  </m:ctrlPr>
                </m:sSupPr>
                <m:e>
                  <m:r>
                    <m:rPr/>
                    <w:rPr>
                      <w:rFonts w:ascii="Cambria Math" w:hAnsi="Cambria Math" w:cs="Arial"/>
                      <w:color w:val="000000"/>
                      <w:lang w:val="en-US"/>
                    </w:rPr>
                    <m:t>n</m:t>
                  </m:r>
                  <m:ctrlPr>
                    <w:rPr>
                      <w:rFonts w:ascii="Cambria Math" w:hAnsi="Cambria Math" w:cs="Arial"/>
                      <w:bCs/>
                      <w:i/>
                      <w:iCs/>
                      <w:color w:val="000000"/>
                    </w:rPr>
                  </m:ctrlPr>
                </m:e>
                <m:sup>
                  <m:r>
                    <m:rPr/>
                    <w:rPr>
                      <w:rFonts w:ascii="Cambria Math" w:hAnsi="Cambria Math" w:cs="Arial"/>
                      <w:color w:val="000000"/>
                      <w:lang w:val="en-US"/>
                    </w:rPr>
                    <m:t>'</m:t>
                  </m:r>
                  <m:ctrlPr>
                    <w:rPr>
                      <w:rFonts w:ascii="Cambria Math" w:hAnsi="Cambria Math" w:cs="Arial"/>
                      <w:bCs/>
                      <w:i/>
                      <w:iCs/>
                      <w:color w:val="000000"/>
                    </w:rPr>
                  </m:ctrlPr>
                </m:sup>
              </m:sSup>
              <m:r>
                <m:rPr/>
                <w:rPr>
                  <w:rFonts w:ascii="Cambria Math" w:hAnsi="Cambria Math" w:cs="Arial"/>
                  <w:color w:val="000000"/>
                  <w:lang w:val="en-US"/>
                </w:rPr>
                <m:t>−m≤</m:t>
              </m:r>
              <m:sSubSup>
                <m:sSubSupPr>
                  <m:ctrlPr>
                    <w:rPr>
                      <w:rFonts w:ascii="Cambria Math" w:hAnsi="Cambria Math" w:cs="Arial"/>
                      <w:bCs/>
                      <w:i/>
                      <w:iCs/>
                      <w:color w:val="000000"/>
                    </w:rPr>
                  </m:ctrlPr>
                </m:sSubSup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up>
                  <m:r>
                    <m:rPr/>
                    <w:rPr>
                      <w:rFonts w:ascii="Cambria Math" w:hAnsi="Cambria Math" w:cs="Arial"/>
                      <w:color w:val="000000"/>
                      <w:lang w:val="en-US"/>
                    </w:rPr>
                    <m:t>'</m:t>
                  </m:r>
                  <m:ctrlPr>
                    <w:rPr>
                      <w:rFonts w:ascii="Cambria Math" w:hAnsi="Cambria Math" w:cs="Arial"/>
                      <w:bCs/>
                      <w:i/>
                      <w:iCs/>
                      <w:color w:val="000000"/>
                    </w:rPr>
                  </m:ctrlPr>
                </m:sup>
              </m:sSubSup>
            </m:oMath>
            <w:r>
              <w:rPr>
                <w:rFonts w:ascii="Arial" w:hAnsi="Arial" w:cs="Arial"/>
                <w:bCs/>
                <w:i/>
                <w:iCs/>
                <w:color w:val="000000"/>
                <w:lang w:val="en-US"/>
              </w:rPr>
              <w:t>;</w:t>
            </w:r>
            <w:r>
              <w:rPr>
                <w:rFonts w:ascii="Arial" w:hAnsi="Arial" w:cs="Arial"/>
                <w:bCs/>
                <w:color w:val="000000"/>
                <w:lang w:val="en-US"/>
              </w:rPr>
              <w:t xml:space="preserve"> </w:t>
            </w:r>
            <m:oMath>
              <m:r>
                <m:rPr/>
                <w:rPr>
                  <w:rFonts w:ascii="Cambria Math" w:hAnsi="Cambria Math" w:cs="Arial"/>
                  <w:color w:val="000000"/>
                  <w:lang w:val="en-US"/>
                </w:rPr>
                <m:t>Q=</m:t>
              </m:r>
              <m:d>
                <m:dPr>
                  <m:begChr m:val="⌈"/>
                  <m:endChr m:val="⌉"/>
                  <m:ctrlPr>
                    <w:rPr>
                      <w:rFonts w:ascii="Cambria Math" w:hAnsi="Cambria Math" w:cs="Arial"/>
                      <w:bCs/>
                      <w:i/>
                      <w:iCs/>
                      <w:color w:val="000000"/>
                    </w:rPr>
                  </m:ctrlPr>
                </m:dPr>
                <m:e>
                  <m:f>
                    <m:fPr>
                      <m:ctrlPr>
                        <w:rPr>
                          <w:rFonts w:ascii="Cambria Math" w:hAnsi="Cambria Math" w:cs="Arial"/>
                          <w:bCs/>
                          <w:i/>
                          <w:iCs/>
                          <w:color w:val="000000"/>
                        </w:rPr>
                      </m:ctrlPr>
                    </m:fPr>
                    <m:num>
                      <m:sSub>
                        <m:sSubPr>
                          <m:ctrlPr>
                            <w:rPr>
                              <w:rFonts w:ascii="Cambria Math" w:hAnsi="Cambria Math" w:cs="Arial"/>
                              <w:bCs/>
                              <w:i/>
                              <w:iCs/>
                              <w:color w:val="000000"/>
                            </w:rPr>
                          </m:ctrlPr>
                        </m:sSubPr>
                        <m:e>
                          <m:r>
                            <m:rPr/>
                            <w:rPr>
                              <w:rFonts w:ascii="Cambria Math" w:hAnsi="Cambria Math" w:cs="Arial"/>
                              <w:color w:val="000000"/>
                              <w:lang w:val="en-US"/>
                            </w:rPr>
                            <m:t>T</m:t>
                          </m:r>
                          <m:ctrlPr>
                            <w:rPr>
                              <w:rFonts w:ascii="Cambria Math" w:hAnsi="Cambria Math" w:cs="Arial"/>
                              <w:bCs/>
                              <w:i/>
                              <w:iCs/>
                              <w:color w:val="000000"/>
                            </w:rPr>
                          </m:ctrlPr>
                        </m:e>
                        <m:sub>
                          <m:r>
                            <m:rPr/>
                            <w:rPr>
                              <w:rFonts w:ascii="Cambria Math" w:hAnsi="Cambria Math" w:cs="Arial"/>
                              <w:color w:val="000000"/>
                              <w:lang w:val="en-US"/>
                            </w:rPr>
                            <m:t>scal</m:t>
                          </m:r>
                          <m:ctrlPr>
                            <w:rPr>
                              <w:rFonts w:ascii="Cambria Math" w:hAnsi="Cambria Math" w:cs="Arial"/>
                              <w:bCs/>
                              <w:i/>
                              <w:iCs/>
                              <w:color w:val="000000"/>
                            </w:rPr>
                          </m:ctrlPr>
                        </m:sub>
                      </m:sSub>
                      <m:ctrlPr>
                        <w:rPr>
                          <w:rFonts w:ascii="Cambria Math" w:hAnsi="Cambria Math" w:cs="Arial"/>
                          <w:bCs/>
                          <w:i/>
                          <w:iCs/>
                          <w:color w:val="000000"/>
                        </w:rPr>
                      </m:ctrlPr>
                    </m:num>
                    <m:den>
                      <m:sSub>
                        <m:sSubPr>
                          <m:ctrlPr>
                            <w:rPr>
                              <w:rFonts w:ascii="Cambria Math" w:hAnsi="Cambria Math" w:cs="Arial"/>
                              <w:bCs/>
                              <w:i/>
                              <w:iCs/>
                              <w:color w:val="000000"/>
                            </w:rPr>
                          </m:ctrlPr>
                        </m:sSub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Sub>
                      <m:ctrlPr>
                        <w:rPr>
                          <w:rFonts w:ascii="Cambria Math" w:hAnsi="Cambria Math" w:cs="Arial"/>
                          <w:bCs/>
                          <w:i/>
                          <w:iCs/>
                          <w:color w:val="000000"/>
                        </w:rPr>
                      </m:ctrlPr>
                    </m:den>
                  </m:f>
                  <m:ctrlPr>
                    <w:rPr>
                      <w:rFonts w:ascii="Cambria Math" w:hAnsi="Cambria Math" w:cs="Arial"/>
                      <w:bCs/>
                      <w:i/>
                      <w:iCs/>
                      <w:color w:val="000000"/>
                    </w:rPr>
                  </m:ctrlPr>
                </m:e>
              </m:d>
            </m:oMath>
          </w:p>
          <w:p>
            <w:pPr>
              <w:numPr>
                <w:ilvl w:val="2"/>
                <w:numId w:val="9"/>
              </w:numPr>
              <w:spacing w:before="120" w:beforeLines="50" w:after="0" w:line="288" w:lineRule="auto"/>
              <w:jc w:val="both"/>
              <w:textAlignment w:val="auto"/>
              <w:rPr>
                <w:rFonts w:ascii="Arial" w:hAnsi="Arial" w:cs="Arial"/>
                <w:lang w:eastAsia="zh-CN"/>
              </w:rPr>
            </w:pPr>
            <w:r>
              <w:rPr>
                <w:rFonts w:ascii="Arial" w:hAnsi="Arial" w:cs="Arial"/>
                <w:bCs/>
                <w:color w:val="000000"/>
                <w:lang w:val="en-US"/>
              </w:rPr>
              <w:t xml:space="preserve">Case 4: Otherwise </w:t>
            </w:r>
            <m:oMath>
              <m:r>
                <m:rPr/>
                <w:rPr>
                  <w:rFonts w:ascii="Cambria Math" w:hAnsi="Cambria Math" w:cs="Arial"/>
                  <w:color w:val="000000"/>
                  <w:lang w:val="en-US"/>
                </w:rPr>
                <m:t>Q</m:t>
              </m:r>
              <m:r>
                <m:rPr>
                  <m:sty m:val="p"/>
                </m:rPr>
                <w:rPr>
                  <w:rFonts w:ascii="Cambria Math" w:hAnsi="Cambria Math" w:cs="Arial"/>
                  <w:color w:val="000000"/>
                  <w:lang w:val="en-US"/>
                </w:rPr>
                <m:t>=1</m:t>
              </m:r>
            </m:oMath>
          </w:p>
        </w:tc>
      </w:tr>
    </w:tbl>
    <w:p>
      <w:pPr>
        <w:spacing w:line="288" w:lineRule="auto"/>
        <w:rPr>
          <w:rFonts w:ascii="Arial" w:hAnsi="Arial" w:cs="Arial"/>
          <w:b/>
          <w:bCs/>
          <w:lang w:eastAsia="zh-CN"/>
        </w:rPr>
      </w:pPr>
    </w:p>
    <w:p>
      <w:pPr>
        <w:pStyle w:val="161"/>
        <w:rPr>
          <w:rFonts w:cs="Arial"/>
          <w:b/>
          <w:sz w:val="30"/>
          <w:szCs w:val="30"/>
        </w:rPr>
      </w:pPr>
      <w:r>
        <w:rPr>
          <w:rFonts w:cs="Arial"/>
          <w:b/>
          <w:sz w:val="30"/>
          <w:szCs w:val="30"/>
        </w:rPr>
        <w:t>Miscellaneous corrections of TS38.214 related to RA for power saving</w:t>
      </w:r>
    </w:p>
    <w:p>
      <w:pPr>
        <w:widowControl w:val="0"/>
        <w:overflowPunct/>
        <w:autoSpaceDE/>
        <w:adjustRightInd/>
        <w:spacing w:line="288" w:lineRule="auto"/>
        <w:jc w:val="both"/>
        <w:textAlignment w:val="auto"/>
        <w:rPr>
          <w:rFonts w:ascii="Arial" w:hAnsi="Arial" w:cs="Arial"/>
          <w:b/>
          <w:bCs/>
          <w:i/>
          <w:iCs/>
          <w:u w:val="single"/>
          <w:lang w:eastAsia="zh-CN"/>
        </w:rPr>
      </w:pPr>
      <w:bookmarkStart w:id="20" w:name="OLE_LINK289"/>
      <w:bookmarkStart w:id="21" w:name="OLE_LINK290"/>
      <w:r>
        <w:rPr>
          <w:rFonts w:ascii="Arial" w:hAnsi="Arial" w:cs="Arial"/>
          <w:b/>
          <w:bCs/>
          <w:i/>
          <w:iCs/>
          <w:color w:val="000000" w:themeColor="text1"/>
          <w:sz w:val="22"/>
          <w:u w:val="single"/>
          <w14:textFill>
            <w14:solidFill>
              <w14:schemeClr w14:val="tx1"/>
            </w14:solidFill>
          </w14:textFill>
        </w:rPr>
        <w:t xml:space="preserve">Corrections on the description of </w:t>
      </w:r>
      <w:r>
        <w:rPr>
          <w:rFonts w:ascii="Arial" w:hAnsi="Arial" w:cs="Arial"/>
          <w:b/>
          <w:bCs/>
          <w:i/>
          <w:u w:val="single"/>
          <w:lang w:eastAsia="zh-CN"/>
        </w:rPr>
        <w:t>Y</w:t>
      </w:r>
      <w:r>
        <w:rPr>
          <w:rFonts w:ascii="Arial" w:hAnsi="Arial" w:cs="Arial"/>
          <w:b/>
          <w:bCs/>
          <w:u w:val="single"/>
          <w:lang w:eastAsia="zh-CN"/>
        </w:rPr>
        <w:t xml:space="preserve"> and </w:t>
      </w:r>
      <w:r>
        <w:rPr>
          <w:rFonts w:ascii="Arial" w:hAnsi="Arial" w:cs="Arial"/>
          <w:b/>
          <w:bCs/>
          <w:i/>
          <w:u w:val="single"/>
          <w:lang w:eastAsia="zh-CN"/>
        </w:rPr>
        <w:t>Y’</w:t>
      </w:r>
    </w:p>
    <w:bookmarkEnd w:id="20"/>
    <w:bookmarkEnd w:id="21"/>
    <w:p>
      <w:pPr>
        <w:widowControl w:val="0"/>
        <w:overflowPunct/>
        <w:autoSpaceDE/>
        <w:adjustRightInd/>
        <w:spacing w:before="120" w:beforeLines="50" w:line="288" w:lineRule="auto"/>
        <w:jc w:val="both"/>
        <w:textAlignment w:val="auto"/>
        <w:rPr>
          <w:rFonts w:ascii="Arial" w:hAnsi="Arial" w:cs="Arial"/>
          <w:lang w:eastAsia="zh-CN"/>
        </w:rPr>
      </w:pPr>
      <w:r>
        <w:rPr>
          <w:rFonts w:hint="eastAsia" w:ascii="Arial" w:hAnsi="Arial" w:cs="Arial"/>
          <w:lang w:eastAsia="zh-CN"/>
        </w:rPr>
        <w:t>D</w:t>
      </w:r>
      <w:r>
        <w:rPr>
          <w:rFonts w:ascii="Arial" w:hAnsi="Arial" w:cs="Arial"/>
          <w:lang w:eastAsia="zh-CN"/>
        </w:rPr>
        <w:t>uring the RAN1#106-e and RAN1#107-e meetings, the following agreements has been reached for periodic transmission (</w:t>
      </w:r>
      <w:r>
        <w:rPr>
          <w:rFonts w:ascii="Arial" w:hAnsi="Arial" w:cs="Arial"/>
          <w:i/>
          <w:lang w:eastAsia="zh-CN"/>
        </w:rPr>
        <w:t>P</w:t>
      </w:r>
      <w:r>
        <w:rPr>
          <w:rFonts w:ascii="Arial" w:hAnsi="Arial" w:cs="Arial"/>
          <w:vertAlign w:val="subscript"/>
          <w:lang w:eastAsia="zh-CN"/>
        </w:rPr>
        <w:t>rsvp_TX</w:t>
      </w:r>
      <w:r>
        <w:rPr>
          <w:rFonts w:ascii="Arial" w:hAnsi="Arial" w:cs="Arial"/>
          <w:lang w:eastAsia="zh-CN"/>
        </w:rPr>
        <w:t>≠0) and a</w:t>
      </w:r>
      <w:r>
        <w:rPr>
          <w:rFonts w:ascii="Arial" w:hAnsi="Arial" w:eastAsia="Batang" w:cs="Arial"/>
        </w:rPr>
        <w:t>periodic transmission (</w:t>
      </w:r>
      <w:r>
        <w:rPr>
          <w:rFonts w:ascii="Arial" w:hAnsi="Arial" w:eastAsia="Batang" w:cs="Arial"/>
          <w:i/>
          <w:iCs/>
        </w:rPr>
        <w:t>P</w:t>
      </w:r>
      <w:r>
        <w:rPr>
          <w:rFonts w:ascii="Arial" w:hAnsi="Arial" w:eastAsia="Batang" w:cs="Arial"/>
          <w:vertAlign w:val="subscript"/>
        </w:rPr>
        <w:t>rsvp_TX</w:t>
      </w:r>
      <w:r>
        <w:rPr>
          <w:rFonts w:ascii="Arial" w:hAnsi="Arial" w:eastAsia="Batang" w:cs="Arial"/>
          <w:i/>
          <w:iCs/>
        </w:rPr>
        <w:t>=</w:t>
      </w:r>
      <w:r>
        <w:rPr>
          <w:rFonts w:ascii="Arial" w:hAnsi="Arial" w:eastAsia="Batang" w:cs="Arial"/>
          <w:iCs/>
        </w:rPr>
        <w:t>0</w:t>
      </w:r>
      <w:r>
        <w:rPr>
          <w:rFonts w:ascii="Arial" w:hAnsi="Arial" w:eastAsia="Batang" w:cs="Arial"/>
        </w:rPr>
        <w:t xml:space="preserve">) </w:t>
      </w:r>
      <w:r>
        <w:rPr>
          <w:rFonts w:ascii="Arial" w:hAnsi="Arial" w:cs="Arial"/>
          <w:lang w:eastAsia="zh-CN"/>
        </w:rPr>
        <w:t>case.</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9962" w:type="dxa"/>
          </w:tcPr>
          <w:p>
            <w:pPr>
              <w:overflowPunct/>
              <w:autoSpaceDE/>
              <w:autoSpaceDN/>
              <w:adjustRightInd/>
              <w:spacing w:before="120" w:after="0" w:line="280" w:lineRule="atLeast"/>
              <w:jc w:val="both"/>
              <w:textAlignment w:val="auto"/>
              <w:rPr>
                <w:rFonts w:ascii="Arial" w:hAnsi="Arial" w:eastAsia="Batang" w:cs="Arial"/>
                <w:b/>
                <w:bCs/>
                <w:highlight w:val="green"/>
                <w:lang w:val="en-US"/>
              </w:rPr>
            </w:pPr>
            <w:bookmarkStart w:id="22" w:name="OLE_LINK251"/>
            <w:bookmarkStart w:id="23" w:name="OLE_LINK250"/>
            <w:r>
              <w:rPr>
                <w:rFonts w:ascii="Arial" w:hAnsi="Arial" w:eastAsia="Batang" w:cs="Arial"/>
                <w:b/>
                <w:bCs/>
                <w:color w:val="000000"/>
                <w:highlight w:val="green"/>
              </w:rPr>
              <w:t>Agreement</w:t>
            </w:r>
          </w:p>
          <w:p>
            <w:pPr>
              <w:overflowPunct/>
              <w:autoSpaceDE/>
              <w:autoSpaceDN/>
              <w:adjustRightInd/>
              <w:spacing w:before="120" w:after="0" w:line="280" w:lineRule="atLeast"/>
              <w:jc w:val="both"/>
              <w:textAlignment w:val="auto"/>
              <w:rPr>
                <w:rFonts w:ascii="Arial" w:hAnsi="Arial" w:eastAsia="Batang" w:cs="Arial"/>
              </w:rPr>
            </w:pPr>
            <w:r>
              <w:rPr>
                <w:rFonts w:ascii="Arial" w:hAnsi="Arial" w:eastAsia="Batang" w:cs="Arial"/>
                <w:color w:val="000000"/>
              </w:rPr>
              <w:t>When UE performs periodic-based and contiguous partial sensing schemes in a mode 2 Tx pool with periodic reservation for another TB (</w:t>
            </w:r>
            <w:r>
              <w:rPr>
                <w:rFonts w:ascii="Arial" w:hAnsi="Arial" w:eastAsia="Batang" w:cs="Arial"/>
                <w:i/>
                <w:iCs/>
                <w:color w:val="000000"/>
                <w:lang w:eastAsia="ko-KR"/>
              </w:rPr>
              <w:t>sl-MultiReserveResource</w:t>
            </w:r>
            <w:r>
              <w:rPr>
                <w:rFonts w:ascii="Arial" w:hAnsi="Arial" w:eastAsia="Batang" w:cs="Arial"/>
                <w:color w:val="000000"/>
              </w:rPr>
              <w:t>) enabled,</w:t>
            </w:r>
          </w:p>
          <w:p>
            <w:pPr>
              <w:numPr>
                <w:ilvl w:val="0"/>
                <w:numId w:val="10"/>
              </w:numPr>
              <w:overflowPunct/>
              <w:autoSpaceDE/>
              <w:autoSpaceDN/>
              <w:adjustRightInd/>
              <w:spacing w:before="120" w:after="0" w:line="280" w:lineRule="atLeast"/>
              <w:jc w:val="both"/>
              <w:textAlignment w:val="auto"/>
              <w:rPr>
                <w:rFonts w:ascii="Arial" w:hAnsi="Arial" w:eastAsia="Batang" w:cs="Arial"/>
                <w:color w:val="000000"/>
                <w:lang w:val="en-US"/>
              </w:rPr>
            </w:pPr>
            <w:r>
              <w:rPr>
                <w:rFonts w:ascii="Arial" w:hAnsi="Arial" w:eastAsia="Batang" w:cs="Arial"/>
                <w:color w:val="000000"/>
              </w:rPr>
              <w:t xml:space="preserve">For a resource (re)selection procedure triggered by </w:t>
            </w:r>
            <w:bookmarkStart w:id="24" w:name="OLE_LINK253"/>
            <w:bookmarkStart w:id="25" w:name="OLE_LINK252"/>
            <w:r>
              <w:rPr>
                <w:rFonts w:ascii="Arial" w:hAnsi="Arial" w:eastAsia="Batang" w:cs="Arial"/>
                <w:color w:val="000000"/>
              </w:rPr>
              <w:t xml:space="preserve">periodic transmission </w:t>
            </w:r>
            <w:bookmarkStart w:id="26" w:name="OLE_LINK258"/>
            <w:bookmarkStart w:id="27" w:name="OLE_LINK259"/>
            <w:r>
              <w:rPr>
                <w:rFonts w:ascii="Arial" w:hAnsi="Arial" w:eastAsia="Batang" w:cs="Arial"/>
                <w:color w:val="000000"/>
              </w:rPr>
              <w:t>(</w:t>
            </w:r>
            <w:r>
              <w:rPr>
                <w:rFonts w:ascii="Arial" w:hAnsi="Arial" w:eastAsia="Batang" w:cs="Arial"/>
                <w:i/>
                <w:iCs/>
                <w:color w:val="000000"/>
              </w:rPr>
              <w:t>P</w:t>
            </w:r>
            <w:r>
              <w:rPr>
                <w:rFonts w:ascii="Arial" w:hAnsi="Arial" w:eastAsia="Batang" w:cs="Arial"/>
                <w:color w:val="000000"/>
                <w:vertAlign w:val="subscript"/>
              </w:rPr>
              <w:t>rsvp_TX</w:t>
            </w:r>
            <w:r>
              <w:rPr>
                <w:rFonts w:ascii="Arial" w:hAnsi="Arial" w:eastAsia="Batang" w:cs="Arial"/>
                <w:i/>
                <w:iCs/>
                <w:color w:val="000000"/>
              </w:rPr>
              <w:t>≠0</w:t>
            </w:r>
            <w:r>
              <w:rPr>
                <w:rFonts w:ascii="Arial" w:hAnsi="Arial" w:eastAsia="Batang" w:cs="Arial"/>
                <w:color w:val="000000"/>
              </w:rPr>
              <w:t>)</w:t>
            </w:r>
            <w:bookmarkEnd w:id="24"/>
            <w:bookmarkEnd w:id="25"/>
            <w:bookmarkEnd w:id="26"/>
            <w:bookmarkEnd w:id="27"/>
            <w:r>
              <w:rPr>
                <w:rFonts w:ascii="Arial" w:hAnsi="Arial" w:eastAsia="Batang" w:cs="Arial"/>
                <w:color w:val="000000"/>
              </w:rPr>
              <w:t xml:space="preserve"> in slot n</w:t>
            </w:r>
          </w:p>
          <w:p>
            <w:pPr>
              <w:numPr>
                <w:ilvl w:val="1"/>
                <w:numId w:val="11"/>
              </w:numPr>
              <w:overflowPunct/>
              <w:autoSpaceDE/>
              <w:autoSpaceDN/>
              <w:adjustRightInd/>
              <w:spacing w:before="120" w:after="0" w:line="280" w:lineRule="atLeast"/>
              <w:jc w:val="both"/>
              <w:textAlignment w:val="auto"/>
              <w:rPr>
                <w:rFonts w:ascii="Arial" w:hAnsi="Arial" w:eastAsia="Batang" w:cs="Arial"/>
                <w:color w:val="000000"/>
              </w:rPr>
            </w:pPr>
            <w:r>
              <w:rPr>
                <w:rFonts w:ascii="Arial" w:hAnsi="Arial" w:eastAsia="Batang" w:cs="Arial"/>
                <w:color w:val="000000"/>
              </w:rPr>
              <w:t>A set of candidate resource (</w:t>
            </w:r>
            <w:r>
              <w:rPr>
                <w:rFonts w:ascii="Arial" w:hAnsi="Arial" w:eastAsia="Batang" w:cs="Arial"/>
                <w:i/>
                <w:iCs/>
                <w:color w:val="000000"/>
              </w:rPr>
              <w:t>S</w:t>
            </w:r>
            <w:r>
              <w:rPr>
                <w:rFonts w:ascii="Arial" w:hAnsi="Arial" w:eastAsia="Batang" w:cs="Arial"/>
                <w:i/>
                <w:iCs/>
                <w:color w:val="000000"/>
                <w:vertAlign w:val="subscript"/>
              </w:rPr>
              <w:t>A</w:t>
            </w:r>
            <w:r>
              <w:rPr>
                <w:rFonts w:ascii="Arial" w:hAnsi="Arial" w:eastAsia="Batang" w:cs="Arial"/>
                <w:color w:val="000000"/>
              </w:rPr>
              <w:t xml:space="preserve">) is initialized to the set of selected </w:t>
            </w:r>
            <w:r>
              <w:rPr>
                <w:rFonts w:ascii="Arial" w:hAnsi="Arial" w:eastAsia="Batang" w:cs="Arial"/>
                <w:i/>
                <w:iCs/>
                <w:color w:val="000000"/>
              </w:rPr>
              <w:t>Y</w:t>
            </w:r>
            <w:r>
              <w:rPr>
                <w:rFonts w:ascii="Arial" w:hAnsi="Arial" w:eastAsia="Batang" w:cs="Arial"/>
                <w:color w:val="000000"/>
              </w:rPr>
              <w:t xml:space="preserve"> candidate slots of PBPS</w:t>
            </w:r>
          </w:p>
          <w:p>
            <w:pPr>
              <w:numPr>
                <w:ilvl w:val="2"/>
                <w:numId w:val="10"/>
              </w:numPr>
              <w:overflowPunct/>
              <w:autoSpaceDE/>
              <w:autoSpaceDN/>
              <w:adjustRightInd/>
              <w:spacing w:before="120" w:after="0" w:line="280" w:lineRule="atLeast"/>
              <w:jc w:val="both"/>
              <w:textAlignment w:val="auto"/>
              <w:rPr>
                <w:rFonts w:ascii="Arial" w:hAnsi="Arial" w:eastAsia="Batang" w:cs="Arial"/>
              </w:rPr>
            </w:pPr>
            <w:r>
              <w:rPr>
                <w:rFonts w:ascii="Arial" w:hAnsi="Arial" w:eastAsia="Batang" w:cs="Arial"/>
              </w:rPr>
              <w:t>UE performs contiguous partial sensing in [n+T</w:t>
            </w:r>
            <w:r>
              <w:rPr>
                <w:rFonts w:ascii="Arial" w:hAnsi="Arial" w:eastAsia="Batang" w:cs="Arial"/>
                <w:vertAlign w:val="subscript"/>
              </w:rPr>
              <w:t>A</w:t>
            </w:r>
            <w:r>
              <w:rPr>
                <w:rFonts w:ascii="Arial" w:hAnsi="Arial" w:eastAsia="Batang" w:cs="Arial"/>
              </w:rPr>
              <w:t>, n+T</w:t>
            </w:r>
            <w:r>
              <w:rPr>
                <w:rFonts w:ascii="Arial" w:hAnsi="Arial" w:eastAsia="Batang" w:cs="Arial"/>
                <w:vertAlign w:val="subscript"/>
              </w:rPr>
              <w:t>B</w:t>
            </w:r>
            <w:r>
              <w:rPr>
                <w:rFonts w:ascii="Arial" w:hAnsi="Arial" w:eastAsia="Batang" w:cs="Arial"/>
              </w:rPr>
              <w:t>] for resource exclusion from the initialized candidate resource set (</w:t>
            </w:r>
            <w:r>
              <w:rPr>
                <w:rFonts w:ascii="Arial" w:hAnsi="Arial" w:eastAsia="Batang" w:cs="Arial"/>
                <w:i/>
                <w:iCs/>
              </w:rPr>
              <w:t>S</w:t>
            </w:r>
            <w:r>
              <w:rPr>
                <w:rFonts w:ascii="Arial" w:hAnsi="Arial" w:eastAsia="Batang" w:cs="Arial"/>
                <w:i/>
                <w:iCs/>
                <w:vertAlign w:val="subscript"/>
              </w:rPr>
              <w:t>A</w:t>
            </w:r>
            <w:r>
              <w:rPr>
                <w:rFonts w:ascii="Arial" w:hAnsi="Arial" w:eastAsia="Batang" w:cs="Arial"/>
              </w:rPr>
              <w:t>)</w:t>
            </w:r>
          </w:p>
          <w:p>
            <w:pPr>
              <w:numPr>
                <w:ilvl w:val="3"/>
                <w:numId w:val="12"/>
              </w:numPr>
              <w:overflowPunct/>
              <w:autoSpaceDE/>
              <w:autoSpaceDN/>
              <w:adjustRightInd/>
              <w:spacing w:before="120" w:after="0" w:line="280" w:lineRule="atLeast"/>
              <w:jc w:val="both"/>
              <w:textAlignment w:val="auto"/>
              <w:rPr>
                <w:rFonts w:ascii="Arial" w:hAnsi="Arial" w:eastAsia="Batang" w:cs="Arial"/>
                <w:color w:val="000000"/>
              </w:rPr>
            </w:pPr>
            <w:r>
              <w:rPr>
                <w:rFonts w:ascii="Arial" w:hAnsi="Arial" w:eastAsia="Batang" w:cs="Arial"/>
                <w:color w:val="000000"/>
              </w:rPr>
              <w:t xml:space="preserve">FFS details of </w:t>
            </w:r>
            <w:r>
              <w:rPr>
                <w:rFonts w:ascii="Arial" w:hAnsi="Arial" w:eastAsia="Batang" w:cs="Arial"/>
                <w:i/>
                <w:iCs/>
                <w:color w:val="000000"/>
              </w:rPr>
              <w:t>T</w:t>
            </w:r>
            <w:r>
              <w:rPr>
                <w:rFonts w:ascii="Arial" w:hAnsi="Arial" w:eastAsia="Batang" w:cs="Arial"/>
                <w:i/>
                <w:iCs/>
                <w:color w:val="000000"/>
                <w:vertAlign w:val="subscript"/>
              </w:rPr>
              <w:t>A</w:t>
            </w:r>
            <w:r>
              <w:rPr>
                <w:rFonts w:ascii="Arial" w:hAnsi="Arial" w:eastAsia="Batang" w:cs="Arial"/>
                <w:color w:val="000000"/>
              </w:rPr>
              <w:t xml:space="preserve"> and </w:t>
            </w:r>
            <w:r>
              <w:rPr>
                <w:rFonts w:ascii="Arial" w:hAnsi="Arial" w:eastAsia="Batang" w:cs="Arial"/>
                <w:i/>
                <w:iCs/>
                <w:color w:val="000000"/>
              </w:rPr>
              <w:t>T</w:t>
            </w:r>
            <w:r>
              <w:rPr>
                <w:rFonts w:ascii="Arial" w:hAnsi="Arial" w:eastAsia="Batang" w:cs="Arial"/>
                <w:i/>
                <w:iCs/>
                <w:color w:val="000000"/>
                <w:vertAlign w:val="subscript"/>
              </w:rPr>
              <w:t xml:space="preserve">B </w:t>
            </w:r>
            <w:r>
              <w:rPr>
                <w:rFonts w:ascii="Arial" w:hAnsi="Arial" w:eastAsia="Batang" w:cs="Arial"/>
                <w:color w:val="000000"/>
              </w:rPr>
              <w:t>based on the agreement(s) from previous RAN1 meetings</w:t>
            </w:r>
          </w:p>
          <w:p>
            <w:pPr>
              <w:numPr>
                <w:ilvl w:val="0"/>
                <w:numId w:val="10"/>
              </w:numPr>
              <w:overflowPunct/>
              <w:autoSpaceDE/>
              <w:autoSpaceDN/>
              <w:adjustRightInd/>
              <w:spacing w:before="120" w:after="0" w:line="280" w:lineRule="atLeast"/>
              <w:jc w:val="both"/>
              <w:textAlignment w:val="auto"/>
              <w:rPr>
                <w:rFonts w:ascii="Times" w:hAnsi="Times" w:eastAsia="Batang" w:cs="Times"/>
              </w:rPr>
            </w:pPr>
            <w:r>
              <w:rPr>
                <w:rFonts w:ascii="Arial" w:hAnsi="Arial" w:eastAsia="Batang" w:cs="Arial"/>
              </w:rPr>
              <w:t>Note, re-evaluation and pre-emption checking based on periodic-based and contiguous partial sensing schemes is considered separately</w:t>
            </w:r>
            <w:bookmarkEnd w:id="22"/>
            <w:bookmarkEnd w:id="23"/>
          </w:p>
          <w:p>
            <w:pPr>
              <w:spacing w:before="120" w:line="280" w:lineRule="atLeast"/>
              <w:jc w:val="both"/>
              <w:rPr>
                <w:rFonts w:ascii="Arial" w:hAnsi="Arial" w:eastAsia="Batang" w:cs="Arial"/>
                <w:color w:val="000000"/>
                <w:highlight w:val="green"/>
              </w:rPr>
            </w:pPr>
            <w:r>
              <w:rPr>
                <w:rFonts w:ascii="Arial" w:hAnsi="Arial" w:eastAsia="Batang" w:cs="Arial"/>
                <w:b/>
                <w:bCs/>
                <w:color w:val="000000"/>
                <w:highlight w:val="green"/>
              </w:rPr>
              <w:t>Agreement</w:t>
            </w:r>
          </w:p>
          <w:p>
            <w:pPr>
              <w:spacing w:before="120" w:line="280" w:lineRule="atLeast"/>
              <w:jc w:val="both"/>
              <w:rPr>
                <w:rFonts w:ascii="Arial" w:hAnsi="Arial" w:eastAsia="Batang" w:cs="Arial"/>
                <w:b/>
                <w:bCs/>
              </w:rPr>
            </w:pPr>
            <w:r>
              <w:rPr>
                <w:rFonts w:ascii="Arial" w:hAnsi="Arial" w:eastAsia="Batang" w:cs="Arial"/>
              </w:rPr>
              <w:t>When UE performs at least contiguous partial sensing in a mode 2 Tx pool for a resource (re)selection procedure triggered by</w:t>
            </w:r>
            <w:bookmarkStart w:id="28" w:name="OLE_LINK307"/>
            <w:r>
              <w:rPr>
                <w:rFonts w:ascii="Arial" w:hAnsi="Arial" w:eastAsia="Batang" w:cs="Arial"/>
              </w:rPr>
              <w:t xml:space="preserve"> a</w:t>
            </w:r>
            <w:bookmarkStart w:id="29" w:name="OLE_LINK257"/>
            <w:bookmarkStart w:id="30" w:name="OLE_LINK256"/>
            <w:r>
              <w:rPr>
                <w:rFonts w:ascii="Arial" w:hAnsi="Arial" w:eastAsia="Batang" w:cs="Arial"/>
              </w:rPr>
              <w:t>periodic transmission (</w:t>
            </w:r>
            <w:r>
              <w:rPr>
                <w:rFonts w:ascii="Arial" w:hAnsi="Arial" w:eastAsia="Batang" w:cs="Arial"/>
                <w:i/>
                <w:iCs/>
              </w:rPr>
              <w:t>P</w:t>
            </w:r>
            <w:r>
              <w:rPr>
                <w:rFonts w:ascii="Arial" w:hAnsi="Arial" w:eastAsia="Batang" w:cs="Arial"/>
                <w:vertAlign w:val="subscript"/>
              </w:rPr>
              <w:t>rsvp_TX</w:t>
            </w:r>
            <w:r>
              <w:rPr>
                <w:rFonts w:ascii="Arial" w:hAnsi="Arial" w:eastAsia="Batang" w:cs="Arial"/>
                <w:i/>
                <w:iCs/>
              </w:rPr>
              <w:t>=0</w:t>
            </w:r>
            <w:r>
              <w:rPr>
                <w:rFonts w:ascii="Arial" w:hAnsi="Arial" w:eastAsia="Batang" w:cs="Arial"/>
              </w:rPr>
              <w:t>)</w:t>
            </w:r>
            <w:bookmarkEnd w:id="29"/>
            <w:bookmarkEnd w:id="30"/>
            <w:r>
              <w:rPr>
                <w:rFonts w:ascii="Arial" w:hAnsi="Arial" w:eastAsia="Batang" w:cs="Arial"/>
              </w:rPr>
              <w:t xml:space="preserve"> </w:t>
            </w:r>
            <w:bookmarkEnd w:id="28"/>
            <w:r>
              <w:rPr>
                <w:rFonts w:ascii="Arial" w:hAnsi="Arial" w:eastAsia="Batang" w:cs="Arial"/>
              </w:rPr>
              <w:t>in slot </w:t>
            </w:r>
            <w:r>
              <w:rPr>
                <w:rFonts w:ascii="Arial" w:hAnsi="Arial" w:eastAsia="Batang" w:cs="Arial"/>
                <w:i/>
                <w:iCs/>
              </w:rPr>
              <w:t>n</w:t>
            </w:r>
            <w:r>
              <w:rPr>
                <w:rFonts w:ascii="Arial" w:hAnsi="Arial" w:eastAsia="Batang" w:cs="Arial"/>
              </w:rPr>
              <w:t>,</w:t>
            </w:r>
          </w:p>
          <w:p>
            <w:pPr>
              <w:numPr>
                <w:ilvl w:val="0"/>
                <w:numId w:val="13"/>
              </w:numPr>
              <w:overflowPunct/>
              <w:autoSpaceDE/>
              <w:autoSpaceDN/>
              <w:adjustRightInd/>
              <w:spacing w:before="120" w:after="0" w:line="280" w:lineRule="atLeast"/>
              <w:contextualSpacing/>
              <w:jc w:val="both"/>
              <w:textAlignment w:val="auto"/>
              <w:rPr>
                <w:rFonts w:ascii="Arial" w:hAnsi="Arial" w:eastAsia="Batang" w:cs="Arial"/>
                <w:lang w:eastAsia="zh-CN"/>
              </w:rPr>
            </w:pPr>
            <w:r>
              <w:rPr>
                <w:rFonts w:ascii="Arial" w:hAnsi="Arial" w:eastAsia="Batang" w:cs="Arial"/>
                <w:lang w:eastAsia="zh-CN"/>
              </w:rPr>
              <w:t>The UE selects a set of </w:t>
            </w:r>
            <w:r>
              <w:rPr>
                <w:rFonts w:ascii="Arial" w:hAnsi="Arial" w:eastAsia="Batang" w:cs="Arial"/>
                <w:i/>
                <w:iCs/>
                <w:lang w:eastAsia="zh-CN"/>
              </w:rPr>
              <w:t>Y’</w:t>
            </w:r>
            <w:r>
              <w:rPr>
                <w:rFonts w:ascii="Arial" w:hAnsi="Arial" w:eastAsia="Batang" w:cs="Arial"/>
                <w:lang w:eastAsia="zh-CN"/>
              </w:rPr>
              <w:t> candidate slots with corresponding PBPS and/or CPS results (if available) within the RSW.</w:t>
            </w:r>
          </w:p>
          <w:p>
            <w:pPr>
              <w:numPr>
                <w:ilvl w:val="1"/>
                <w:numId w:val="13"/>
              </w:numPr>
              <w:overflowPunct/>
              <w:autoSpaceDE/>
              <w:autoSpaceDN/>
              <w:adjustRightInd/>
              <w:spacing w:before="120" w:after="0" w:line="280" w:lineRule="atLeast"/>
              <w:contextualSpacing/>
              <w:jc w:val="both"/>
              <w:textAlignment w:val="auto"/>
              <w:rPr>
                <w:rFonts w:ascii="Arial" w:hAnsi="Arial" w:eastAsia="Batang" w:cs="Arial"/>
                <w:lang w:eastAsia="zh-CN"/>
              </w:rPr>
            </w:pPr>
            <w:r>
              <w:rPr>
                <w:rFonts w:ascii="Arial" w:hAnsi="Arial" w:eastAsia="Batang" w:cs="Arial"/>
                <w:lang w:eastAsia="zh-CN"/>
              </w:rPr>
              <w:t>If the total number of </w:t>
            </w:r>
            <w:r>
              <w:rPr>
                <w:rFonts w:ascii="Arial" w:hAnsi="Arial" w:eastAsia="Batang" w:cs="Arial"/>
                <w:i/>
                <w:iCs/>
                <w:lang w:eastAsia="zh-CN"/>
              </w:rPr>
              <w:t>Y’</w:t>
            </w:r>
            <w:r>
              <w:rPr>
                <w:rFonts w:ascii="Arial" w:hAnsi="Arial" w:eastAsia="Batang" w:cs="Arial"/>
                <w:lang w:eastAsia="zh-CN"/>
              </w:rPr>
              <w:t> candidate slots is less than a (pre-)configured threshold </w:t>
            </w:r>
            <w:r>
              <w:rPr>
                <w:rFonts w:ascii="Arial" w:hAnsi="Arial" w:eastAsia="Batang" w:cs="Arial"/>
                <w:i/>
                <w:iCs/>
                <w:lang w:eastAsia="zh-CN"/>
              </w:rPr>
              <w:t>Y’</w:t>
            </w:r>
            <w:r>
              <w:rPr>
                <w:rFonts w:ascii="Arial" w:hAnsi="Arial" w:eastAsia="Batang" w:cs="Arial"/>
                <w:i/>
                <w:iCs/>
                <w:vertAlign w:val="subscript"/>
                <w:lang w:eastAsia="zh-CN"/>
              </w:rPr>
              <w:t>min</w:t>
            </w:r>
            <w:r>
              <w:rPr>
                <w:rFonts w:ascii="Arial" w:hAnsi="Arial" w:eastAsia="Batang" w:cs="Arial"/>
                <w:lang w:eastAsia="zh-CN"/>
              </w:rPr>
              <w:t>,</w:t>
            </w:r>
          </w:p>
          <w:p>
            <w:pPr>
              <w:numPr>
                <w:ilvl w:val="2"/>
                <w:numId w:val="13"/>
              </w:numPr>
              <w:overflowPunct/>
              <w:autoSpaceDE/>
              <w:autoSpaceDN/>
              <w:adjustRightInd/>
              <w:spacing w:before="120" w:after="0" w:line="280" w:lineRule="atLeast"/>
              <w:contextualSpacing/>
              <w:jc w:val="both"/>
              <w:textAlignment w:val="auto"/>
              <w:rPr>
                <w:rFonts w:ascii="Arial" w:hAnsi="Arial" w:eastAsia="Batang" w:cs="Arial"/>
                <w:lang w:eastAsia="zh-CN"/>
              </w:rPr>
            </w:pPr>
            <w:r>
              <w:rPr>
                <w:rFonts w:ascii="Arial" w:hAnsi="Arial" w:eastAsia="Batang" w:cs="Arial"/>
                <w:lang w:eastAsia="zh-CN"/>
              </w:rPr>
              <w:t>How UE includes other candidate slots is up to UE implementation</w:t>
            </w:r>
          </w:p>
          <w:p>
            <w:pPr>
              <w:numPr>
                <w:ilvl w:val="0"/>
                <w:numId w:val="13"/>
              </w:numPr>
              <w:overflowPunct/>
              <w:autoSpaceDE/>
              <w:autoSpaceDN/>
              <w:adjustRightInd/>
              <w:spacing w:before="120" w:after="0" w:line="280" w:lineRule="atLeast"/>
              <w:contextualSpacing/>
              <w:jc w:val="both"/>
              <w:textAlignment w:val="auto"/>
              <w:rPr>
                <w:rFonts w:ascii="Arial" w:hAnsi="Arial" w:eastAsia="Batang" w:cs="Arial"/>
                <w:lang w:eastAsia="zh-CN"/>
              </w:rPr>
            </w:pPr>
            <w:r>
              <w:rPr>
                <w:rFonts w:ascii="Arial" w:hAnsi="Arial" w:eastAsia="Batang" w:cs="Arial"/>
                <w:lang w:eastAsia="zh-CN"/>
              </w:rPr>
              <w:t>Candidate resource set (</w:t>
            </w:r>
            <w:r>
              <w:rPr>
                <w:rFonts w:ascii="Arial" w:hAnsi="Arial" w:eastAsia="Batang" w:cs="Arial"/>
                <w:i/>
                <w:iCs/>
                <w:lang w:eastAsia="zh-CN"/>
              </w:rPr>
              <w:t>S</w:t>
            </w:r>
            <w:r>
              <w:rPr>
                <w:rFonts w:ascii="Arial" w:hAnsi="Arial" w:eastAsia="Batang" w:cs="Arial"/>
                <w:i/>
                <w:iCs/>
                <w:vertAlign w:val="subscript"/>
                <w:lang w:eastAsia="zh-CN"/>
              </w:rPr>
              <w:t>A</w:t>
            </w:r>
            <w:r>
              <w:rPr>
                <w:rFonts w:ascii="Arial" w:hAnsi="Arial" w:eastAsia="Batang" w:cs="Arial"/>
                <w:lang w:eastAsia="zh-CN"/>
              </w:rPr>
              <w:t>) is initialized to the set of all single-slot candidate resources in the selected </w:t>
            </w:r>
            <w:r>
              <w:rPr>
                <w:rFonts w:ascii="Arial" w:hAnsi="Arial" w:eastAsia="Batang" w:cs="Arial"/>
                <w:i/>
                <w:iCs/>
                <w:lang w:eastAsia="zh-CN"/>
              </w:rPr>
              <w:t>Y’</w:t>
            </w:r>
            <w:r>
              <w:rPr>
                <w:rFonts w:ascii="Arial" w:hAnsi="Arial" w:eastAsia="Batang" w:cs="Arial"/>
                <w:lang w:eastAsia="zh-CN"/>
              </w:rPr>
              <w:t> candidate slots.</w:t>
            </w:r>
          </w:p>
          <w:p>
            <w:pPr>
              <w:numPr>
                <w:ilvl w:val="0"/>
                <w:numId w:val="13"/>
              </w:numPr>
              <w:overflowPunct/>
              <w:autoSpaceDE/>
              <w:autoSpaceDN/>
              <w:adjustRightInd/>
              <w:spacing w:before="120" w:after="0" w:line="280" w:lineRule="atLeast"/>
              <w:contextualSpacing/>
              <w:jc w:val="both"/>
              <w:textAlignment w:val="auto"/>
              <w:rPr>
                <w:rFonts w:ascii="Arial" w:hAnsi="Arial" w:eastAsia="Batang" w:cs="Arial"/>
                <w:lang w:eastAsia="zh-CN"/>
              </w:rPr>
            </w:pPr>
            <w:r>
              <w:rPr>
                <w:rFonts w:ascii="Arial" w:hAnsi="Arial" w:eastAsia="Batang" w:cs="Arial"/>
                <w:lang w:eastAsia="zh-CN"/>
              </w:rPr>
              <w:t>For the CPS monitoring window [</w:t>
            </w:r>
            <w:r>
              <w:rPr>
                <w:rFonts w:ascii="Arial" w:hAnsi="Arial" w:eastAsia="Batang" w:cs="Arial"/>
                <w:i/>
                <w:iCs/>
                <w:lang w:eastAsia="zh-CN"/>
              </w:rPr>
              <w:t>n</w:t>
            </w:r>
            <w:r>
              <w:rPr>
                <w:rFonts w:ascii="Arial" w:hAnsi="Arial" w:eastAsia="Batang" w:cs="Arial"/>
                <w:lang w:eastAsia="zh-CN"/>
              </w:rPr>
              <w:t>+</w:t>
            </w:r>
            <w:r>
              <w:rPr>
                <w:rFonts w:ascii="Arial" w:hAnsi="Arial" w:eastAsia="Batang" w:cs="Arial"/>
                <w:i/>
                <w:iCs/>
                <w:lang w:eastAsia="zh-CN"/>
              </w:rPr>
              <w:t>T</w:t>
            </w:r>
            <w:r>
              <w:rPr>
                <w:rFonts w:ascii="Arial" w:hAnsi="Arial" w:eastAsia="Batang" w:cs="Arial"/>
                <w:vertAlign w:val="subscript"/>
                <w:lang w:eastAsia="zh-CN"/>
              </w:rPr>
              <w:t>A</w:t>
            </w:r>
            <w:r>
              <w:rPr>
                <w:rFonts w:ascii="Arial" w:hAnsi="Arial" w:eastAsia="Batang" w:cs="Arial"/>
                <w:lang w:eastAsia="zh-CN"/>
              </w:rPr>
              <w:t>, </w:t>
            </w:r>
            <w:r>
              <w:rPr>
                <w:rFonts w:ascii="Arial" w:hAnsi="Arial" w:eastAsia="Batang" w:cs="Arial"/>
                <w:i/>
                <w:iCs/>
                <w:lang w:eastAsia="zh-CN"/>
              </w:rPr>
              <w:t>n</w:t>
            </w:r>
            <w:r>
              <w:rPr>
                <w:rFonts w:ascii="Arial" w:hAnsi="Arial" w:eastAsia="Batang" w:cs="Arial"/>
                <w:lang w:eastAsia="zh-CN"/>
              </w:rPr>
              <w:t>+</w:t>
            </w:r>
            <w:r>
              <w:rPr>
                <w:rFonts w:ascii="Arial" w:hAnsi="Arial" w:eastAsia="Batang" w:cs="Arial"/>
                <w:i/>
                <w:iCs/>
                <w:lang w:eastAsia="zh-CN"/>
              </w:rPr>
              <w:t>T</w:t>
            </w:r>
            <w:r>
              <w:rPr>
                <w:rFonts w:ascii="Arial" w:hAnsi="Arial" w:eastAsia="Batang" w:cs="Arial"/>
                <w:vertAlign w:val="subscript"/>
                <w:lang w:eastAsia="zh-CN"/>
              </w:rPr>
              <w:t>B</w:t>
            </w:r>
            <w:r>
              <w:rPr>
                <w:rFonts w:ascii="Arial" w:hAnsi="Arial" w:eastAsia="Batang" w:cs="Arial"/>
                <w:lang w:eastAsia="zh-CN"/>
              </w:rPr>
              <w:t>]:</w:t>
            </w:r>
          </w:p>
          <w:p>
            <w:pPr>
              <w:numPr>
                <w:ilvl w:val="1"/>
                <w:numId w:val="13"/>
              </w:numPr>
              <w:overflowPunct/>
              <w:autoSpaceDE/>
              <w:autoSpaceDN/>
              <w:adjustRightInd/>
              <w:spacing w:before="120" w:after="0" w:line="280" w:lineRule="atLeast"/>
              <w:contextualSpacing/>
              <w:jc w:val="both"/>
              <w:textAlignment w:val="auto"/>
              <w:rPr>
                <w:rFonts w:ascii="Arial" w:hAnsi="Arial" w:eastAsia="Batang" w:cs="Arial"/>
                <w:lang w:eastAsia="zh-CN"/>
              </w:rPr>
            </w:pPr>
            <w:r>
              <w:rPr>
                <w:rFonts w:ascii="Arial" w:hAnsi="Arial" w:eastAsia="Batang" w:cs="Arial"/>
                <w:i/>
                <w:iCs/>
                <w:lang w:eastAsia="zh-CN"/>
              </w:rPr>
              <w:t>T</w:t>
            </w:r>
            <w:r>
              <w:rPr>
                <w:rFonts w:ascii="Arial" w:hAnsi="Arial" w:eastAsia="Batang" w:cs="Arial"/>
                <w:i/>
                <w:iCs/>
                <w:vertAlign w:val="subscript"/>
                <w:lang w:eastAsia="zh-CN"/>
              </w:rPr>
              <w:t>A</w:t>
            </w:r>
            <w:r>
              <w:rPr>
                <w:rFonts w:ascii="Arial" w:hAnsi="Arial" w:eastAsia="Batang" w:cs="Arial"/>
                <w:lang w:eastAsia="zh-CN"/>
              </w:rPr>
              <w:t> and </w:t>
            </w:r>
            <w:r>
              <w:rPr>
                <w:rFonts w:ascii="Arial" w:hAnsi="Arial" w:eastAsia="Batang" w:cs="Arial"/>
                <w:i/>
                <w:iCs/>
                <w:lang w:eastAsia="zh-CN"/>
              </w:rPr>
              <w:t>T</w:t>
            </w:r>
            <w:r>
              <w:rPr>
                <w:rFonts w:ascii="Arial" w:hAnsi="Arial" w:eastAsia="Batang" w:cs="Arial"/>
                <w:i/>
                <w:iCs/>
                <w:vertAlign w:val="subscript"/>
                <w:lang w:eastAsia="zh-CN"/>
              </w:rPr>
              <w:t>B</w:t>
            </w:r>
            <w:r>
              <w:rPr>
                <w:rFonts w:ascii="Arial" w:hAnsi="Arial" w:eastAsia="Batang" w:cs="Arial"/>
                <w:lang w:eastAsia="zh-CN"/>
              </w:rPr>
              <w:t xml:space="preserve"> are both selected such that UE has sensing results starting at </w:t>
            </w:r>
            <w:r>
              <w:rPr>
                <w:rFonts w:ascii="Arial" w:hAnsi="Arial" w:eastAsia="Batang" w:cs="Arial"/>
                <w:i/>
                <w:iCs/>
                <w:lang w:eastAsia="zh-CN"/>
              </w:rPr>
              <w:t xml:space="preserve">M </w:t>
            </w:r>
            <w:r>
              <w:rPr>
                <w:rFonts w:ascii="Arial" w:hAnsi="Arial" w:eastAsia="Batang" w:cs="Arial"/>
                <w:lang w:eastAsia="zh-CN"/>
              </w:rPr>
              <w:t>consecutive logical slots before </w:t>
            </w:r>
            <w:r>
              <w:rPr>
                <w:rFonts w:ascii="Arial" w:hAnsi="Arial" w:eastAsia="Batang" w:cs="Arial"/>
                <w:i/>
                <w:iCs/>
                <w:lang w:eastAsia="zh-CN"/>
              </w:rPr>
              <w:t>t</w:t>
            </w:r>
            <w:r>
              <w:rPr>
                <w:rFonts w:ascii="Arial" w:hAnsi="Arial" w:eastAsia="Batang" w:cs="Arial"/>
                <w:i/>
                <w:iCs/>
                <w:vertAlign w:val="subscript"/>
                <w:lang w:eastAsia="zh-CN"/>
              </w:rPr>
              <w:t>y0</w:t>
            </w:r>
            <w:r>
              <w:rPr>
                <w:rFonts w:ascii="Arial" w:hAnsi="Arial" w:eastAsia="Batang" w:cs="Arial"/>
                <w:lang w:eastAsia="zh-CN"/>
              </w:rPr>
              <w:t xml:space="preserve"> and ending at </w:t>
            </w:r>
            <w:r>
              <w:rPr>
                <w:rFonts w:ascii="Arial" w:hAnsi="Arial" w:eastAsia="Batang" w:cs="Arial"/>
                <w:i/>
                <w:iCs/>
                <w:lang w:eastAsia="zh-CN"/>
              </w:rPr>
              <w:t>T</w:t>
            </w:r>
            <w:r>
              <w:rPr>
                <w:rFonts w:ascii="Arial" w:hAnsi="Arial" w:eastAsia="Batang" w:cs="Arial"/>
                <w:i/>
                <w:iCs/>
                <w:vertAlign w:val="subscript"/>
                <w:lang w:eastAsia="zh-CN"/>
              </w:rPr>
              <w:t>proc,0</w:t>
            </w:r>
            <w:r>
              <w:rPr>
                <w:rFonts w:ascii="Arial" w:hAnsi="Arial" w:eastAsia="Batang" w:cs="Arial"/>
                <w:lang w:eastAsia="zh-CN"/>
              </w:rPr>
              <w:t xml:space="preserve"> + </w:t>
            </w:r>
            <w:r>
              <w:rPr>
                <w:rFonts w:ascii="Arial" w:hAnsi="Arial" w:eastAsia="Batang" w:cs="Arial"/>
                <w:i/>
                <w:iCs/>
                <w:lang w:eastAsia="zh-CN"/>
              </w:rPr>
              <w:t>T</w:t>
            </w:r>
            <w:r>
              <w:rPr>
                <w:rFonts w:ascii="Arial" w:hAnsi="Arial" w:eastAsia="Batang" w:cs="Arial"/>
                <w:i/>
                <w:iCs/>
                <w:vertAlign w:val="subscript"/>
                <w:lang w:eastAsia="zh-CN"/>
              </w:rPr>
              <w:t>proc,1</w:t>
            </w:r>
            <w:r>
              <w:rPr>
                <w:rFonts w:ascii="Arial" w:hAnsi="Arial" w:eastAsia="Batang" w:cs="Arial"/>
                <w:lang w:eastAsia="zh-CN"/>
              </w:rPr>
              <w:t xml:space="preserve"> slots earlier than </w:t>
            </w:r>
            <w:r>
              <w:rPr>
                <w:rFonts w:ascii="Arial" w:hAnsi="Arial" w:eastAsia="Batang" w:cs="Arial"/>
                <w:i/>
                <w:iCs/>
                <w:lang w:eastAsia="zh-CN"/>
              </w:rPr>
              <w:t>t</w:t>
            </w:r>
            <w:r>
              <w:rPr>
                <w:rFonts w:ascii="Arial" w:hAnsi="Arial" w:eastAsia="Batang" w:cs="Arial"/>
                <w:i/>
                <w:iCs/>
                <w:vertAlign w:val="subscript"/>
                <w:lang w:eastAsia="zh-CN"/>
              </w:rPr>
              <w:t>y0</w:t>
            </w:r>
            <w:r>
              <w:rPr>
                <w:rFonts w:ascii="Arial" w:hAnsi="Arial" w:eastAsia="Batang" w:cs="Arial"/>
                <w:lang w:eastAsia="zh-CN"/>
              </w:rPr>
              <w:t>.</w:t>
            </w:r>
          </w:p>
          <w:p>
            <w:pPr>
              <w:numPr>
                <w:ilvl w:val="2"/>
                <w:numId w:val="13"/>
              </w:numPr>
              <w:overflowPunct/>
              <w:autoSpaceDE/>
              <w:autoSpaceDN/>
              <w:adjustRightInd/>
              <w:spacing w:before="120" w:after="0" w:line="280" w:lineRule="atLeast"/>
              <w:contextualSpacing/>
              <w:jc w:val="both"/>
              <w:textAlignment w:val="auto"/>
              <w:rPr>
                <w:rFonts w:ascii="Arial" w:hAnsi="Arial" w:eastAsia="Batang" w:cs="Arial"/>
                <w:lang w:eastAsia="zh-CN"/>
              </w:rPr>
            </w:pPr>
            <w:r>
              <w:rPr>
                <w:rFonts w:ascii="Arial" w:hAnsi="Arial" w:eastAsia="Batang" w:cs="Arial"/>
                <w:lang w:eastAsia="zh-CN"/>
              </w:rPr>
              <w:t>FFS: By default, </w:t>
            </w:r>
            <w:r>
              <w:rPr>
                <w:rFonts w:ascii="Arial" w:hAnsi="Arial" w:eastAsia="Batang" w:cs="Arial"/>
                <w:i/>
                <w:iCs/>
                <w:lang w:eastAsia="zh-CN"/>
              </w:rPr>
              <w:t>M</w:t>
            </w:r>
            <w:r>
              <w:rPr>
                <w:rFonts w:ascii="Arial" w:hAnsi="Arial" w:eastAsia="Batang" w:cs="Arial"/>
                <w:lang w:eastAsia="zh-CN"/>
              </w:rPr>
              <w:t> is 31 unless (pre-)configured with another value,</w:t>
            </w:r>
            <w:r>
              <w:rPr>
                <w:rFonts w:ascii="Arial" w:hAnsi="Arial" w:eastAsia="Batang" w:cs="Arial"/>
                <w:strike/>
                <w:lang w:eastAsia="zh-CN"/>
              </w:rPr>
              <w:t xml:space="preserve"> or</w:t>
            </w:r>
            <w:r>
              <w:rPr>
                <w:rFonts w:ascii="Arial" w:hAnsi="Arial" w:eastAsia="Batang" w:cs="Arial"/>
                <w:lang w:eastAsia="zh-CN"/>
              </w:rPr>
              <w:t xml:space="preserve"> where </w:t>
            </w:r>
            <w:r>
              <w:rPr>
                <w:rFonts w:ascii="Arial" w:hAnsi="Arial" w:eastAsia="Batang" w:cs="Arial"/>
                <w:i/>
                <w:iCs/>
                <w:lang w:eastAsia="zh-CN"/>
              </w:rPr>
              <w:t>M</w:t>
            </w:r>
            <w:r>
              <w:rPr>
                <w:rFonts w:ascii="Arial" w:hAnsi="Arial" w:eastAsia="Batang" w:cs="Arial"/>
                <w:lang w:eastAsia="zh-CN"/>
              </w:rPr>
              <w:t xml:space="preserve"> is (pre-)configured based on transmission priority</w:t>
            </w:r>
          </w:p>
          <w:p>
            <w:pPr>
              <w:numPr>
                <w:ilvl w:val="2"/>
                <w:numId w:val="13"/>
              </w:numPr>
              <w:overflowPunct/>
              <w:autoSpaceDE/>
              <w:autoSpaceDN/>
              <w:adjustRightInd/>
              <w:spacing w:before="120" w:after="0" w:line="280" w:lineRule="atLeast"/>
              <w:contextualSpacing/>
              <w:jc w:val="both"/>
              <w:textAlignment w:val="auto"/>
              <w:rPr>
                <w:rFonts w:ascii="Arial" w:hAnsi="Arial" w:eastAsia="Batang" w:cs="Arial"/>
                <w:lang w:eastAsia="zh-CN"/>
              </w:rPr>
            </w:pPr>
            <w:r>
              <w:rPr>
                <w:rFonts w:ascii="Arial" w:hAnsi="Arial" w:eastAsia="Batang" w:cs="Arial"/>
                <w:lang w:eastAsia="zh-CN"/>
              </w:rPr>
              <w:t xml:space="preserve">FFS: The range of (pre-)configured </w:t>
            </w:r>
            <w:r>
              <w:rPr>
                <w:rFonts w:ascii="Arial" w:hAnsi="Arial" w:eastAsia="Batang" w:cs="Arial"/>
                <w:i/>
                <w:iCs/>
                <w:lang w:eastAsia="zh-CN"/>
              </w:rPr>
              <w:t>M</w:t>
            </w:r>
            <w:r>
              <w:rPr>
                <w:rFonts w:ascii="Arial" w:hAnsi="Arial" w:eastAsia="Batang" w:cs="Arial"/>
                <w:lang w:eastAsia="zh-CN"/>
              </w:rPr>
              <w:t xml:space="preserve"> from a TBD lowest value up to 30</w:t>
            </w:r>
          </w:p>
          <w:p>
            <w:pPr>
              <w:numPr>
                <w:ilvl w:val="2"/>
                <w:numId w:val="13"/>
              </w:numPr>
              <w:overflowPunct/>
              <w:autoSpaceDE/>
              <w:autoSpaceDN/>
              <w:adjustRightInd/>
              <w:spacing w:before="120" w:after="0" w:line="280" w:lineRule="atLeast"/>
              <w:contextualSpacing/>
              <w:jc w:val="both"/>
              <w:textAlignment w:val="auto"/>
              <w:rPr>
                <w:rFonts w:ascii="Arial" w:hAnsi="Arial" w:eastAsia="Batang" w:cs="Arial"/>
                <w:lang w:eastAsia="zh-CN"/>
              </w:rPr>
            </w:pPr>
            <w:r>
              <w:rPr>
                <w:rFonts w:ascii="Arial" w:hAnsi="Arial" w:eastAsia="Batang" w:cs="Arial"/>
                <w:lang w:eastAsia="zh-CN"/>
              </w:rPr>
              <w:t xml:space="preserve">When the minimum </w:t>
            </w:r>
            <w:r>
              <w:rPr>
                <w:rFonts w:ascii="Arial" w:hAnsi="Arial" w:eastAsia="Batang" w:cs="Arial"/>
                <w:i/>
                <w:iCs/>
                <w:lang w:eastAsia="zh-CN"/>
              </w:rPr>
              <w:t>M</w:t>
            </w:r>
            <w:r>
              <w:rPr>
                <w:rFonts w:ascii="Arial" w:hAnsi="Arial" w:eastAsia="Batang" w:cs="Arial"/>
                <w:lang w:eastAsia="zh-CN"/>
              </w:rPr>
              <w:t xml:space="preserve"> slots for CPS cannot be guaranteed, support both</w:t>
            </w:r>
          </w:p>
          <w:p>
            <w:pPr>
              <w:numPr>
                <w:ilvl w:val="3"/>
                <w:numId w:val="13"/>
              </w:numPr>
              <w:overflowPunct/>
              <w:autoSpaceDE/>
              <w:autoSpaceDN/>
              <w:adjustRightInd/>
              <w:spacing w:before="120" w:after="0" w:line="280" w:lineRule="atLeast"/>
              <w:contextualSpacing/>
              <w:jc w:val="both"/>
              <w:textAlignment w:val="auto"/>
              <w:rPr>
                <w:rFonts w:ascii="Arial" w:hAnsi="Arial" w:eastAsia="Batang" w:cs="Arial"/>
                <w:lang w:eastAsia="zh-CN"/>
              </w:rPr>
            </w:pPr>
            <w:r>
              <w:rPr>
                <w:rFonts w:ascii="Arial" w:hAnsi="Arial" w:eastAsia="Batang" w:cs="Arial"/>
                <w:lang w:eastAsia="zh-CN"/>
              </w:rPr>
              <w:t xml:space="preserve">Option A, the UE ensures the </w:t>
            </w:r>
            <w:r>
              <w:rPr>
                <w:rFonts w:ascii="Arial" w:hAnsi="Arial" w:eastAsia="Batang" w:cs="Arial"/>
                <w:i/>
                <w:iCs/>
                <w:lang w:eastAsia="zh-CN"/>
              </w:rPr>
              <w:t>Y’</w:t>
            </w:r>
            <w:r>
              <w:rPr>
                <w:rFonts w:ascii="Arial" w:hAnsi="Arial" w:eastAsia="Batang" w:cs="Arial"/>
                <w:i/>
                <w:iCs/>
                <w:vertAlign w:val="subscript"/>
                <w:lang w:eastAsia="zh-CN"/>
              </w:rPr>
              <w:t>min</w:t>
            </w:r>
            <w:r>
              <w:rPr>
                <w:rFonts w:ascii="Arial" w:hAnsi="Arial" w:eastAsia="Batang" w:cs="Arial"/>
                <w:lang w:eastAsia="zh-CN"/>
              </w:rPr>
              <w:t xml:space="preserve"> criterion is fulfilled</w:t>
            </w:r>
          </w:p>
          <w:p>
            <w:pPr>
              <w:numPr>
                <w:ilvl w:val="3"/>
                <w:numId w:val="13"/>
              </w:numPr>
              <w:overflowPunct/>
              <w:autoSpaceDE/>
              <w:autoSpaceDN/>
              <w:adjustRightInd/>
              <w:spacing w:before="120" w:after="0" w:line="280" w:lineRule="atLeast"/>
              <w:contextualSpacing/>
              <w:jc w:val="both"/>
              <w:textAlignment w:val="auto"/>
              <w:rPr>
                <w:rFonts w:ascii="Arial" w:hAnsi="Arial" w:eastAsia="Batang" w:cs="Arial"/>
                <w:lang w:eastAsia="zh-CN"/>
              </w:rPr>
            </w:pPr>
            <w:r>
              <w:rPr>
                <w:rFonts w:ascii="Arial" w:hAnsi="Arial" w:eastAsia="Batang" w:cs="Arial"/>
                <w:lang w:eastAsia="zh-CN"/>
              </w:rPr>
              <w:t>Option B: UE performs random resource selection</w:t>
            </w:r>
          </w:p>
          <w:p>
            <w:pPr>
              <w:numPr>
                <w:ilvl w:val="3"/>
                <w:numId w:val="13"/>
              </w:numPr>
              <w:overflowPunct/>
              <w:autoSpaceDE/>
              <w:autoSpaceDN/>
              <w:adjustRightInd/>
              <w:spacing w:before="120" w:after="0" w:line="280" w:lineRule="atLeast"/>
              <w:contextualSpacing/>
              <w:jc w:val="both"/>
              <w:textAlignment w:val="auto"/>
              <w:rPr>
                <w:rFonts w:ascii="Times" w:hAnsi="Times" w:eastAsia="Batang" w:cs="Times"/>
                <w:lang w:eastAsia="zh-CN"/>
              </w:rPr>
            </w:pPr>
            <w:r>
              <w:rPr>
                <w:rFonts w:ascii="Arial" w:hAnsi="Arial" w:eastAsia="Batang" w:cs="Arial"/>
                <w:lang w:eastAsia="zh-CN"/>
              </w:rPr>
              <w:t>When the UE performs Option A or Option B is up to UE implementation</w:t>
            </w:r>
          </w:p>
        </w:tc>
      </w:tr>
    </w:tbl>
    <w:p>
      <w:pPr>
        <w:widowControl w:val="0"/>
        <w:overflowPunct/>
        <w:autoSpaceDE/>
        <w:adjustRightInd/>
        <w:spacing w:before="120" w:beforeLines="50" w:line="288" w:lineRule="auto"/>
        <w:jc w:val="both"/>
        <w:textAlignment w:val="auto"/>
        <w:rPr>
          <w:rFonts w:ascii="Arial" w:hAnsi="Arial" w:cs="Arial"/>
          <w:lang w:eastAsia="zh-CN"/>
        </w:rPr>
      </w:pPr>
      <w:r>
        <w:rPr>
          <w:rFonts w:ascii="Arial" w:hAnsi="Arial" w:cs="Arial"/>
          <w:lang w:eastAsia="zh-CN"/>
        </w:rPr>
        <w:t xml:space="preserve">From the above agreements, we can find that </w:t>
      </w:r>
      <w:bookmarkStart w:id="31" w:name="OLE_LINK260"/>
      <w:bookmarkStart w:id="32" w:name="OLE_LINK261"/>
      <w:r>
        <w:rPr>
          <w:rFonts w:ascii="Arial" w:hAnsi="Arial" w:cs="Arial"/>
          <w:lang w:eastAsia="zh-CN"/>
        </w:rPr>
        <w:t xml:space="preserve">when the transmission is </w:t>
      </w:r>
      <w:bookmarkStart w:id="33" w:name="OLE_LINK265"/>
      <w:r>
        <w:rPr>
          <w:rFonts w:ascii="Arial" w:hAnsi="Arial" w:cs="Arial"/>
          <w:lang w:eastAsia="zh-CN"/>
        </w:rPr>
        <w:t xml:space="preserve">periodic </w:t>
      </w:r>
      <w:r>
        <w:rPr>
          <w:rFonts w:ascii="Arial" w:hAnsi="Arial" w:eastAsia="Batang" w:cs="Arial"/>
          <w:color w:val="000000"/>
        </w:rPr>
        <w:t>(</w:t>
      </w:r>
      <w:r>
        <w:rPr>
          <w:rFonts w:ascii="Arial" w:hAnsi="Arial" w:eastAsia="Batang" w:cs="Arial"/>
          <w:i/>
          <w:iCs/>
          <w:color w:val="000000"/>
        </w:rPr>
        <w:t>P</w:t>
      </w:r>
      <w:r>
        <w:rPr>
          <w:rFonts w:ascii="Arial" w:hAnsi="Arial" w:eastAsia="Batang" w:cs="Arial"/>
          <w:color w:val="000000"/>
          <w:vertAlign w:val="subscript"/>
        </w:rPr>
        <w:t>rsvp_TX</w:t>
      </w:r>
      <w:r>
        <w:rPr>
          <w:rFonts w:ascii="Arial" w:hAnsi="Arial" w:eastAsia="Batang" w:cs="Arial"/>
          <w:i/>
          <w:iCs/>
          <w:color w:val="000000"/>
        </w:rPr>
        <w:t>≠</w:t>
      </w:r>
      <w:r>
        <w:rPr>
          <w:rFonts w:ascii="Arial" w:hAnsi="Arial" w:eastAsia="Batang" w:cs="Arial"/>
          <w:iCs/>
          <w:color w:val="000000"/>
        </w:rPr>
        <w:t>0</w:t>
      </w:r>
      <w:r>
        <w:rPr>
          <w:rFonts w:ascii="Arial" w:hAnsi="Arial" w:eastAsia="Batang" w:cs="Arial"/>
          <w:color w:val="000000"/>
        </w:rPr>
        <w:t>)</w:t>
      </w:r>
      <w:bookmarkEnd w:id="33"/>
      <w:r>
        <w:rPr>
          <w:rFonts w:ascii="Arial" w:hAnsi="Arial" w:cs="Arial"/>
          <w:lang w:eastAsia="zh-CN"/>
        </w:rPr>
        <w:t xml:space="preserve">, the determined candidate slot set is </w:t>
      </w:r>
      <w:r>
        <w:rPr>
          <w:rFonts w:ascii="Arial" w:hAnsi="Arial" w:cs="Arial"/>
          <w:i/>
          <w:lang w:eastAsia="zh-CN"/>
        </w:rPr>
        <w:t>Y</w:t>
      </w:r>
      <w:r>
        <w:rPr>
          <w:rFonts w:ascii="Arial" w:hAnsi="Arial" w:cs="Arial"/>
          <w:lang w:eastAsia="zh-CN"/>
        </w:rPr>
        <w:t xml:space="preserve"> and both PBPS and CPS shall be done according to these selected slots</w:t>
      </w:r>
      <w:bookmarkEnd w:id="31"/>
      <w:bookmarkEnd w:id="32"/>
      <w:r>
        <w:rPr>
          <w:rFonts w:ascii="Arial" w:hAnsi="Arial" w:cs="Arial"/>
          <w:lang w:eastAsia="zh-CN"/>
        </w:rPr>
        <w:t xml:space="preserve">; similarly, when the transmission is periodic </w:t>
      </w:r>
      <w:r>
        <w:rPr>
          <w:rFonts w:ascii="Arial" w:hAnsi="Arial" w:eastAsia="Batang" w:cs="Arial"/>
          <w:color w:val="000000"/>
        </w:rPr>
        <w:t>(</w:t>
      </w:r>
      <w:r>
        <w:rPr>
          <w:rFonts w:ascii="Arial" w:hAnsi="Arial" w:eastAsia="Batang" w:cs="Arial"/>
          <w:i/>
          <w:iCs/>
          <w:color w:val="000000"/>
        </w:rPr>
        <w:t>P</w:t>
      </w:r>
      <w:r>
        <w:rPr>
          <w:rFonts w:ascii="Arial" w:hAnsi="Arial" w:eastAsia="Batang" w:cs="Arial"/>
          <w:color w:val="000000"/>
          <w:vertAlign w:val="subscript"/>
        </w:rPr>
        <w:t>rsvp_TX</w:t>
      </w:r>
      <w:r>
        <w:rPr>
          <w:rFonts w:ascii="Arial" w:hAnsi="Arial" w:eastAsia="Batang" w:cs="Arial"/>
          <w:i/>
          <w:iCs/>
          <w:color w:val="000000"/>
        </w:rPr>
        <w:t>≠</w:t>
      </w:r>
      <w:r>
        <w:rPr>
          <w:rFonts w:ascii="Arial" w:hAnsi="Arial" w:eastAsia="Batang" w:cs="Arial"/>
          <w:iCs/>
          <w:color w:val="000000"/>
        </w:rPr>
        <w:t>0</w:t>
      </w:r>
      <w:r>
        <w:rPr>
          <w:rFonts w:ascii="Arial" w:hAnsi="Arial" w:eastAsia="Batang" w:cs="Arial"/>
          <w:color w:val="000000"/>
        </w:rPr>
        <w:t>)</w:t>
      </w:r>
      <w:r>
        <w:rPr>
          <w:rFonts w:ascii="Arial" w:hAnsi="Arial" w:cs="Arial"/>
          <w:lang w:eastAsia="zh-CN"/>
        </w:rPr>
        <w:t xml:space="preserve">, the determined candidate slot set is </w:t>
      </w:r>
      <w:r>
        <w:rPr>
          <w:rFonts w:ascii="Arial" w:hAnsi="Arial" w:cs="Arial"/>
          <w:i/>
          <w:lang w:eastAsia="zh-CN"/>
        </w:rPr>
        <w:t>Y’</w:t>
      </w:r>
      <w:r>
        <w:rPr>
          <w:rFonts w:ascii="Arial" w:hAnsi="Arial" w:cs="Arial"/>
          <w:lang w:eastAsia="zh-CN"/>
        </w:rPr>
        <w:t xml:space="preserve"> and these selected slots may also have PBPS sensing result. Currently, </w:t>
      </w:r>
      <w:bookmarkStart w:id="34" w:name="OLE_LINK263"/>
      <w:r>
        <w:rPr>
          <w:rFonts w:ascii="Arial" w:hAnsi="Arial" w:cs="Arial"/>
          <w:lang w:eastAsia="zh-CN"/>
        </w:rPr>
        <w:t xml:space="preserve">the </w:t>
      </w:r>
      <w:bookmarkStart w:id="35" w:name="OLE_LINK269"/>
      <w:bookmarkStart w:id="36" w:name="OLE_LINK270"/>
      <w:r>
        <w:rPr>
          <w:rFonts w:ascii="Arial" w:hAnsi="Arial" w:cs="Arial"/>
          <w:lang w:eastAsia="zh-CN"/>
        </w:rPr>
        <w:t xml:space="preserve">description </w:t>
      </w:r>
      <w:bookmarkEnd w:id="34"/>
      <w:bookmarkEnd w:id="35"/>
      <w:bookmarkEnd w:id="36"/>
      <w:r>
        <w:rPr>
          <w:rFonts w:ascii="Arial" w:hAnsi="Arial" w:cs="Arial"/>
          <w:lang w:eastAsia="zh-CN"/>
        </w:rPr>
        <w:t xml:space="preserve">of these two candidate resource sets in specification [1] seems to be </w:t>
      </w:r>
      <w:bookmarkStart w:id="37" w:name="OLE_LINK264"/>
      <w:r>
        <w:rPr>
          <w:rFonts w:ascii="Arial" w:hAnsi="Arial" w:cs="Arial"/>
          <w:lang w:eastAsia="zh-CN"/>
        </w:rPr>
        <w:t xml:space="preserve">distinguished </w:t>
      </w:r>
      <w:bookmarkEnd w:id="37"/>
      <w:bookmarkStart w:id="38" w:name="OLE_LINK266"/>
      <w:r>
        <w:rPr>
          <w:rFonts w:ascii="Arial" w:hAnsi="Arial" w:cs="Arial"/>
          <w:lang w:eastAsia="zh-CN"/>
        </w:rPr>
        <w:t>by doing PBPS or CPS</w:t>
      </w:r>
      <w:bookmarkEnd w:id="38"/>
      <w:r>
        <w:rPr>
          <w:rFonts w:ascii="Arial" w:hAnsi="Arial" w:cs="Arial"/>
          <w:lang w:eastAsia="zh-CN"/>
        </w:rPr>
        <w:t>, as follow:</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9962" w:type="dxa"/>
          </w:tcPr>
          <w:p>
            <w:pPr>
              <w:widowControl w:val="0"/>
              <w:overflowPunct/>
              <w:autoSpaceDE/>
              <w:adjustRightInd/>
              <w:spacing w:before="120" w:beforeLines="50" w:line="288" w:lineRule="auto"/>
              <w:jc w:val="both"/>
              <w:textAlignment w:val="auto"/>
              <w:rPr>
                <w:rFonts w:ascii="Arial" w:hAnsi="Arial" w:cs="Arial"/>
                <w:lang w:eastAsia="zh-CN"/>
              </w:rPr>
            </w:pPr>
            <w:bookmarkStart w:id="39" w:name="OLE_LINK272"/>
            <w:bookmarkStart w:id="40" w:name="OLE_LINK273"/>
            <w:r>
              <w:rPr>
                <w:rFonts w:ascii="Arial" w:hAnsi="Arial" w:cs="Arial"/>
                <w:lang w:eastAsia="zh-CN"/>
              </w:rPr>
              <w:t>-</w:t>
            </w:r>
            <w:r>
              <w:rPr>
                <w:rFonts w:ascii="Arial" w:hAnsi="Arial" w:cs="Arial"/>
                <w:lang w:eastAsia="zh-CN"/>
              </w:rPr>
              <w:tab/>
            </w:r>
            <w:r>
              <w:rPr>
                <w:rFonts w:ascii="Arial" w:hAnsi="Arial" w:cs="Arial"/>
                <w:lang w:eastAsia="zh-CN"/>
              </w:rPr>
              <w:t xml:space="preserve">Optionally, minimum number of </w:t>
            </w:r>
            <w:r>
              <w:rPr>
                <w:rFonts w:ascii="Arial" w:hAnsi="Arial" w:cs="Arial"/>
                <w:i/>
                <w:lang w:eastAsia="zh-CN"/>
              </w:rPr>
              <w:t>Y</w:t>
            </w:r>
            <w:r>
              <w:rPr>
                <w:rFonts w:ascii="Arial" w:hAnsi="Arial" w:cs="Arial"/>
                <w:lang w:eastAsia="zh-CN"/>
              </w:rPr>
              <w:t xml:space="preserve"> slots as </w:t>
            </w:r>
            <w:r>
              <w:rPr>
                <w:rFonts w:ascii="Arial" w:hAnsi="Arial" w:cs="Arial"/>
                <w:i/>
                <w:lang w:eastAsia="zh-CN"/>
              </w:rPr>
              <w:t>Y</w:t>
            </w:r>
            <w:r>
              <w:rPr>
                <w:rFonts w:ascii="Arial" w:hAnsi="Arial" w:cs="Arial"/>
                <w:lang w:eastAsia="zh-CN"/>
              </w:rPr>
              <w:t>_min (</w:t>
            </w:r>
            <w:r>
              <w:rPr>
                <w:rFonts w:ascii="Arial" w:hAnsi="Arial" w:cs="Arial"/>
                <w:i/>
                <w:lang w:eastAsia="zh-CN"/>
              </w:rPr>
              <w:t>minNumCandidateSlotsPeriodic</w:t>
            </w:r>
            <w:r>
              <w:rPr>
                <w:rFonts w:ascii="Arial" w:hAnsi="Arial" w:cs="Arial"/>
                <w:lang w:eastAsia="zh-CN"/>
              </w:rPr>
              <w:t>), which indicates the minimum number of Y slots that are included in the resources corresponding to periodic-based partial sensing.</w:t>
            </w:r>
          </w:p>
          <w:p>
            <w:pPr>
              <w:widowControl w:val="0"/>
              <w:overflowPunct/>
              <w:autoSpaceDE/>
              <w:adjustRightInd/>
              <w:spacing w:before="120" w:beforeLines="50" w:line="288" w:lineRule="auto"/>
              <w:jc w:val="both"/>
              <w:textAlignment w:val="auto"/>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Optionally, minimum number of </w:t>
            </w:r>
            <m:oMath>
              <m:r>
                <m:rPr/>
                <w:rPr>
                  <w:rFonts w:ascii="Cambria Math" w:hAnsi="Cambria Math" w:cs="Arial"/>
                  <w:lang w:eastAsia="zh-CN"/>
                </w:rPr>
                <m:t>Y</m:t>
              </m:r>
              <m:r>
                <m:rPr>
                  <m:sty m:val="p"/>
                </m:rPr>
                <w:rPr>
                  <w:rFonts w:ascii="Cambria Math" w:hAnsi="Cambria Math" w:cs="Arial"/>
                  <w:lang w:eastAsia="zh-CN"/>
                </w:rPr>
                <m:t>'</m:t>
              </m:r>
            </m:oMath>
            <w:r>
              <w:rPr>
                <w:rFonts w:ascii="Arial" w:hAnsi="Arial" w:cs="Arial"/>
                <w:lang w:eastAsia="zh-CN"/>
              </w:rPr>
              <w:t xml:space="preserve"> slots as </w:t>
            </w:r>
            <m:oMath>
              <m:sSub>
                <m:sSubPr>
                  <m:ctrlPr>
                    <w:rPr>
                      <w:rFonts w:ascii="Cambria Math" w:hAnsi="Cambria Math" w:cs="Arial"/>
                      <w:lang w:eastAsia="zh-CN"/>
                    </w:rPr>
                  </m:ctrlPr>
                </m:sSubPr>
                <m:e>
                  <m:r>
                    <m:rPr/>
                    <w:rPr>
                      <w:rFonts w:ascii="Cambria Math" w:hAnsi="Cambria Math" w:cs="Arial"/>
                      <w:lang w:eastAsia="zh-CN"/>
                    </w:rPr>
                    <m:t>Y</m:t>
                  </m:r>
                  <m:r>
                    <m:rPr>
                      <m:sty m:val="p"/>
                    </m:rPr>
                    <w:rPr>
                      <w:rFonts w:ascii="Cambria Math" w:hAnsi="Cambria Math" w:cs="Arial"/>
                      <w:lang w:eastAsia="zh-CN"/>
                    </w:rPr>
                    <m:t>'</m:t>
                  </m:r>
                  <m:ctrlPr>
                    <w:rPr>
                      <w:rFonts w:ascii="Cambria Math" w:hAnsi="Cambria Math" w:cs="Arial"/>
                      <w:lang w:eastAsia="zh-CN"/>
                    </w:rPr>
                  </m:ctrlPr>
                </m:e>
                <m:sub>
                  <m:func>
                    <m:funcPr>
                      <m:ctrlPr>
                        <w:rPr>
                          <w:rFonts w:ascii="Cambria Math" w:hAnsi="Cambria Math" w:cs="Arial"/>
                          <w:lang w:eastAsia="zh-CN"/>
                        </w:rPr>
                      </m:ctrlPr>
                    </m:funcPr>
                    <m:fName>
                      <m:r>
                        <m:rPr>
                          <m:sty m:val="p"/>
                        </m:rPr>
                        <w:rPr>
                          <w:rFonts w:ascii="Cambria Math" w:hAnsi="Cambria Math" w:cs="Arial"/>
                          <w:lang w:eastAsia="zh-CN"/>
                        </w:rPr>
                        <m:t xml:space="preserve">min </m:t>
                      </m:r>
                      <m:ctrlPr>
                        <w:rPr>
                          <w:rFonts w:ascii="Cambria Math" w:hAnsi="Cambria Math" w:cs="Arial"/>
                          <w:lang w:eastAsia="zh-CN"/>
                        </w:rPr>
                      </m:ctrlPr>
                    </m:fName>
                    <m:e>
                      <m:r>
                        <m:rPr>
                          <m:sty m:val="p"/>
                        </m:rPr>
                        <w:rPr>
                          <w:rFonts w:ascii="Cambria Math" w:hAnsi="Cambria Math" w:cs="Arial"/>
                          <w:lang w:eastAsia="zh-CN"/>
                        </w:rPr>
                        <m:t xml:space="preserve"> </m:t>
                      </m:r>
                      <m:ctrlPr>
                        <w:rPr>
                          <w:rFonts w:ascii="Cambria Math" w:hAnsi="Cambria Math" w:cs="Arial"/>
                          <w:lang w:eastAsia="zh-CN"/>
                        </w:rPr>
                      </m:ctrlPr>
                    </m:e>
                  </m:func>
                  <m:ctrlPr>
                    <w:rPr>
                      <w:rFonts w:ascii="Cambria Math" w:hAnsi="Cambria Math" w:cs="Arial"/>
                      <w:lang w:eastAsia="zh-CN"/>
                    </w:rPr>
                  </m:ctrlPr>
                </m:sub>
              </m:sSub>
            </m:oMath>
            <w:r>
              <w:rPr>
                <w:rFonts w:ascii="Arial" w:hAnsi="Arial" w:cs="Arial"/>
                <w:lang w:eastAsia="zh-CN"/>
              </w:rPr>
              <w:t xml:space="preserve"> (</w:t>
            </w:r>
            <w:r>
              <w:rPr>
                <w:rFonts w:ascii="Arial" w:hAnsi="Arial" w:cs="Arial"/>
                <w:i/>
                <w:lang w:eastAsia="zh-CN"/>
              </w:rPr>
              <w:t>minNumCandidaateSlotsAperiodic</w:t>
            </w:r>
            <w:r>
              <w:rPr>
                <w:rFonts w:ascii="Arial" w:hAnsi="Arial" w:cs="Arial"/>
                <w:lang w:eastAsia="zh-CN"/>
              </w:rPr>
              <w:t xml:space="preserve">), which indicates the minimum number of </w:t>
            </w:r>
            <m:oMath>
              <m:r>
                <m:rPr/>
                <w:rPr>
                  <w:rFonts w:ascii="Cambria Math" w:hAnsi="Cambria Math" w:cs="Arial"/>
                  <w:lang w:eastAsia="zh-CN"/>
                </w:rPr>
                <m:t>Y</m:t>
              </m:r>
              <m:r>
                <m:rPr>
                  <m:sty m:val="p"/>
                </m:rPr>
                <w:rPr>
                  <w:rFonts w:ascii="Cambria Math" w:hAnsi="Cambria Math" w:cs="Arial"/>
                  <w:lang w:eastAsia="zh-CN"/>
                </w:rPr>
                <m:t>'</m:t>
              </m:r>
            </m:oMath>
            <w:r>
              <w:rPr>
                <w:rFonts w:ascii="Arial" w:hAnsi="Arial" w:cs="Arial"/>
                <w:lang w:eastAsia="zh-CN"/>
              </w:rPr>
              <w:t xml:space="preserve"> slots that are included in the resources corresponding to contiguous partial sensing.</w:t>
            </w:r>
          </w:p>
        </w:tc>
      </w:tr>
      <w:bookmarkEnd w:id="39"/>
      <w:bookmarkEnd w:id="40"/>
    </w:tbl>
    <w:p>
      <w:pPr>
        <w:widowControl w:val="0"/>
        <w:overflowPunct/>
        <w:autoSpaceDE/>
        <w:adjustRightInd/>
        <w:spacing w:before="120" w:beforeLines="50" w:line="288" w:lineRule="auto"/>
        <w:jc w:val="both"/>
        <w:textAlignment w:val="auto"/>
        <w:rPr>
          <w:rFonts w:ascii="Arial" w:hAnsi="Arial" w:cs="Arial"/>
          <w:lang w:eastAsia="zh-CN"/>
        </w:rPr>
      </w:pPr>
      <w:r>
        <w:rPr>
          <w:rFonts w:hint="eastAsia" w:ascii="Arial" w:hAnsi="Arial" w:cs="Arial"/>
          <w:lang w:eastAsia="zh-CN"/>
        </w:rPr>
        <w:t>W</w:t>
      </w:r>
      <w:r>
        <w:rPr>
          <w:rFonts w:ascii="Arial" w:hAnsi="Arial" w:cs="Arial"/>
          <w:lang w:eastAsia="zh-CN"/>
        </w:rPr>
        <w:t xml:space="preserve">e think the above descriptions may have some misalignments with the agreements, because </w:t>
      </w:r>
      <w:bookmarkStart w:id="41" w:name="OLE_LINK271"/>
      <w:r>
        <w:rPr>
          <w:rFonts w:ascii="Arial" w:hAnsi="Arial" w:cs="Arial"/>
          <w:i/>
          <w:lang w:eastAsia="zh-CN"/>
        </w:rPr>
        <w:t>Y</w:t>
      </w:r>
      <w:r>
        <w:rPr>
          <w:rFonts w:ascii="Arial" w:hAnsi="Arial" w:cs="Arial"/>
          <w:lang w:eastAsia="zh-CN"/>
        </w:rPr>
        <w:t xml:space="preserve"> and </w:t>
      </w:r>
      <w:r>
        <w:rPr>
          <w:rFonts w:ascii="Arial" w:hAnsi="Arial" w:cs="Arial"/>
          <w:i/>
          <w:lang w:eastAsia="zh-CN"/>
        </w:rPr>
        <w:t>Y’</w:t>
      </w:r>
      <w:r>
        <w:rPr>
          <w:rFonts w:ascii="Arial" w:hAnsi="Arial" w:cs="Arial"/>
          <w:lang w:eastAsia="zh-CN"/>
        </w:rPr>
        <w:t xml:space="preserve"> </w:t>
      </w:r>
      <w:bookmarkEnd w:id="41"/>
      <w:r>
        <w:rPr>
          <w:rFonts w:ascii="Arial" w:hAnsi="Arial" w:cs="Arial"/>
          <w:lang w:eastAsia="zh-CN"/>
        </w:rPr>
        <w:t xml:space="preserve">should be distinguished from the periodic </w:t>
      </w:r>
      <w:r>
        <w:rPr>
          <w:rFonts w:ascii="Arial" w:hAnsi="Arial" w:eastAsia="Batang" w:cs="Arial"/>
          <w:color w:val="000000"/>
        </w:rPr>
        <w:t>(</w:t>
      </w:r>
      <w:r>
        <w:rPr>
          <w:rFonts w:ascii="Arial" w:hAnsi="Arial" w:eastAsia="Batang" w:cs="Arial"/>
          <w:i/>
          <w:iCs/>
          <w:color w:val="000000"/>
        </w:rPr>
        <w:t>P</w:t>
      </w:r>
      <w:r>
        <w:rPr>
          <w:rFonts w:ascii="Arial" w:hAnsi="Arial" w:eastAsia="Batang" w:cs="Arial"/>
          <w:color w:val="000000"/>
          <w:vertAlign w:val="subscript"/>
        </w:rPr>
        <w:t>rsvp_TX</w:t>
      </w:r>
      <w:r>
        <w:rPr>
          <w:rFonts w:ascii="Arial" w:hAnsi="Arial" w:eastAsia="Batang" w:cs="Arial"/>
          <w:i/>
          <w:iCs/>
          <w:color w:val="000000"/>
        </w:rPr>
        <w:t>≠</w:t>
      </w:r>
      <w:r>
        <w:rPr>
          <w:rFonts w:ascii="Arial" w:hAnsi="Arial" w:eastAsia="Batang" w:cs="Arial"/>
          <w:iCs/>
          <w:color w:val="000000"/>
        </w:rPr>
        <w:t>0</w:t>
      </w:r>
      <w:r>
        <w:rPr>
          <w:rFonts w:ascii="Arial" w:hAnsi="Arial" w:eastAsia="Batang" w:cs="Arial"/>
          <w:color w:val="000000"/>
        </w:rPr>
        <w:t>) transmission or a</w:t>
      </w:r>
      <w:r>
        <w:rPr>
          <w:rFonts w:ascii="Arial" w:hAnsi="Arial" w:cs="Arial"/>
          <w:lang w:eastAsia="zh-CN"/>
        </w:rPr>
        <w:t xml:space="preserve">periodic </w:t>
      </w:r>
      <w:r>
        <w:rPr>
          <w:rFonts w:ascii="Arial" w:hAnsi="Arial" w:eastAsia="Batang" w:cs="Arial"/>
          <w:color w:val="000000"/>
        </w:rPr>
        <w:t>(</w:t>
      </w:r>
      <w:r>
        <w:rPr>
          <w:rFonts w:ascii="Arial" w:hAnsi="Arial" w:eastAsia="Batang" w:cs="Arial"/>
          <w:i/>
          <w:iCs/>
          <w:color w:val="000000"/>
        </w:rPr>
        <w:t>P</w:t>
      </w:r>
      <w:r>
        <w:rPr>
          <w:rFonts w:ascii="Arial" w:hAnsi="Arial" w:eastAsia="Batang" w:cs="Arial"/>
          <w:color w:val="000000"/>
          <w:vertAlign w:val="subscript"/>
        </w:rPr>
        <w:t>rsvp_TX</w:t>
      </w:r>
      <w:r>
        <w:rPr>
          <w:rFonts w:ascii="Arial" w:hAnsi="Arial" w:eastAsia="Batang" w:cs="Arial"/>
          <w:i/>
          <w:iCs/>
          <w:color w:val="000000"/>
        </w:rPr>
        <w:t>≠</w:t>
      </w:r>
      <w:r>
        <w:rPr>
          <w:rFonts w:ascii="Arial" w:hAnsi="Arial" w:eastAsia="Batang" w:cs="Arial"/>
          <w:iCs/>
          <w:color w:val="000000"/>
        </w:rPr>
        <w:t>0</w:t>
      </w:r>
      <w:r>
        <w:rPr>
          <w:rFonts w:ascii="Arial" w:hAnsi="Arial" w:eastAsia="Batang" w:cs="Arial"/>
          <w:color w:val="000000"/>
        </w:rPr>
        <w:t>) transmission perspective, but not by the perspective of doing PBPS or CPS.</w:t>
      </w:r>
    </w:p>
    <w:p>
      <w:pPr>
        <w:widowControl w:val="0"/>
        <w:overflowPunct/>
        <w:autoSpaceDE/>
        <w:adjustRightInd/>
        <w:spacing w:before="120" w:beforeLines="50" w:line="288" w:lineRule="auto"/>
        <w:jc w:val="both"/>
        <w:textAlignment w:val="auto"/>
        <w:rPr>
          <w:rFonts w:ascii="Arial" w:hAnsi="Arial" w:cs="Arial"/>
          <w:b/>
          <w:bCs/>
          <w:lang w:eastAsia="zh-CN"/>
        </w:rPr>
      </w:pPr>
      <w:bookmarkStart w:id="42" w:name="OLE_LINK281"/>
      <w:r>
        <w:rPr>
          <w:rFonts w:ascii="Arial" w:hAnsi="Arial" w:cs="Arial"/>
          <w:b/>
          <w:bCs/>
          <w:lang w:eastAsia="zh-CN"/>
        </w:rPr>
        <w:t>Proposal 2:</w:t>
      </w:r>
      <w:r>
        <w:rPr>
          <w:rFonts w:ascii="Arial" w:hAnsi="Arial" w:cs="Arial"/>
          <w:b/>
          <w:bCs/>
          <w:lang w:eastAsia="zh-CN"/>
        </w:rPr>
        <w:tab/>
      </w:r>
      <w:r>
        <w:rPr>
          <w:rFonts w:ascii="Arial" w:hAnsi="Arial" w:cs="Arial"/>
          <w:b/>
          <w:bCs/>
          <w:lang w:eastAsia="zh-CN"/>
        </w:rPr>
        <w:t>The following TP of TS 38.214 is proposed to correct the description of Y and Y’.</w:t>
      </w:r>
    </w:p>
    <w:bookmarkEnd w:id="42"/>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3" w:hRule="atLeast"/>
        </w:trPr>
        <w:tc>
          <w:tcPr>
            <w:tcW w:w="9962" w:type="dxa"/>
          </w:tcPr>
          <w:p>
            <w:pPr>
              <w:widowControl w:val="0"/>
              <w:overflowPunct/>
              <w:autoSpaceDE/>
              <w:adjustRightInd/>
              <w:spacing w:before="120" w:beforeLines="50" w:line="288" w:lineRule="auto"/>
              <w:jc w:val="both"/>
              <w:textAlignment w:val="auto"/>
              <w:rPr>
                <w:rFonts w:ascii="Arial" w:hAnsi="Arial" w:cs="Arial"/>
                <w:b/>
                <w:sz w:val="22"/>
                <w:lang w:eastAsia="zh-CN"/>
              </w:rPr>
            </w:pPr>
            <w:bookmarkStart w:id="43" w:name="_Hlk100666600"/>
            <w:bookmarkStart w:id="44" w:name="OLE_LINK282"/>
            <w:r>
              <w:rPr>
                <w:rFonts w:ascii="Arial" w:hAnsi="Arial" w:cs="Arial"/>
                <w:b/>
                <w:sz w:val="22"/>
                <w:lang w:eastAsia="zh-CN"/>
              </w:rPr>
              <w:t>8.1.4 UE procedure for determining the subset of resources to be reported to higher layers in PSSCH resource selection in sidelink resource allocation mode 2</w:t>
            </w:r>
          </w:p>
          <w:p>
            <w:pPr>
              <w:spacing w:before="120" w:line="280" w:lineRule="atLeast"/>
              <w:jc w:val="center"/>
              <w:rPr>
                <w:rFonts w:ascii="Arial" w:hAnsi="Arial" w:cs="Arial"/>
                <w:b/>
                <w:color w:val="FF0000"/>
              </w:rPr>
            </w:pPr>
            <w:r>
              <w:rPr>
                <w:rFonts w:ascii="Arial" w:hAnsi="Arial" w:cs="Arial"/>
                <w:b/>
                <w:color w:val="FF0000"/>
              </w:rPr>
              <w:t>&lt;Unchanged parts omitted&gt;</w:t>
            </w:r>
          </w:p>
          <w:p>
            <w:pPr>
              <w:widowControl w:val="0"/>
              <w:overflowPunct/>
              <w:autoSpaceDE/>
              <w:adjustRightInd/>
              <w:spacing w:before="120" w:beforeLines="50" w:line="288" w:lineRule="auto"/>
              <w:jc w:val="both"/>
              <w:textAlignment w:val="auto"/>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Optionally, minimum number of </w:t>
            </w:r>
            <w:r>
              <w:rPr>
                <w:rFonts w:ascii="Arial" w:hAnsi="Arial" w:cs="Arial"/>
                <w:i/>
                <w:lang w:eastAsia="zh-CN"/>
              </w:rPr>
              <w:t>Y</w:t>
            </w:r>
            <w:r>
              <w:rPr>
                <w:rFonts w:ascii="Arial" w:hAnsi="Arial" w:cs="Arial"/>
                <w:lang w:eastAsia="zh-CN"/>
              </w:rPr>
              <w:t xml:space="preserve"> slots as </w:t>
            </w:r>
            <w:r>
              <w:rPr>
                <w:rFonts w:ascii="Arial" w:hAnsi="Arial" w:cs="Arial"/>
                <w:i/>
                <w:lang w:eastAsia="zh-CN"/>
              </w:rPr>
              <w:t>Y</w:t>
            </w:r>
            <w:r>
              <w:rPr>
                <w:rFonts w:ascii="Arial" w:hAnsi="Arial" w:cs="Arial"/>
                <w:lang w:eastAsia="zh-CN"/>
              </w:rPr>
              <w:t>_min (</w:t>
            </w:r>
            <w:r>
              <w:rPr>
                <w:rFonts w:ascii="Arial" w:hAnsi="Arial" w:cs="Arial"/>
                <w:i/>
                <w:lang w:eastAsia="zh-CN"/>
              </w:rPr>
              <w:t>minNumCandidateSlotsPeriodic</w:t>
            </w:r>
            <w:r>
              <w:rPr>
                <w:rFonts w:ascii="Arial" w:hAnsi="Arial" w:cs="Arial"/>
                <w:lang w:eastAsia="zh-CN"/>
              </w:rPr>
              <w:t xml:space="preserve">), which indicates the minimum number of Y slots that are included in the resources </w:t>
            </w:r>
            <w:del w:id="0" w:author="Ji Pengyu" w:date="2022-04-12T14:20:00Z">
              <w:r>
                <w:rPr>
                  <w:rFonts w:ascii="Arial" w:hAnsi="Arial" w:cs="Arial"/>
                  <w:lang w:eastAsia="zh-CN"/>
                </w:rPr>
                <w:delText>corresponding to periodic-based partial sensing</w:delText>
              </w:r>
            </w:del>
            <w:ins w:id="1" w:author="Ji Pengyu" w:date="2022-04-12T14:20:00Z">
              <w:r>
                <w:rPr>
                  <w:rFonts w:ascii="Arial" w:hAnsi="Arial" w:cs="Arial"/>
                  <w:lang w:eastAsia="zh-CN"/>
                </w:rPr>
                <w:t xml:space="preserve"> </w:t>
              </w:r>
              <w:bookmarkStart w:id="45" w:name="OLE_LINK277"/>
              <w:bookmarkStart w:id="46" w:name="OLE_LINK278"/>
              <w:r>
                <w:rPr>
                  <w:rFonts w:ascii="Arial" w:hAnsi="Arial" w:cs="Arial"/>
                  <w:lang w:eastAsia="zh-CN"/>
                </w:rPr>
                <w:t xml:space="preserve">if </w:t>
              </w:r>
            </w:ins>
            <w:ins w:id="2" w:author="Ji Pengyu" w:date="2022-04-12T14:21:00Z">
              <w:r>
                <w:rPr>
                  <w:rFonts w:ascii="Arial" w:hAnsi="Arial" w:eastAsia="Batang" w:cs="Arial"/>
                  <w:i/>
                  <w:iCs/>
                  <w:color w:val="000000"/>
                </w:rPr>
                <w:t>P</w:t>
              </w:r>
            </w:ins>
            <w:ins w:id="3" w:author="Ji Pengyu" w:date="2022-04-12T14:21:00Z">
              <w:r>
                <w:rPr>
                  <w:rFonts w:ascii="Arial" w:hAnsi="Arial" w:eastAsia="Batang" w:cs="Arial"/>
                  <w:color w:val="000000"/>
                  <w:vertAlign w:val="subscript"/>
                </w:rPr>
                <w:t>rsvp_TX</w:t>
              </w:r>
            </w:ins>
            <w:ins w:id="4" w:author="Ji Pengyu" w:date="2022-04-12T14:21:00Z">
              <w:r>
                <w:rPr>
                  <w:rFonts w:ascii="Arial" w:hAnsi="Arial" w:eastAsia="Batang" w:cs="Arial"/>
                  <w:i/>
                  <w:iCs/>
                  <w:color w:val="000000"/>
                </w:rPr>
                <w:t>≠</w:t>
              </w:r>
            </w:ins>
            <w:ins w:id="5" w:author="Ji Pengyu" w:date="2022-04-12T14:21:00Z">
              <w:r>
                <w:rPr>
                  <w:rFonts w:ascii="Arial" w:hAnsi="Arial" w:eastAsia="Batang" w:cs="Arial"/>
                  <w:iCs/>
                  <w:color w:val="000000"/>
                </w:rPr>
                <w:t>0</w:t>
              </w:r>
              <w:bookmarkEnd w:id="45"/>
              <w:bookmarkEnd w:id="46"/>
            </w:ins>
            <w:r>
              <w:rPr>
                <w:rFonts w:ascii="Arial" w:hAnsi="Arial" w:cs="Arial"/>
                <w:lang w:eastAsia="zh-CN"/>
              </w:rPr>
              <w:t>.</w:t>
            </w:r>
          </w:p>
          <w:p>
            <w:pPr>
              <w:widowControl w:val="0"/>
              <w:overflowPunct/>
              <w:autoSpaceDE/>
              <w:adjustRightInd/>
              <w:spacing w:before="120" w:beforeLines="50" w:line="288" w:lineRule="auto"/>
              <w:jc w:val="both"/>
              <w:textAlignment w:val="auto"/>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Optionally, minimum number of </w:t>
            </w:r>
            <m:oMath>
              <m:r>
                <m:rPr/>
                <w:rPr>
                  <w:rFonts w:ascii="Cambria Math" w:hAnsi="Cambria Math" w:cs="Arial"/>
                  <w:lang w:eastAsia="zh-CN"/>
                </w:rPr>
                <m:t>Y</m:t>
              </m:r>
              <m:r>
                <m:rPr>
                  <m:sty m:val="p"/>
                </m:rPr>
                <w:rPr>
                  <w:rFonts w:ascii="Cambria Math" w:hAnsi="Cambria Math" w:cs="Arial"/>
                  <w:lang w:eastAsia="zh-CN"/>
                </w:rPr>
                <m:t>'</m:t>
              </m:r>
            </m:oMath>
            <w:r>
              <w:rPr>
                <w:rFonts w:ascii="Arial" w:hAnsi="Arial" w:cs="Arial"/>
                <w:lang w:eastAsia="zh-CN"/>
              </w:rPr>
              <w:t xml:space="preserve"> slots as </w:t>
            </w:r>
            <m:oMath>
              <m:sSub>
                <m:sSubPr>
                  <m:ctrlPr>
                    <w:rPr>
                      <w:rFonts w:ascii="Cambria Math" w:hAnsi="Cambria Math" w:cs="Arial"/>
                      <w:lang w:eastAsia="zh-CN"/>
                    </w:rPr>
                  </m:ctrlPr>
                </m:sSubPr>
                <m:e>
                  <m:r>
                    <m:rPr/>
                    <w:rPr>
                      <w:rFonts w:ascii="Cambria Math" w:hAnsi="Cambria Math" w:cs="Arial"/>
                      <w:lang w:eastAsia="zh-CN"/>
                    </w:rPr>
                    <m:t>Y</m:t>
                  </m:r>
                  <m:r>
                    <m:rPr>
                      <m:sty m:val="p"/>
                    </m:rPr>
                    <w:rPr>
                      <w:rFonts w:ascii="Cambria Math" w:hAnsi="Cambria Math" w:cs="Arial"/>
                      <w:lang w:eastAsia="zh-CN"/>
                    </w:rPr>
                    <m:t>'</m:t>
                  </m:r>
                  <m:ctrlPr>
                    <w:rPr>
                      <w:rFonts w:ascii="Cambria Math" w:hAnsi="Cambria Math" w:cs="Arial"/>
                      <w:lang w:eastAsia="zh-CN"/>
                    </w:rPr>
                  </m:ctrlPr>
                </m:e>
                <m:sub>
                  <m:func>
                    <m:funcPr>
                      <m:ctrlPr>
                        <w:rPr>
                          <w:rFonts w:ascii="Cambria Math" w:hAnsi="Cambria Math" w:cs="Arial"/>
                          <w:lang w:eastAsia="zh-CN"/>
                        </w:rPr>
                      </m:ctrlPr>
                    </m:funcPr>
                    <m:fName>
                      <m:r>
                        <m:rPr>
                          <m:sty m:val="p"/>
                        </m:rPr>
                        <w:rPr>
                          <w:rFonts w:ascii="Cambria Math" w:hAnsi="Cambria Math" w:cs="Arial"/>
                          <w:lang w:eastAsia="zh-CN"/>
                        </w:rPr>
                        <m:t xml:space="preserve">min </m:t>
                      </m:r>
                      <m:ctrlPr>
                        <w:rPr>
                          <w:rFonts w:ascii="Cambria Math" w:hAnsi="Cambria Math" w:cs="Arial"/>
                          <w:lang w:eastAsia="zh-CN"/>
                        </w:rPr>
                      </m:ctrlPr>
                    </m:fName>
                    <m:e>
                      <m:r>
                        <m:rPr>
                          <m:sty m:val="p"/>
                        </m:rPr>
                        <w:rPr>
                          <w:rFonts w:ascii="Cambria Math" w:hAnsi="Cambria Math" w:cs="Arial"/>
                          <w:lang w:eastAsia="zh-CN"/>
                        </w:rPr>
                        <m:t xml:space="preserve"> </m:t>
                      </m:r>
                      <m:ctrlPr>
                        <w:rPr>
                          <w:rFonts w:ascii="Cambria Math" w:hAnsi="Cambria Math" w:cs="Arial"/>
                          <w:lang w:eastAsia="zh-CN"/>
                        </w:rPr>
                      </m:ctrlPr>
                    </m:e>
                  </m:func>
                  <m:ctrlPr>
                    <w:rPr>
                      <w:rFonts w:ascii="Cambria Math" w:hAnsi="Cambria Math" w:cs="Arial"/>
                      <w:lang w:eastAsia="zh-CN"/>
                    </w:rPr>
                  </m:ctrlPr>
                </m:sub>
              </m:sSub>
            </m:oMath>
            <w:r>
              <w:rPr>
                <w:rFonts w:ascii="Arial" w:hAnsi="Arial" w:cs="Arial"/>
                <w:lang w:eastAsia="zh-CN"/>
              </w:rPr>
              <w:t xml:space="preserve"> (</w:t>
            </w:r>
            <w:r>
              <w:rPr>
                <w:rFonts w:ascii="Arial" w:hAnsi="Arial" w:cs="Arial"/>
                <w:i/>
                <w:lang w:eastAsia="zh-CN"/>
              </w:rPr>
              <w:t>minNumCandidaateSlotsAperiodic</w:t>
            </w:r>
            <w:r>
              <w:rPr>
                <w:rFonts w:ascii="Arial" w:hAnsi="Arial" w:cs="Arial"/>
                <w:lang w:eastAsia="zh-CN"/>
              </w:rPr>
              <w:t xml:space="preserve">), which indicates the minimum number of </w:t>
            </w:r>
            <m:oMath>
              <m:r>
                <m:rPr/>
                <w:rPr>
                  <w:rFonts w:ascii="Cambria Math" w:hAnsi="Cambria Math" w:cs="Arial"/>
                  <w:lang w:eastAsia="zh-CN"/>
                </w:rPr>
                <m:t>Y</m:t>
              </m:r>
              <m:r>
                <m:rPr>
                  <m:sty m:val="p"/>
                </m:rPr>
                <w:rPr>
                  <w:rFonts w:ascii="Cambria Math" w:hAnsi="Cambria Math" w:cs="Arial"/>
                  <w:lang w:eastAsia="zh-CN"/>
                </w:rPr>
                <m:t>'</m:t>
              </m:r>
            </m:oMath>
            <w:r>
              <w:rPr>
                <w:rFonts w:ascii="Arial" w:hAnsi="Arial" w:cs="Arial"/>
                <w:lang w:eastAsia="zh-CN"/>
              </w:rPr>
              <w:t xml:space="preserve"> slots that are included in the resources </w:t>
            </w:r>
            <w:del w:id="6" w:author="Ji Pengyu" w:date="2022-04-12T14:22:00Z">
              <w:r>
                <w:rPr>
                  <w:rFonts w:ascii="Arial" w:hAnsi="Arial" w:cs="Arial"/>
                  <w:lang w:eastAsia="zh-CN"/>
                </w:rPr>
                <w:delText>corresponding to contiguous partial sensing</w:delText>
              </w:r>
            </w:del>
            <w:ins w:id="7" w:author="Ji Pengyu" w:date="2022-04-12T14:22:00Z">
              <w:r>
                <w:rPr>
                  <w:rFonts w:ascii="Arial" w:hAnsi="Arial" w:cs="Arial"/>
                  <w:lang w:eastAsia="zh-CN"/>
                </w:rPr>
                <w:t xml:space="preserve">if </w:t>
              </w:r>
            </w:ins>
            <w:ins w:id="8" w:author="Ji Pengyu" w:date="2022-04-12T14:22:00Z">
              <w:r>
                <w:rPr>
                  <w:rFonts w:ascii="Arial" w:hAnsi="Arial" w:eastAsia="Batang" w:cs="Arial"/>
                  <w:i/>
                  <w:iCs/>
                  <w:color w:val="000000"/>
                </w:rPr>
                <w:t>P</w:t>
              </w:r>
            </w:ins>
            <w:ins w:id="9" w:author="Ji Pengyu" w:date="2022-04-12T14:22:00Z">
              <w:r>
                <w:rPr>
                  <w:rFonts w:ascii="Arial" w:hAnsi="Arial" w:eastAsia="Batang" w:cs="Arial"/>
                  <w:color w:val="000000"/>
                  <w:vertAlign w:val="subscript"/>
                </w:rPr>
                <w:t>rsvp_TX</w:t>
              </w:r>
            </w:ins>
            <w:ins w:id="10" w:author="Ji Pengyu" w:date="2022-04-12T14:22:00Z">
              <w:r>
                <w:rPr>
                  <w:rFonts w:ascii="Arial" w:hAnsi="Arial" w:eastAsia="Batang" w:cs="Arial"/>
                  <w:i/>
                  <w:iCs/>
                  <w:color w:val="000000"/>
                </w:rPr>
                <w:t>≠</w:t>
              </w:r>
            </w:ins>
            <w:ins w:id="11" w:author="Ji Pengyu" w:date="2022-04-12T14:22:00Z">
              <w:r>
                <w:rPr>
                  <w:rFonts w:ascii="Arial" w:hAnsi="Arial" w:eastAsia="Batang" w:cs="Arial"/>
                  <w:iCs/>
                  <w:color w:val="000000"/>
                </w:rPr>
                <w:t>0</w:t>
              </w:r>
            </w:ins>
            <w:r>
              <w:rPr>
                <w:rFonts w:ascii="Arial" w:hAnsi="Arial" w:cs="Arial"/>
                <w:lang w:eastAsia="zh-CN"/>
              </w:rPr>
              <w:t>.</w:t>
            </w:r>
          </w:p>
          <w:p>
            <w:pPr>
              <w:spacing w:before="120" w:line="280" w:lineRule="atLeast"/>
              <w:jc w:val="center"/>
              <w:rPr>
                <w:rFonts w:ascii="Arial" w:hAnsi="Arial" w:cs="Arial"/>
                <w:b/>
                <w:color w:val="FF0000"/>
              </w:rPr>
            </w:pPr>
            <w:r>
              <w:rPr>
                <w:rFonts w:ascii="Arial" w:hAnsi="Arial" w:cs="Arial"/>
                <w:b/>
                <w:color w:val="FF0000"/>
              </w:rPr>
              <w:t>&lt;Unchanged parts omitted&gt;</w:t>
            </w:r>
          </w:p>
        </w:tc>
      </w:tr>
      <w:bookmarkEnd w:id="43"/>
      <w:bookmarkEnd w:id="44"/>
    </w:tbl>
    <w:p>
      <w:pPr>
        <w:widowControl w:val="0"/>
        <w:overflowPunct/>
        <w:autoSpaceDE/>
        <w:adjustRightInd/>
        <w:spacing w:before="120" w:beforeLines="50" w:line="288" w:lineRule="auto"/>
        <w:jc w:val="both"/>
        <w:textAlignment w:val="auto"/>
        <w:rPr>
          <w:rFonts w:ascii="Arial" w:hAnsi="Arial" w:cs="Arial"/>
          <w:lang w:eastAsia="zh-CN"/>
        </w:rPr>
      </w:pPr>
    </w:p>
    <w:p>
      <w:pPr>
        <w:widowControl w:val="0"/>
        <w:overflowPunct/>
        <w:autoSpaceDE/>
        <w:adjustRightInd/>
        <w:spacing w:before="120" w:beforeLines="50" w:line="288" w:lineRule="auto"/>
        <w:jc w:val="both"/>
        <w:textAlignment w:val="auto"/>
        <w:rPr>
          <w:rFonts w:ascii="Arial" w:hAnsi="Arial" w:cs="Arial"/>
          <w:lang w:eastAsia="zh-CN"/>
        </w:rPr>
      </w:pPr>
      <w:r>
        <w:rPr>
          <w:rFonts w:ascii="Arial" w:hAnsi="Arial" w:cs="Arial"/>
          <w:lang w:eastAsia="zh-CN"/>
        </w:rPr>
        <w:t>For the same reason, we also propose to adopt the following TP for the following text in TS38.214:</w:t>
      </w:r>
    </w:p>
    <w:p>
      <w:pPr>
        <w:jc w:val="both"/>
        <w:rPr>
          <w:rFonts w:ascii="Arial" w:hAnsi="Arial" w:cs="Arial"/>
          <w:b/>
          <w:bCs/>
          <w:lang w:eastAsia="zh-CN"/>
        </w:rPr>
      </w:pPr>
      <w:bookmarkStart w:id="47" w:name="OLE_LINK294"/>
      <w:bookmarkStart w:id="48" w:name="OLE_LINK293"/>
      <w:r>
        <w:rPr>
          <w:rFonts w:ascii="Arial" w:hAnsi="Arial" w:cs="Arial"/>
          <w:b/>
          <w:bCs/>
          <w:lang w:eastAsia="zh-CN"/>
        </w:rPr>
        <w:t>Proposal 3:</w:t>
      </w:r>
      <w:r>
        <w:rPr>
          <w:rFonts w:ascii="Arial" w:hAnsi="Arial" w:cs="Arial"/>
          <w:b/>
          <w:bCs/>
          <w:lang w:eastAsia="zh-CN"/>
        </w:rPr>
        <w:tab/>
      </w:r>
      <w:r>
        <w:rPr>
          <w:rFonts w:ascii="Arial" w:hAnsi="Arial" w:cs="Arial"/>
          <w:b/>
          <w:bCs/>
          <w:lang w:eastAsia="zh-CN"/>
        </w:rPr>
        <w:t xml:space="preserve">The following TP of TS 38.214 is also proposed to correct the description of </w:t>
      </w:r>
      <w:bookmarkStart w:id="49" w:name="OLE_LINK287"/>
      <w:bookmarkStart w:id="50" w:name="OLE_LINK288"/>
      <w:r>
        <w:rPr>
          <w:rFonts w:ascii="Arial" w:hAnsi="Arial" w:cs="Arial"/>
          <w:b/>
          <w:bCs/>
          <w:lang w:eastAsia="zh-CN"/>
        </w:rPr>
        <w:t>Y and Y’.</w:t>
      </w:r>
      <w:bookmarkEnd w:id="49"/>
      <w:bookmarkEnd w:id="50"/>
    </w:p>
    <w:bookmarkEnd w:id="47"/>
    <w:bookmarkEnd w:id="48"/>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3" w:hRule="atLeast"/>
        </w:trPr>
        <w:tc>
          <w:tcPr>
            <w:tcW w:w="9962" w:type="dxa"/>
          </w:tcPr>
          <w:p>
            <w:pPr>
              <w:widowControl w:val="0"/>
              <w:overflowPunct/>
              <w:autoSpaceDE/>
              <w:adjustRightInd/>
              <w:spacing w:before="120" w:beforeLines="50" w:line="288" w:lineRule="auto"/>
              <w:jc w:val="both"/>
              <w:textAlignment w:val="auto"/>
              <w:rPr>
                <w:rFonts w:ascii="Arial" w:hAnsi="Arial" w:cs="Arial"/>
                <w:b/>
                <w:sz w:val="22"/>
                <w:lang w:eastAsia="zh-CN"/>
              </w:rPr>
            </w:pPr>
            <w:bookmarkStart w:id="51" w:name="OLE_LINK298"/>
            <w:bookmarkStart w:id="52" w:name="OLE_LINK297"/>
            <w:r>
              <w:rPr>
                <w:rFonts w:ascii="Arial" w:hAnsi="Arial" w:cs="Arial"/>
                <w:b/>
                <w:sz w:val="22"/>
                <w:lang w:eastAsia="zh-CN"/>
              </w:rPr>
              <w:t>8.1.4 UE procedure for determining the subset of resources to be reported to higher layers in PSSCH resource selection in sidelink resource allocation mode 2</w:t>
            </w:r>
          </w:p>
          <w:p>
            <w:pPr>
              <w:spacing w:before="120" w:line="280" w:lineRule="atLeast"/>
              <w:jc w:val="center"/>
              <w:rPr>
                <w:rFonts w:ascii="Arial" w:hAnsi="Arial" w:cs="Arial"/>
                <w:b/>
                <w:color w:val="FF0000"/>
              </w:rPr>
            </w:pPr>
            <w:r>
              <w:rPr>
                <w:rFonts w:ascii="Arial" w:hAnsi="Arial" w:cs="Arial"/>
                <w:b/>
                <w:color w:val="FF0000"/>
              </w:rPr>
              <w:t>&lt;Unchanged parts omitted&gt;</w:t>
            </w:r>
          </w:p>
          <w:p>
            <w:pPr>
              <w:widowControl w:val="0"/>
              <w:overflowPunct/>
              <w:autoSpaceDE/>
              <w:adjustRightInd/>
              <w:spacing w:before="120" w:beforeLines="50" w:line="288" w:lineRule="auto"/>
              <w:jc w:val="both"/>
              <w:textAlignment w:val="auto"/>
              <w:rPr>
                <w:rFonts w:ascii="Arial" w:hAnsi="Arial" w:cs="Arial"/>
                <w:lang w:eastAsia="zh-CN"/>
              </w:rPr>
            </w:pPr>
            <w:bookmarkStart w:id="53" w:name="OLE_LINK280"/>
            <w:bookmarkStart w:id="54" w:name="OLE_LINK279"/>
            <w:r>
              <w:rPr>
                <w:rFonts w:ascii="Arial" w:hAnsi="Arial" w:cs="Arial"/>
                <w:lang w:eastAsia="zh-CN"/>
              </w:rPr>
              <w:t>1)</w:t>
            </w:r>
            <w:r>
              <w:rPr>
                <w:rFonts w:ascii="Arial" w:hAnsi="Arial" w:cs="Arial"/>
                <w:lang w:eastAsia="zh-CN"/>
              </w:rPr>
              <w:tab/>
            </w:r>
            <w:r>
              <w:rPr>
                <w:rFonts w:ascii="Arial" w:hAnsi="Arial" w:cs="Arial"/>
                <w:lang w:eastAsia="zh-CN"/>
              </w:rPr>
              <w:t xml:space="preserve">A candidate single-slot resource for transmission </w:t>
            </w:r>
            <m:oMath>
              <m:sSub>
                <m:sSubPr>
                  <m:ctrlPr>
                    <w:rPr>
                      <w:rFonts w:ascii="Cambria Math" w:hAnsi="Cambria Math" w:cs="Arial"/>
                      <w:lang w:eastAsia="zh-CN"/>
                    </w:rPr>
                  </m:ctrlPr>
                </m:sSubPr>
                <m:e>
                  <m:r>
                    <m:rPr/>
                    <w:rPr>
                      <w:rFonts w:ascii="Cambria Math" w:hAnsi="Cambria Math" w:cs="Arial"/>
                      <w:lang w:eastAsia="zh-CN"/>
                    </w:rPr>
                    <m:t>R</m:t>
                  </m:r>
                  <m:ctrlPr>
                    <w:rPr>
                      <w:rFonts w:ascii="Cambria Math" w:hAnsi="Cambria Math" w:cs="Arial"/>
                      <w:lang w:eastAsia="zh-CN"/>
                    </w:rPr>
                  </m:ctrlPr>
                </m:e>
                <m:sub>
                  <m:r>
                    <m:rPr>
                      <m:nor/>
                      <m:sty m:val="p"/>
                    </m:rPr>
                    <w:rPr>
                      <w:rFonts w:ascii="Arial" w:hAnsi="Arial" w:cs="Arial"/>
                      <w:lang w:eastAsia="zh-CN"/>
                    </w:rPr>
                    <m:t>x,y</m:t>
                  </m:r>
                  <m:ctrlPr>
                    <w:rPr>
                      <w:rFonts w:ascii="Cambria Math" w:hAnsi="Cambria Math" w:cs="Arial"/>
                      <w:lang w:eastAsia="zh-CN"/>
                    </w:rPr>
                  </m:ctrlPr>
                </m:sub>
              </m:sSub>
            </m:oMath>
            <w:r>
              <w:rPr>
                <w:rFonts w:ascii="Arial" w:hAnsi="Arial" w:cs="Arial"/>
                <w:lang w:eastAsia="zh-CN"/>
              </w:rPr>
              <w:t xml:space="preserve"> is defined as a set of </w:t>
            </w:r>
            <m:oMath>
              <m:sSub>
                <m:sSubPr>
                  <m:ctrlPr>
                    <w:rPr>
                      <w:rFonts w:ascii="Cambria Math" w:hAnsi="Cambria Math" w:cs="Arial"/>
                      <w:lang w:eastAsia="zh-CN"/>
                    </w:rPr>
                  </m:ctrlPr>
                </m:sSubPr>
                <m:e>
                  <m:r>
                    <m:rPr/>
                    <w:rPr>
                      <w:rFonts w:ascii="Cambria Math" w:hAnsi="Cambria Math" w:cs="Arial"/>
                      <w:lang w:eastAsia="zh-CN"/>
                    </w:rPr>
                    <m:t>L</m:t>
                  </m:r>
                  <m:ctrlPr>
                    <w:rPr>
                      <w:rFonts w:ascii="Cambria Math" w:hAnsi="Cambria Math" w:cs="Arial"/>
                      <w:lang w:eastAsia="zh-CN"/>
                    </w:rPr>
                  </m:ctrlPr>
                </m:e>
                <m:sub>
                  <m:r>
                    <m:rPr>
                      <m:nor/>
                      <m:sty m:val="p"/>
                    </m:rPr>
                    <w:rPr>
                      <w:rFonts w:ascii="Arial" w:hAnsi="Arial" w:cs="Arial"/>
                      <w:lang w:eastAsia="zh-CN"/>
                    </w:rPr>
                    <m:t>subCH</m:t>
                  </m:r>
                  <m:ctrlPr>
                    <w:rPr>
                      <w:rFonts w:ascii="Cambria Math" w:hAnsi="Cambria Math" w:cs="Arial"/>
                      <w:lang w:eastAsia="zh-CN"/>
                    </w:rPr>
                  </m:ctrlPr>
                </m:sub>
              </m:sSub>
            </m:oMath>
            <w:r>
              <w:rPr>
                <w:rFonts w:ascii="Arial" w:hAnsi="Arial" w:cs="Arial"/>
                <w:lang w:eastAsia="zh-CN"/>
              </w:rPr>
              <w:t xml:space="preserve"> contiguous sub-channels with sub-channel x+j in slot </w:t>
            </w:r>
            <m:oMath>
              <m:sSubSup>
                <m:sSubSupPr>
                  <m:ctrlPr>
                    <w:rPr>
                      <w:rFonts w:ascii="Cambria Math" w:hAnsi="Cambria Math" w:cs="Arial"/>
                      <w:lang w:eastAsia="zh-CN"/>
                    </w:rPr>
                  </m:ctrlPr>
                </m:sSubSupPr>
                <m:e>
                  <m:r>
                    <m:rPr/>
                    <w:rPr>
                      <w:rFonts w:ascii="Cambria Math" w:hAnsi="Cambria Math" w:cs="Arial"/>
                      <w:lang w:eastAsia="zh-CN"/>
                    </w:rPr>
                    <m:t>t</m:t>
                  </m:r>
                  <m:r>
                    <m:rPr>
                      <m:sty m:val="p"/>
                    </m:rPr>
                    <w:rPr>
                      <w:rFonts w:ascii="Cambria Math" w:hAnsi="Cambria Math" w:cs="Arial"/>
                      <w:lang w:eastAsia="zh-CN"/>
                    </w:rPr>
                    <m:t>'</m:t>
                  </m:r>
                  <m:ctrlPr>
                    <w:rPr>
                      <w:rFonts w:ascii="Cambria Math" w:hAnsi="Cambria Math" w:cs="Arial"/>
                      <w:lang w:eastAsia="zh-CN"/>
                    </w:rPr>
                  </m:ctrlPr>
                </m:e>
                <m:sub>
                  <m:r>
                    <m:rPr/>
                    <w:rPr>
                      <w:rFonts w:ascii="Cambria Math" w:hAnsi="Cambria Math" w:cs="Arial"/>
                      <w:lang w:eastAsia="zh-CN"/>
                    </w:rPr>
                    <m:t>y</m:t>
                  </m:r>
                  <m:ctrlPr>
                    <w:rPr>
                      <w:rFonts w:ascii="Cambria Math" w:hAnsi="Cambria Math" w:cs="Arial"/>
                      <w:lang w:eastAsia="zh-CN"/>
                    </w:rPr>
                  </m:ctrlPr>
                </m:sub>
                <m:sup>
                  <m:r>
                    <m:rPr/>
                    <w:rPr>
                      <w:rFonts w:ascii="Cambria Math" w:hAnsi="Cambria Math" w:cs="Arial"/>
                      <w:lang w:eastAsia="zh-CN"/>
                    </w:rPr>
                    <m:t>SL</m:t>
                  </m:r>
                  <m:ctrlPr>
                    <w:rPr>
                      <w:rFonts w:ascii="Cambria Math" w:hAnsi="Cambria Math" w:cs="Arial"/>
                      <w:lang w:eastAsia="zh-CN"/>
                    </w:rPr>
                  </m:ctrlPr>
                </m:sup>
              </m:sSubSup>
            </m:oMath>
            <w:r>
              <w:rPr>
                <w:rFonts w:ascii="Arial" w:hAnsi="Arial" w:cs="Arial"/>
                <w:lang w:eastAsia="zh-CN"/>
              </w:rPr>
              <w:t xml:space="preserve"> where </w:t>
            </w:r>
            <m:oMath>
              <m:r>
                <m:rPr/>
                <w:rPr>
                  <w:rFonts w:ascii="Cambria Math" w:hAnsi="Cambria Math" w:cs="Arial"/>
                  <w:lang w:eastAsia="zh-CN"/>
                </w:rPr>
                <m:t>j</m:t>
              </m:r>
              <m:r>
                <m:rPr>
                  <m:sty m:val="p"/>
                </m:rPr>
                <w:rPr>
                  <w:rFonts w:ascii="Cambria Math" w:hAnsi="Cambria Math" w:cs="Arial"/>
                  <w:lang w:eastAsia="zh-CN"/>
                </w:rPr>
                <m:t>=0,...,</m:t>
              </m:r>
              <m:sSub>
                <m:sSubPr>
                  <m:ctrlPr>
                    <w:rPr>
                      <w:rFonts w:ascii="Cambria Math" w:hAnsi="Cambria Math" w:cs="Arial"/>
                      <w:lang w:eastAsia="zh-CN"/>
                    </w:rPr>
                  </m:ctrlPr>
                </m:sSubPr>
                <m:e>
                  <m:r>
                    <m:rPr/>
                    <w:rPr>
                      <w:rFonts w:ascii="Cambria Math" w:hAnsi="Cambria Math" w:cs="Arial"/>
                      <w:lang w:eastAsia="zh-CN"/>
                    </w:rPr>
                    <m:t>L</m:t>
                  </m:r>
                  <m:ctrlPr>
                    <w:rPr>
                      <w:rFonts w:ascii="Cambria Math" w:hAnsi="Cambria Math" w:cs="Arial"/>
                      <w:lang w:eastAsia="zh-CN"/>
                    </w:rPr>
                  </m:ctrlPr>
                </m:e>
                <m:sub>
                  <m:r>
                    <m:rPr>
                      <m:nor/>
                      <m:sty m:val="p"/>
                    </m:rPr>
                    <w:rPr>
                      <w:rFonts w:ascii="Arial" w:hAnsi="Arial" w:cs="Arial"/>
                      <w:lang w:eastAsia="zh-CN"/>
                    </w:rPr>
                    <m:t>subCH</m:t>
                  </m:r>
                  <m:ctrlPr>
                    <w:rPr>
                      <w:rFonts w:ascii="Cambria Math" w:hAnsi="Cambria Math" w:cs="Arial"/>
                      <w:lang w:eastAsia="zh-CN"/>
                    </w:rPr>
                  </m:ctrlPr>
                </m:sub>
              </m:sSub>
              <m:r>
                <m:rPr>
                  <m:sty m:val="p"/>
                </m:rPr>
                <w:rPr>
                  <w:rFonts w:ascii="Cambria Math" w:hAnsi="Cambria Math" w:cs="Arial"/>
                  <w:lang w:eastAsia="zh-CN"/>
                </w:rPr>
                <m:t>−1</m:t>
              </m:r>
            </m:oMath>
            <w:r>
              <w:rPr>
                <w:rFonts w:ascii="Arial" w:hAnsi="Arial" w:cs="Arial"/>
                <w:lang w:eastAsia="zh-CN"/>
              </w:rPr>
              <w:t xml:space="preserve">. The UE shall assume that any set of </w:t>
            </w:r>
            <m:oMath>
              <m:sSub>
                <m:sSubPr>
                  <m:ctrlPr>
                    <w:rPr>
                      <w:rFonts w:ascii="Cambria Math" w:hAnsi="Cambria Math" w:cs="Arial"/>
                      <w:lang w:eastAsia="zh-CN"/>
                    </w:rPr>
                  </m:ctrlPr>
                </m:sSubPr>
                <m:e>
                  <m:r>
                    <m:rPr/>
                    <w:rPr>
                      <w:rFonts w:ascii="Cambria Math" w:hAnsi="Cambria Math" w:cs="Arial"/>
                      <w:lang w:eastAsia="zh-CN"/>
                    </w:rPr>
                    <m:t>L</m:t>
                  </m:r>
                  <m:ctrlPr>
                    <w:rPr>
                      <w:rFonts w:ascii="Cambria Math" w:hAnsi="Cambria Math" w:cs="Arial"/>
                      <w:lang w:eastAsia="zh-CN"/>
                    </w:rPr>
                  </m:ctrlPr>
                </m:e>
                <m:sub>
                  <m:r>
                    <m:rPr>
                      <m:nor/>
                      <m:sty m:val="p"/>
                    </m:rPr>
                    <w:rPr>
                      <w:rFonts w:ascii="Arial" w:hAnsi="Arial" w:cs="Arial"/>
                      <w:lang w:eastAsia="zh-CN"/>
                    </w:rPr>
                    <m:t>subCH</m:t>
                  </m:r>
                  <m:ctrlPr>
                    <w:rPr>
                      <w:rFonts w:ascii="Cambria Math" w:hAnsi="Cambria Math" w:cs="Arial"/>
                      <w:lang w:eastAsia="zh-CN"/>
                    </w:rPr>
                  </m:ctrlPr>
                </m:sub>
              </m:sSub>
            </m:oMath>
            <w:r>
              <w:rPr>
                <w:rFonts w:ascii="Arial" w:hAnsi="Arial" w:cs="Arial"/>
                <w:lang w:eastAsia="zh-CN"/>
              </w:rPr>
              <w:t xml:space="preserve"> contiguous sub-channels included in the corresponding resource pool within the time interval </w:t>
            </w:r>
            <m:oMath>
              <m:r>
                <m:rPr>
                  <m:sty m:val="p"/>
                </m:rPr>
                <w:rPr>
                  <w:rFonts w:ascii="Cambria Math" w:hAnsi="Cambria Math" w:cs="Arial"/>
                  <w:lang w:eastAsia="zh-CN"/>
                </w:rPr>
                <m:t>[</m:t>
              </m:r>
              <m:r>
                <m:rP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m:rPr/>
                    <w:rPr>
                      <w:rFonts w:ascii="Cambria Math" w:hAnsi="Cambria Math" w:cs="Arial"/>
                      <w:lang w:eastAsia="zh-CN"/>
                    </w:rPr>
                    <m:t>T</m:t>
                  </m:r>
                  <m:ctrlPr>
                    <w:rPr>
                      <w:rFonts w:ascii="Cambria Math" w:hAnsi="Cambria Math" w:cs="Arial"/>
                      <w:lang w:eastAsia="zh-CN"/>
                    </w:rPr>
                  </m:ctrlPr>
                </m:e>
                <m:sub>
                  <m:r>
                    <m:rPr>
                      <m:sty m:val="p"/>
                    </m:rPr>
                    <w:rPr>
                      <w:rFonts w:ascii="Cambria Math" w:hAnsi="Cambria Math" w:cs="Arial"/>
                      <w:lang w:eastAsia="zh-CN"/>
                    </w:rPr>
                    <m:t>1</m:t>
                  </m:r>
                  <m:ctrlPr>
                    <w:rPr>
                      <w:rFonts w:ascii="Cambria Math" w:hAnsi="Cambria Math" w:cs="Arial"/>
                      <w:lang w:eastAsia="zh-CN"/>
                    </w:rPr>
                  </m:ctrlPr>
                </m:sub>
              </m:sSub>
              <m:r>
                <m:rPr>
                  <m:sty m:val="p"/>
                </m:rPr>
                <w:rPr>
                  <w:rFonts w:ascii="Cambria Math" w:hAnsi="Cambria Math" w:cs="Arial"/>
                  <w:lang w:eastAsia="zh-CN"/>
                </w:rPr>
                <m:t>,</m:t>
              </m:r>
              <m:r>
                <m:rP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m:rPr/>
                    <w:rPr>
                      <w:rFonts w:ascii="Cambria Math" w:hAnsi="Cambria Math" w:cs="Arial"/>
                      <w:lang w:eastAsia="zh-CN"/>
                    </w:rPr>
                    <m:t>T</m:t>
                  </m:r>
                  <m:ctrlPr>
                    <w:rPr>
                      <w:rFonts w:ascii="Cambria Math" w:hAnsi="Cambria Math" w:cs="Arial"/>
                      <w:lang w:eastAsia="zh-CN"/>
                    </w:rPr>
                  </m:ctrlPr>
                </m:e>
                <m:sub>
                  <m:r>
                    <m:rPr>
                      <m:sty m:val="p"/>
                    </m:rPr>
                    <w:rPr>
                      <w:rFonts w:ascii="Cambria Math" w:hAnsi="Cambria Math" w:cs="Arial"/>
                      <w:lang w:eastAsia="zh-CN"/>
                    </w:rPr>
                    <m:t>2</m:t>
                  </m:r>
                  <m:ctrlPr>
                    <w:rPr>
                      <w:rFonts w:ascii="Cambria Math" w:hAnsi="Cambria Math" w:cs="Arial"/>
                      <w:lang w:eastAsia="zh-CN"/>
                    </w:rPr>
                  </m:ctrlPr>
                </m:sub>
              </m:sSub>
              <m:r>
                <m:rPr>
                  <m:sty m:val="p"/>
                </m:rPr>
                <w:rPr>
                  <w:rFonts w:ascii="Cambria Math" w:hAnsi="Cambria Math" w:cs="Arial"/>
                  <w:lang w:eastAsia="zh-CN"/>
                </w:rPr>
                <m:t>]</m:t>
              </m:r>
            </m:oMath>
            <w:r>
              <w:rPr>
                <w:rFonts w:ascii="Arial" w:hAnsi="Arial" w:cs="Arial"/>
                <w:lang w:eastAsia="zh-CN"/>
              </w:rPr>
              <w:t xml:space="preserve"> correspond to one candidate single-slot resource for UE performing full sensing, in a set of Y candidate slots within the time interval </w:t>
            </w:r>
            <m:oMath>
              <m:d>
                <m:dPr>
                  <m:begChr m:val="["/>
                  <m:endChr m:val="]"/>
                  <m:ctrlPr>
                    <w:rPr>
                      <w:rFonts w:ascii="Cambria Math" w:hAnsi="Cambria Math" w:cs="Arial"/>
                      <w:lang w:eastAsia="zh-CN"/>
                    </w:rPr>
                  </m:ctrlPr>
                </m:dPr>
                <m:e>
                  <m:r>
                    <m:rP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m:rPr/>
                        <w:rPr>
                          <w:rFonts w:ascii="Cambria Math" w:hAnsi="Cambria Math" w:cs="Arial"/>
                          <w:lang w:eastAsia="zh-CN"/>
                        </w:rPr>
                        <m:t>T</m:t>
                      </m:r>
                      <m:ctrlPr>
                        <w:rPr>
                          <w:rFonts w:ascii="Cambria Math" w:hAnsi="Cambria Math" w:cs="Arial"/>
                          <w:lang w:eastAsia="zh-CN"/>
                        </w:rPr>
                      </m:ctrlPr>
                    </m:e>
                    <m:sub>
                      <m:r>
                        <m:rPr>
                          <m:sty m:val="p"/>
                        </m:rPr>
                        <w:rPr>
                          <w:rFonts w:ascii="Cambria Math" w:hAnsi="Cambria Math" w:cs="Arial"/>
                          <w:lang w:eastAsia="zh-CN"/>
                        </w:rPr>
                        <m:t>1</m:t>
                      </m:r>
                      <m:ctrlPr>
                        <w:rPr>
                          <w:rFonts w:ascii="Cambria Math" w:hAnsi="Cambria Math" w:cs="Arial"/>
                          <w:lang w:eastAsia="zh-CN"/>
                        </w:rPr>
                      </m:ctrlPr>
                    </m:sub>
                  </m:sSub>
                  <m:r>
                    <m:rPr>
                      <m:sty m:val="p"/>
                    </m:rPr>
                    <w:rPr>
                      <w:rFonts w:ascii="Cambria Math" w:hAnsi="Cambria Math" w:cs="Arial"/>
                      <w:lang w:eastAsia="zh-CN"/>
                    </w:rPr>
                    <m:t>,</m:t>
                  </m:r>
                  <m:r>
                    <m:rP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m:rPr/>
                        <w:rPr>
                          <w:rFonts w:ascii="Cambria Math" w:hAnsi="Cambria Math" w:cs="Arial"/>
                          <w:lang w:eastAsia="zh-CN"/>
                        </w:rPr>
                        <m:t>T</m:t>
                      </m:r>
                      <m:ctrlPr>
                        <w:rPr>
                          <w:rFonts w:ascii="Cambria Math" w:hAnsi="Cambria Math" w:cs="Arial"/>
                          <w:lang w:eastAsia="zh-CN"/>
                        </w:rPr>
                      </m:ctrlPr>
                    </m:e>
                    <m:sub>
                      <m:r>
                        <m:rPr>
                          <m:sty m:val="p"/>
                        </m:rPr>
                        <w:rPr>
                          <w:rFonts w:ascii="Cambria Math" w:hAnsi="Cambria Math" w:cs="Arial"/>
                          <w:lang w:eastAsia="zh-CN"/>
                        </w:rPr>
                        <m:t>2</m:t>
                      </m:r>
                      <m:ctrlPr>
                        <w:rPr>
                          <w:rFonts w:ascii="Cambria Math" w:hAnsi="Cambria Math" w:cs="Arial"/>
                          <w:lang w:eastAsia="zh-CN"/>
                        </w:rPr>
                      </m:ctrlPr>
                    </m:sub>
                  </m:sSub>
                  <m:ctrlPr>
                    <w:rPr>
                      <w:rFonts w:ascii="Cambria Math" w:hAnsi="Cambria Math" w:cs="Arial"/>
                      <w:lang w:eastAsia="zh-CN"/>
                    </w:rPr>
                  </m:ctrlPr>
                </m:e>
              </m:d>
            </m:oMath>
            <w:r>
              <w:rPr>
                <w:rFonts w:ascii="Arial" w:hAnsi="Arial" w:cs="Arial"/>
                <w:lang w:eastAsia="zh-CN"/>
              </w:rPr>
              <w:t xml:space="preserve"> </w:t>
            </w:r>
            <w:del w:id="12" w:author="Ji Pengyu" w:date="2022-04-12T14:56:00Z">
              <w:r>
                <w:rPr>
                  <w:rFonts w:ascii="Arial" w:hAnsi="Arial" w:cs="Arial"/>
                  <w:lang w:eastAsia="zh-CN"/>
                </w:rPr>
                <w:delText xml:space="preserve">for UE performing periodic-based partial sensing </w:delText>
              </w:r>
            </w:del>
            <w:ins w:id="13" w:author="Ji Pengyu" w:date="2022-04-12T14:56:00Z">
              <w:r>
                <w:rPr>
                  <w:rFonts w:ascii="Arial" w:hAnsi="Arial" w:cs="Arial"/>
                  <w:lang w:eastAsia="zh-CN"/>
                </w:rPr>
                <w:t xml:space="preserve">if </w:t>
              </w:r>
            </w:ins>
            <w:ins w:id="14" w:author="Ji Pengyu" w:date="2022-04-12T14:56:00Z">
              <w:r>
                <w:rPr>
                  <w:rFonts w:ascii="Arial" w:hAnsi="Arial" w:cs="Arial"/>
                  <w:i/>
                  <w:lang w:eastAsia="zh-CN"/>
                </w:rPr>
                <w:t>P</w:t>
              </w:r>
            </w:ins>
            <w:ins w:id="15" w:author="Ji Pengyu" w:date="2022-04-12T14:56:00Z">
              <w:r>
                <w:rPr>
                  <w:rFonts w:ascii="Arial" w:hAnsi="Arial" w:cs="Arial"/>
                  <w:vertAlign w:val="subscript"/>
                  <w:lang w:eastAsia="zh-CN"/>
                </w:rPr>
                <w:t>rsvp_TX</w:t>
              </w:r>
            </w:ins>
            <w:ins w:id="16" w:author="Ji Pengyu" w:date="2022-04-12T14:57:00Z">
              <w:r>
                <w:rPr>
                  <w:rFonts w:hint="eastAsia" w:ascii="Arial" w:hAnsi="Arial" w:cs="Arial"/>
                  <w:lang w:eastAsia="zh-CN"/>
                </w:rPr>
                <w:t>≠</w:t>
              </w:r>
            </w:ins>
            <w:ins w:id="17" w:author="Ji Pengyu" w:date="2022-04-12T14:56:00Z">
              <w:r>
                <w:rPr>
                  <w:rFonts w:ascii="Arial" w:hAnsi="Arial" w:cs="Arial"/>
                  <w:lang w:eastAsia="zh-CN"/>
                </w:rPr>
                <w:t>0</w:t>
              </w:r>
            </w:ins>
            <w:ins w:id="18" w:author="Ji Pengyu" w:date="2022-04-12T14:57:00Z">
              <w:r>
                <w:rPr>
                  <w:rFonts w:hint="eastAsia" w:ascii="Arial" w:hAnsi="Arial" w:cs="Arial"/>
                  <w:lang w:eastAsia="zh-CN"/>
                </w:rPr>
                <w:t>,</w:t>
              </w:r>
            </w:ins>
            <w:ins w:id="19" w:author="Ji Pengyu" w:date="2022-04-12T14:56:00Z">
              <w:r>
                <w:rPr>
                  <w:rFonts w:ascii="Arial" w:hAnsi="Arial" w:cs="Arial"/>
                  <w:lang w:eastAsia="zh-CN"/>
                </w:rPr>
                <w:t xml:space="preserve"> </w:t>
              </w:r>
            </w:ins>
            <w:r>
              <w:rPr>
                <w:rFonts w:ascii="Arial" w:hAnsi="Arial" w:cs="Arial"/>
                <w:lang w:eastAsia="zh-CN"/>
              </w:rPr>
              <w:t xml:space="preserve">correspond to one candidate single-slot resource, or in a set of Y' candidate slots within the time interval </w:t>
            </w:r>
            <m:oMath>
              <m:r>
                <m:rPr>
                  <m:sty m:val="p"/>
                </m:rPr>
                <w:rPr>
                  <w:rFonts w:ascii="Cambria Math" w:hAnsi="Cambria Math" w:cs="Arial"/>
                  <w:lang w:eastAsia="zh-CN"/>
                </w:rPr>
                <m:t>[</m:t>
              </m:r>
              <m:r>
                <m:rP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m:rPr/>
                    <w:rPr>
                      <w:rFonts w:ascii="Cambria Math" w:hAnsi="Cambria Math" w:cs="Arial"/>
                      <w:lang w:eastAsia="zh-CN"/>
                    </w:rPr>
                    <m:t>T</m:t>
                  </m:r>
                  <m:ctrlPr>
                    <w:rPr>
                      <w:rFonts w:ascii="Cambria Math" w:hAnsi="Cambria Math" w:cs="Arial"/>
                      <w:lang w:eastAsia="zh-CN"/>
                    </w:rPr>
                  </m:ctrlPr>
                </m:e>
                <m:sub>
                  <m:r>
                    <m:rPr>
                      <m:sty m:val="p"/>
                    </m:rPr>
                    <w:rPr>
                      <w:rFonts w:ascii="Cambria Math" w:hAnsi="Cambria Math" w:cs="Arial"/>
                      <w:lang w:eastAsia="zh-CN"/>
                    </w:rPr>
                    <m:t>1</m:t>
                  </m:r>
                  <m:ctrlPr>
                    <w:rPr>
                      <w:rFonts w:ascii="Cambria Math" w:hAnsi="Cambria Math" w:cs="Arial"/>
                      <w:lang w:eastAsia="zh-CN"/>
                    </w:rPr>
                  </m:ctrlPr>
                </m:sub>
              </m:sSub>
              <m:r>
                <m:rPr>
                  <m:sty m:val="p"/>
                </m:rPr>
                <w:rPr>
                  <w:rFonts w:ascii="Cambria Math" w:hAnsi="Cambria Math" w:cs="Arial"/>
                  <w:lang w:eastAsia="zh-CN"/>
                </w:rPr>
                <m:t>,</m:t>
              </m:r>
              <m:r>
                <m:rP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m:rPr/>
                    <w:rPr>
                      <w:rFonts w:ascii="Cambria Math" w:hAnsi="Cambria Math" w:cs="Arial"/>
                      <w:lang w:eastAsia="zh-CN"/>
                    </w:rPr>
                    <m:t>T</m:t>
                  </m:r>
                  <m:ctrlPr>
                    <w:rPr>
                      <w:rFonts w:ascii="Cambria Math" w:hAnsi="Cambria Math" w:cs="Arial"/>
                      <w:lang w:eastAsia="zh-CN"/>
                    </w:rPr>
                  </m:ctrlPr>
                </m:e>
                <m:sub>
                  <m:r>
                    <m:rPr>
                      <m:sty m:val="p"/>
                    </m:rPr>
                    <w:rPr>
                      <w:rFonts w:ascii="Cambria Math" w:hAnsi="Cambria Math" w:cs="Arial"/>
                      <w:lang w:eastAsia="zh-CN"/>
                    </w:rPr>
                    <m:t>2</m:t>
                  </m:r>
                  <m:ctrlPr>
                    <w:rPr>
                      <w:rFonts w:ascii="Cambria Math" w:hAnsi="Cambria Math" w:cs="Arial"/>
                      <w:lang w:eastAsia="zh-CN"/>
                    </w:rPr>
                  </m:ctrlPr>
                </m:sub>
              </m:sSub>
              <m:r>
                <m:rPr>
                  <m:sty m:val="p"/>
                </m:rPr>
                <w:rPr>
                  <w:rFonts w:ascii="Cambria Math" w:hAnsi="Cambria Math" w:cs="Arial"/>
                  <w:lang w:eastAsia="zh-CN"/>
                </w:rPr>
                <m:t>]</m:t>
              </m:r>
            </m:oMath>
            <w:r>
              <w:rPr>
                <w:rFonts w:ascii="Arial" w:hAnsi="Arial" w:cs="Arial"/>
                <w:lang w:eastAsia="zh-CN"/>
              </w:rPr>
              <w:t xml:space="preserve"> </w:t>
            </w:r>
            <w:del w:id="20" w:author="Ji Pengyu" w:date="2022-04-12T14:50:00Z">
              <w:r>
                <w:rPr>
                  <w:rFonts w:ascii="Arial" w:hAnsi="Arial" w:cs="Arial"/>
                  <w:lang w:eastAsia="zh-CN"/>
                </w:rPr>
                <w:delText xml:space="preserve">for UE performing contiguous partial sensing </w:delText>
              </w:r>
            </w:del>
            <w:bookmarkStart w:id="55" w:name="OLE_LINK285"/>
            <w:bookmarkStart w:id="56" w:name="OLE_LINK284"/>
            <w:bookmarkStart w:id="57" w:name="OLE_LINK286"/>
            <w:r>
              <w:rPr>
                <w:rFonts w:ascii="Arial" w:hAnsi="Arial" w:cs="Arial"/>
                <w:lang w:eastAsia="zh-CN"/>
              </w:rPr>
              <w:t xml:space="preserve">if </w:t>
            </w:r>
            <w:r>
              <w:rPr>
                <w:rFonts w:ascii="Arial" w:hAnsi="Arial" w:cs="Arial"/>
                <w:i/>
                <w:lang w:eastAsia="zh-CN"/>
              </w:rPr>
              <w:t>P</w:t>
            </w:r>
            <w:r>
              <w:rPr>
                <w:rFonts w:ascii="Arial" w:hAnsi="Arial" w:cs="Arial"/>
                <w:vertAlign w:val="subscript"/>
                <w:lang w:eastAsia="zh-CN"/>
              </w:rPr>
              <w:t>rsvp_TX</w:t>
            </w:r>
            <w:r>
              <w:rPr>
                <w:rFonts w:ascii="Arial" w:hAnsi="Arial" w:cs="Arial"/>
                <w:lang w:eastAsia="zh-CN"/>
              </w:rPr>
              <w:t>=0</w:t>
            </w:r>
            <w:bookmarkEnd w:id="55"/>
            <w:bookmarkEnd w:id="56"/>
            <w:bookmarkEnd w:id="57"/>
            <w:r>
              <w:rPr>
                <w:rFonts w:ascii="Arial" w:hAnsi="Arial" w:cs="Arial"/>
                <w:lang w:eastAsia="zh-CN"/>
              </w:rPr>
              <w:t xml:space="preserve">, correspond to one candidate single-slot resource, where </w:t>
            </w:r>
          </w:p>
          <w:bookmarkEnd w:id="53"/>
          <w:bookmarkEnd w:id="54"/>
          <w:p>
            <w:pPr>
              <w:spacing w:before="120" w:line="280" w:lineRule="atLeast"/>
              <w:jc w:val="center"/>
              <w:rPr>
                <w:rFonts w:ascii="Arial" w:hAnsi="Arial" w:cs="Arial"/>
                <w:b/>
                <w:color w:val="FF0000"/>
              </w:rPr>
            </w:pPr>
            <w:r>
              <w:rPr>
                <w:rFonts w:ascii="Arial" w:hAnsi="Arial" w:cs="Arial"/>
                <w:b/>
                <w:color w:val="FF0000"/>
              </w:rPr>
              <w:t>&lt;Unchanged parts omitted&gt;</w:t>
            </w:r>
          </w:p>
        </w:tc>
      </w:tr>
      <w:bookmarkEnd w:id="51"/>
      <w:bookmarkEnd w:id="52"/>
    </w:tbl>
    <w:p>
      <w:pPr>
        <w:spacing w:line="288" w:lineRule="auto"/>
        <w:rPr>
          <w:rFonts w:ascii="Arial" w:hAnsi="Arial" w:cs="Arial"/>
          <w:b/>
          <w:bCs/>
          <w:lang w:eastAsia="zh-CN"/>
        </w:rPr>
      </w:pPr>
    </w:p>
    <w:p>
      <w:pPr>
        <w:widowControl w:val="0"/>
        <w:overflowPunct/>
        <w:autoSpaceDE/>
        <w:adjustRightInd/>
        <w:spacing w:before="120" w:beforeLines="50" w:line="288" w:lineRule="auto"/>
        <w:jc w:val="both"/>
        <w:textAlignment w:val="auto"/>
        <w:rPr>
          <w:rFonts w:ascii="Arial" w:hAnsi="Arial" w:cs="Arial"/>
          <w:b/>
          <w:bCs/>
          <w:i/>
          <w:iCs/>
          <w:color w:val="000000" w:themeColor="text1"/>
          <w:sz w:val="22"/>
          <w:u w:val="single"/>
          <w:lang w:eastAsia="zh-CN"/>
          <w14:textFill>
            <w14:solidFill>
              <w14:schemeClr w14:val="tx1"/>
            </w14:solidFill>
          </w14:textFill>
        </w:rPr>
      </w:pPr>
      <w:bookmarkStart w:id="58" w:name="OLE_LINK301"/>
      <w:bookmarkStart w:id="59" w:name="OLE_LINK300"/>
      <w:r>
        <w:rPr>
          <w:rFonts w:ascii="Arial" w:hAnsi="Arial" w:cs="Arial"/>
          <w:b/>
          <w:bCs/>
          <w:i/>
          <w:iCs/>
          <w:color w:val="000000" w:themeColor="text1"/>
          <w:sz w:val="22"/>
          <w:u w:val="single"/>
          <w14:textFill>
            <w14:solidFill>
              <w14:schemeClr w14:val="tx1"/>
            </w14:solidFill>
          </w14:textFill>
        </w:rPr>
        <w:t>Corrections on the conditions for performing CPS</w:t>
      </w:r>
    </w:p>
    <w:bookmarkEnd w:id="58"/>
    <w:bookmarkEnd w:id="59"/>
    <w:p>
      <w:pPr>
        <w:widowControl w:val="0"/>
        <w:overflowPunct/>
        <w:autoSpaceDE/>
        <w:adjustRightInd/>
        <w:spacing w:before="120" w:beforeLines="50" w:line="288" w:lineRule="auto"/>
        <w:jc w:val="both"/>
        <w:textAlignment w:val="auto"/>
        <w:rPr>
          <w:rFonts w:ascii="Arial" w:hAnsi="Arial" w:cs="Arial"/>
          <w:lang w:eastAsia="zh-CN"/>
        </w:rPr>
      </w:pPr>
      <w:r>
        <w:rPr>
          <w:rFonts w:hint="eastAsia" w:ascii="Arial" w:hAnsi="Arial" w:cs="Arial"/>
          <w:lang w:eastAsia="zh-CN"/>
        </w:rPr>
        <w:t>During</w:t>
      </w:r>
      <w:r>
        <w:rPr>
          <w:rFonts w:ascii="Arial" w:hAnsi="Arial" w:cs="Arial"/>
          <w:lang w:eastAsia="zh-CN"/>
        </w:rPr>
        <w:t xml:space="preserve"> the</w:t>
      </w:r>
      <w:bookmarkStart w:id="60" w:name="OLE_LINK177"/>
      <w:bookmarkStart w:id="61" w:name="OLE_LINK176"/>
      <w:r>
        <w:rPr>
          <w:rFonts w:ascii="Arial" w:hAnsi="Arial" w:cs="Arial"/>
          <w:lang w:eastAsia="zh-CN"/>
        </w:rPr>
        <w:t xml:space="preserve"> RAN#106-e </w:t>
      </w:r>
      <w:bookmarkEnd w:id="60"/>
      <w:bookmarkEnd w:id="61"/>
      <w:r>
        <w:rPr>
          <w:rFonts w:ascii="Arial" w:hAnsi="Arial" w:cs="Arial"/>
          <w:lang w:eastAsia="zh-CN"/>
        </w:rPr>
        <w:t>meeting</w:t>
      </w:r>
      <w:r>
        <w:rPr>
          <w:rFonts w:hint="eastAsia" w:ascii="Arial" w:hAnsi="Arial" w:cs="Arial"/>
          <w:lang w:eastAsia="zh-CN"/>
        </w:rPr>
        <w:t>,</w:t>
      </w:r>
      <w:r>
        <w:rPr>
          <w:rFonts w:ascii="Arial" w:hAnsi="Arial" w:cs="Arial"/>
          <w:lang w:eastAsia="zh-CN"/>
        </w:rPr>
        <w:t xml:space="preserve"> the following agreement was made about the conditions for performing CPS:</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9" w:hRule="atLeast"/>
        </w:trPr>
        <w:tc>
          <w:tcPr>
            <w:tcW w:w="9962" w:type="dxa"/>
          </w:tcPr>
          <w:p>
            <w:pPr>
              <w:overflowPunct/>
              <w:autoSpaceDE/>
              <w:autoSpaceDN/>
              <w:adjustRightInd/>
              <w:spacing w:before="120" w:after="0" w:line="280" w:lineRule="atLeast"/>
              <w:jc w:val="both"/>
              <w:textAlignment w:val="auto"/>
              <w:rPr>
                <w:rFonts w:ascii="Arial" w:hAnsi="Arial" w:eastAsia="Batang" w:cs="Arial"/>
                <w:b/>
                <w:bCs/>
                <w:color w:val="000000"/>
                <w:szCs w:val="22"/>
                <w:highlight w:val="green"/>
              </w:rPr>
            </w:pPr>
            <w:bookmarkStart w:id="62" w:name="_Hlk81393918"/>
            <w:bookmarkStart w:id="63" w:name="_Hlk95146592"/>
            <w:r>
              <w:rPr>
                <w:rFonts w:ascii="Arial" w:hAnsi="Arial" w:eastAsia="Batang" w:cs="Arial"/>
                <w:b/>
                <w:bCs/>
                <w:color w:val="000000"/>
                <w:szCs w:val="22"/>
                <w:highlight w:val="green"/>
              </w:rPr>
              <w:t>Agreement</w:t>
            </w:r>
          </w:p>
          <w:p>
            <w:pPr>
              <w:overflowPunct/>
              <w:autoSpaceDE/>
              <w:autoSpaceDN/>
              <w:adjustRightInd/>
              <w:spacing w:before="120" w:after="0" w:line="280" w:lineRule="atLeast"/>
              <w:jc w:val="both"/>
              <w:textAlignment w:val="auto"/>
              <w:rPr>
                <w:rFonts w:ascii="Arial" w:hAnsi="Arial" w:eastAsia="Batang" w:cs="Arial"/>
                <w:szCs w:val="22"/>
              </w:rPr>
            </w:pPr>
            <w:r>
              <w:rPr>
                <w:rFonts w:ascii="Arial" w:hAnsi="Arial" w:eastAsia="Batang" w:cs="Arial"/>
                <w:szCs w:val="22"/>
              </w:rPr>
              <w:t>Conditions in which contiguous partial sensing is performed by UE, when at least all of the followings are met:</w:t>
            </w:r>
          </w:p>
          <w:p>
            <w:pPr>
              <w:numPr>
                <w:ilvl w:val="0"/>
                <w:numId w:val="9"/>
              </w:numPr>
              <w:overflowPunct/>
              <w:autoSpaceDE/>
              <w:autoSpaceDN/>
              <w:adjustRightInd/>
              <w:spacing w:before="120" w:after="0" w:line="280" w:lineRule="atLeast"/>
              <w:jc w:val="both"/>
              <w:textAlignment w:val="auto"/>
              <w:rPr>
                <w:rFonts w:ascii="Arial" w:hAnsi="Arial" w:eastAsia="Batang" w:cs="Arial"/>
                <w:szCs w:val="22"/>
                <w:lang w:eastAsia="zh-CN"/>
              </w:rPr>
            </w:pPr>
            <w:r>
              <w:rPr>
                <w:rFonts w:ascii="Arial" w:hAnsi="Arial" w:eastAsia="Batang" w:cs="Arial"/>
                <w:szCs w:val="22"/>
                <w:lang w:eastAsia="zh-CN"/>
              </w:rPr>
              <w:t>L1 [is expected to be or] is triggered by higher layer to report resources for resource (re-)selection in a mode 2 Tx pool</w:t>
            </w:r>
          </w:p>
          <w:p>
            <w:pPr>
              <w:numPr>
                <w:ilvl w:val="1"/>
                <w:numId w:val="9"/>
              </w:numPr>
              <w:overflowPunct/>
              <w:autoSpaceDE/>
              <w:autoSpaceDN/>
              <w:adjustRightInd/>
              <w:spacing w:before="120" w:after="0" w:line="280" w:lineRule="atLeast"/>
              <w:jc w:val="both"/>
              <w:textAlignment w:val="auto"/>
              <w:rPr>
                <w:rFonts w:ascii="Arial" w:hAnsi="Arial" w:eastAsia="Batang" w:cs="Arial"/>
                <w:szCs w:val="22"/>
                <w:lang w:eastAsia="zh-CN"/>
              </w:rPr>
            </w:pPr>
            <w:r>
              <w:rPr>
                <w:rFonts w:ascii="Arial" w:hAnsi="Arial" w:eastAsia="Batang" w:cs="Arial"/>
                <w:szCs w:val="22"/>
                <w:lang w:eastAsia="zh-CN"/>
              </w:rPr>
              <w:t>FFS: When the trigger will be received by L1</w:t>
            </w:r>
          </w:p>
          <w:p>
            <w:pPr>
              <w:numPr>
                <w:ilvl w:val="0"/>
                <w:numId w:val="9"/>
              </w:numPr>
              <w:overflowPunct/>
              <w:autoSpaceDE/>
              <w:autoSpaceDN/>
              <w:adjustRightInd/>
              <w:spacing w:before="120" w:after="0" w:line="280" w:lineRule="atLeast"/>
              <w:jc w:val="both"/>
              <w:textAlignment w:val="auto"/>
              <w:rPr>
                <w:rFonts w:ascii="Arial" w:hAnsi="Arial" w:eastAsia="Batang" w:cs="Arial"/>
                <w:szCs w:val="22"/>
                <w:lang w:eastAsia="zh-CN"/>
              </w:rPr>
            </w:pPr>
            <w:r>
              <w:rPr>
                <w:rFonts w:ascii="Arial" w:hAnsi="Arial" w:eastAsia="Batang" w:cs="Arial"/>
                <w:szCs w:val="22"/>
                <w:lang w:eastAsia="zh-CN"/>
              </w:rPr>
              <w:t>The resource pool is (pre-)configured to enable partial sensing</w:t>
            </w:r>
          </w:p>
          <w:p>
            <w:pPr>
              <w:numPr>
                <w:ilvl w:val="0"/>
                <w:numId w:val="9"/>
              </w:numPr>
              <w:overflowPunct/>
              <w:autoSpaceDE/>
              <w:autoSpaceDN/>
              <w:adjustRightInd/>
              <w:spacing w:before="120" w:after="0" w:line="280" w:lineRule="atLeast"/>
              <w:jc w:val="both"/>
              <w:textAlignment w:val="auto"/>
              <w:rPr>
                <w:rFonts w:ascii="Times" w:hAnsi="Times" w:eastAsia="Batang" w:cs="Times"/>
                <w:szCs w:val="22"/>
                <w:lang w:eastAsia="zh-CN"/>
              </w:rPr>
            </w:pPr>
            <w:r>
              <w:rPr>
                <w:rFonts w:ascii="Arial" w:hAnsi="Arial" w:eastAsia="Batang" w:cs="Arial"/>
                <w:szCs w:val="22"/>
                <w:lang w:eastAsia="zh-CN"/>
              </w:rPr>
              <w:t>Partial sensing is configured by higher layer in the UE</w:t>
            </w:r>
            <w:bookmarkEnd w:id="62"/>
          </w:p>
        </w:tc>
      </w:tr>
      <w:bookmarkEnd w:id="63"/>
    </w:tbl>
    <w:p>
      <w:pPr>
        <w:widowControl w:val="0"/>
        <w:overflowPunct/>
        <w:autoSpaceDE/>
        <w:adjustRightInd/>
        <w:spacing w:before="120" w:beforeLines="50" w:line="288" w:lineRule="auto"/>
        <w:jc w:val="both"/>
        <w:textAlignment w:val="auto"/>
        <w:rPr>
          <w:rFonts w:ascii="Arial" w:hAnsi="Arial" w:cs="Arial"/>
          <w:lang w:eastAsia="zh-CN"/>
        </w:rPr>
      </w:pPr>
      <w:r>
        <w:rPr>
          <w:rFonts w:ascii="Arial" w:hAnsi="Arial" w:cs="Arial"/>
          <w:lang w:eastAsia="zh-CN"/>
        </w:rPr>
        <w:t>In our view, we do not think it is possible to introduce a new triggering condition for UE performing CPS in such a maintenance stage, therefore, although there is “at least” in the main bullet, we think UE will certainly perform CPS when all of the listed three conditions are fulfilled</w:t>
      </w:r>
      <w:r>
        <w:rPr>
          <w:rFonts w:hint="eastAsia" w:ascii="Arial" w:hAnsi="Arial" w:cs="Arial"/>
          <w:lang w:eastAsia="zh-CN"/>
        </w:rPr>
        <w:t>.</w:t>
      </w:r>
      <w:r>
        <w:rPr>
          <w:rFonts w:ascii="Arial" w:hAnsi="Arial" w:cs="Arial"/>
          <w:lang w:eastAsia="zh-CN"/>
        </w:rPr>
        <w:t xml:space="preserve"> So, the following TP is proposed:</w:t>
      </w:r>
    </w:p>
    <w:p>
      <w:pPr>
        <w:widowControl w:val="0"/>
        <w:overflowPunct/>
        <w:autoSpaceDE/>
        <w:adjustRightInd/>
        <w:spacing w:before="120" w:beforeLines="50" w:line="288" w:lineRule="auto"/>
        <w:jc w:val="both"/>
        <w:textAlignment w:val="auto"/>
        <w:rPr>
          <w:rFonts w:ascii="Arial" w:hAnsi="Arial" w:cs="Arial"/>
          <w:b/>
          <w:bCs/>
          <w:lang w:eastAsia="zh-CN"/>
        </w:rPr>
      </w:pPr>
      <w:bookmarkStart w:id="64" w:name="OLE_LINK316"/>
      <w:bookmarkStart w:id="65" w:name="OLE_LINK317"/>
      <w:r>
        <w:rPr>
          <w:rFonts w:ascii="Arial" w:hAnsi="Arial" w:cs="Arial"/>
          <w:b/>
          <w:bCs/>
          <w:lang w:eastAsia="zh-CN"/>
        </w:rPr>
        <w:t>Proposal 4:</w:t>
      </w:r>
      <w:r>
        <w:rPr>
          <w:rFonts w:ascii="Arial" w:hAnsi="Arial" w:cs="Arial"/>
          <w:b/>
          <w:bCs/>
          <w:lang w:eastAsia="zh-CN"/>
        </w:rPr>
        <w:tab/>
      </w:r>
      <w:r>
        <w:rPr>
          <w:rFonts w:ascii="Arial" w:hAnsi="Arial" w:cs="Arial"/>
          <w:b/>
          <w:bCs/>
          <w:lang w:eastAsia="zh-CN"/>
        </w:rPr>
        <w:t xml:space="preserve">The following TP of TS 38.214 is proposed to avoid the introduction of additional CPS </w:t>
      </w:r>
      <w:bookmarkStart w:id="66" w:name="OLE_LINK296"/>
      <w:bookmarkStart w:id="67" w:name="OLE_LINK295"/>
      <w:r>
        <w:rPr>
          <w:rFonts w:ascii="Arial" w:hAnsi="Arial" w:cs="Arial"/>
          <w:b/>
          <w:bCs/>
          <w:lang w:eastAsia="zh-CN"/>
        </w:rPr>
        <w:t xml:space="preserve">triggering </w:t>
      </w:r>
      <w:bookmarkEnd w:id="66"/>
      <w:bookmarkEnd w:id="67"/>
      <w:r>
        <w:rPr>
          <w:rFonts w:ascii="Arial" w:hAnsi="Arial" w:cs="Arial"/>
          <w:b/>
          <w:bCs/>
          <w:lang w:eastAsia="zh-CN"/>
        </w:rPr>
        <w:t>conditions.</w:t>
      </w:r>
    </w:p>
    <w:bookmarkEnd w:id="64"/>
    <w:bookmarkEnd w:id="65"/>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962" w:type="dxa"/>
          </w:tcPr>
          <w:p>
            <w:pPr>
              <w:widowControl w:val="0"/>
              <w:overflowPunct/>
              <w:autoSpaceDE/>
              <w:adjustRightInd/>
              <w:spacing w:before="120" w:beforeLines="50" w:line="288" w:lineRule="auto"/>
              <w:jc w:val="both"/>
              <w:textAlignment w:val="auto"/>
              <w:rPr>
                <w:rFonts w:ascii="Arial" w:hAnsi="Arial" w:cs="Arial"/>
                <w:b/>
                <w:sz w:val="22"/>
                <w:lang w:eastAsia="zh-CN"/>
              </w:rPr>
            </w:pPr>
            <w:bookmarkStart w:id="68" w:name="OLE_LINK320"/>
            <w:bookmarkStart w:id="69" w:name="OLE_LINK319"/>
            <w:r>
              <w:rPr>
                <w:rFonts w:ascii="Arial" w:hAnsi="Arial" w:cs="Arial"/>
                <w:b/>
                <w:sz w:val="22"/>
                <w:lang w:eastAsia="zh-CN"/>
              </w:rPr>
              <w:t>8.1.4 UE procedure for determining the subset of resources to be reported to higher layers in PSSCH resource selection in sidelink resource allocation mode 2</w:t>
            </w:r>
          </w:p>
          <w:p>
            <w:pPr>
              <w:spacing w:before="120" w:line="280" w:lineRule="atLeast"/>
              <w:jc w:val="center"/>
              <w:rPr>
                <w:rFonts w:ascii="Arial" w:hAnsi="Arial" w:cs="Arial"/>
                <w:b/>
                <w:color w:val="FF0000"/>
              </w:rPr>
            </w:pPr>
            <w:r>
              <w:rPr>
                <w:rFonts w:ascii="Arial" w:hAnsi="Arial" w:cs="Arial"/>
                <w:b/>
                <w:color w:val="FF0000"/>
              </w:rPr>
              <w:t>&lt;Unchanged parts omitted&gt;</w:t>
            </w:r>
          </w:p>
          <w:p>
            <w:pPr>
              <w:overflowPunct/>
              <w:autoSpaceDE/>
              <w:autoSpaceDN/>
              <w:adjustRightInd/>
              <w:spacing w:before="120" w:after="180" w:line="280" w:lineRule="atLeast"/>
              <w:jc w:val="both"/>
              <w:textAlignment w:val="auto"/>
              <w:rPr>
                <w:rFonts w:ascii="Arial" w:hAnsi="Arial" w:eastAsia="Malgun Gothic" w:cs="Arial"/>
                <w:lang w:eastAsia="ko-KR"/>
              </w:rPr>
            </w:pPr>
            <w:r>
              <w:rPr>
                <w:rFonts w:ascii="Arial" w:hAnsi="Arial" w:eastAsia="Malgun Gothic" w:cs="Arial"/>
                <w:lang w:eastAsia="ko-KR"/>
              </w:rPr>
              <w:t xml:space="preserve">When a UE is triggered by higher layer to report resources for resource (re-)selection in a mode 2 Tx pool, </w:t>
            </w:r>
            <w:r>
              <w:rPr>
                <w:rFonts w:ascii="Arial" w:hAnsi="Arial" w:eastAsia="宋体" w:cs="Arial"/>
              </w:rPr>
              <w:t xml:space="preserve">the resource pool is (pre-)configured with </w:t>
            </w:r>
            <w:r>
              <w:rPr>
                <w:rFonts w:ascii="Arial" w:hAnsi="Arial" w:eastAsia="宋体" w:cs="Arial"/>
                <w:i/>
                <w:iCs/>
                <w:color w:val="000000"/>
              </w:rPr>
              <w:t>allowedResourceSelectionConfig</w:t>
            </w:r>
            <w:r>
              <w:rPr>
                <w:rFonts w:ascii="Arial" w:hAnsi="Arial" w:eastAsia="宋体" w:cs="Arial"/>
                <w:lang w:val="en-US"/>
              </w:rPr>
              <w:t xml:space="preserve"> </w:t>
            </w:r>
            <w:r>
              <w:rPr>
                <w:rFonts w:ascii="Arial" w:hAnsi="Arial" w:eastAsia="宋体" w:cs="Arial"/>
              </w:rPr>
              <w:t>including</w:t>
            </w:r>
            <w:r>
              <w:rPr>
                <w:rFonts w:ascii="Arial" w:hAnsi="Arial" w:eastAsia="宋体" w:cs="Arial"/>
                <w:lang w:val="en-US"/>
              </w:rPr>
              <w:t xml:space="preserve"> partial sensing</w:t>
            </w:r>
            <w:r>
              <w:rPr>
                <w:rFonts w:ascii="Arial" w:hAnsi="Arial" w:eastAsia="宋体" w:cs="Arial"/>
              </w:rPr>
              <w:t xml:space="preserve">, </w:t>
            </w:r>
            <w:r>
              <w:rPr>
                <w:rFonts w:ascii="Arial" w:hAnsi="Arial" w:eastAsia="宋体" w:cs="Arial"/>
                <w:lang w:val="en-US"/>
              </w:rPr>
              <w:t>and partial sensing is configured by higher layer,</w:t>
            </w:r>
            <w:r>
              <w:rPr>
                <w:rFonts w:ascii="Arial" w:hAnsi="Arial" w:eastAsia="宋体" w:cs="Arial"/>
              </w:rPr>
              <w:t xml:space="preserve"> the UE</w:t>
            </w:r>
            <w:del w:id="21" w:author="Ji Pengyu" w:date="2022-04-12T15:25:00Z">
              <w:r>
                <w:rPr>
                  <w:rFonts w:ascii="Arial" w:hAnsi="Arial" w:eastAsia="宋体" w:cs="Arial"/>
                </w:rPr>
                <w:delText xml:space="preserve"> may</w:delText>
              </w:r>
            </w:del>
            <w:r>
              <w:rPr>
                <w:rFonts w:ascii="Arial" w:hAnsi="Arial" w:eastAsia="宋体" w:cs="Arial"/>
              </w:rPr>
              <w:t xml:space="preserve"> perform contiguous partial sensing.</w:t>
            </w:r>
          </w:p>
          <w:p>
            <w:pPr>
              <w:spacing w:before="120" w:line="280" w:lineRule="atLeast"/>
              <w:jc w:val="center"/>
              <w:rPr>
                <w:rFonts w:ascii="Arial" w:hAnsi="Arial" w:cs="Arial"/>
                <w:b/>
                <w:color w:val="FF0000"/>
              </w:rPr>
            </w:pPr>
            <w:r>
              <w:rPr>
                <w:rFonts w:ascii="Arial" w:hAnsi="Arial" w:cs="Arial"/>
                <w:b/>
                <w:color w:val="FF0000"/>
              </w:rPr>
              <w:t>&lt;Unchanged parts omitted&gt;</w:t>
            </w:r>
          </w:p>
        </w:tc>
      </w:tr>
      <w:bookmarkEnd w:id="68"/>
      <w:bookmarkEnd w:id="69"/>
    </w:tbl>
    <w:p>
      <w:pPr>
        <w:widowControl w:val="0"/>
        <w:overflowPunct/>
        <w:autoSpaceDE/>
        <w:adjustRightInd/>
        <w:spacing w:before="120" w:beforeLines="50" w:line="288" w:lineRule="auto"/>
        <w:jc w:val="both"/>
        <w:textAlignment w:val="auto"/>
        <w:rPr>
          <w:rFonts w:ascii="Arial" w:hAnsi="Arial" w:cs="Arial"/>
          <w:b/>
          <w:bCs/>
          <w:lang w:eastAsia="zh-CN"/>
        </w:rPr>
      </w:pPr>
    </w:p>
    <w:p>
      <w:pPr>
        <w:widowControl w:val="0"/>
        <w:overflowPunct/>
        <w:autoSpaceDE/>
        <w:adjustRightInd/>
        <w:spacing w:before="120" w:beforeLines="50" w:line="288" w:lineRule="auto"/>
        <w:jc w:val="both"/>
        <w:textAlignment w:val="auto"/>
        <w:rPr>
          <w:rFonts w:ascii="Arial" w:hAnsi="Arial" w:eastAsia="宋体" w:cs="Arial"/>
          <w:b/>
          <w:bCs/>
          <w:i/>
          <w:iCs/>
          <w:color w:val="000000" w:themeColor="text1"/>
          <w:sz w:val="22"/>
          <w:u w:val="single"/>
          <w:lang w:eastAsia="zh-CN"/>
          <w14:textFill>
            <w14:solidFill>
              <w14:schemeClr w14:val="tx1"/>
            </w14:solidFill>
          </w14:textFill>
        </w:rPr>
      </w:pPr>
      <w:bookmarkStart w:id="70" w:name="OLE_LINK334"/>
      <w:bookmarkStart w:id="71" w:name="OLE_LINK194"/>
      <w:bookmarkStart w:id="72" w:name="OLE_LINK193"/>
      <w:r>
        <w:rPr>
          <w:rFonts w:ascii="Arial" w:hAnsi="Arial" w:eastAsia="宋体" w:cs="Arial"/>
          <w:b/>
          <w:bCs/>
          <w:i/>
          <w:iCs/>
          <w:color w:val="000000" w:themeColor="text1"/>
          <w:sz w:val="22"/>
          <w:u w:val="single"/>
          <w14:textFill>
            <w14:solidFill>
              <w14:schemeClr w14:val="tx1"/>
            </w14:solidFill>
          </w14:textFill>
        </w:rPr>
        <w:t>Corrections on CPS sensing window</w:t>
      </w:r>
    </w:p>
    <w:bookmarkEnd w:id="70"/>
    <w:p>
      <w:pPr>
        <w:widowControl w:val="0"/>
        <w:overflowPunct/>
        <w:autoSpaceDE/>
        <w:adjustRightInd/>
        <w:spacing w:before="120" w:beforeLines="50" w:line="288" w:lineRule="auto"/>
        <w:jc w:val="both"/>
        <w:textAlignment w:val="auto"/>
        <w:rPr>
          <w:rFonts w:ascii="Arial" w:hAnsi="Arial" w:cs="Arial"/>
          <w:lang w:eastAsia="zh-CN"/>
        </w:rPr>
      </w:pPr>
      <w:r>
        <w:rPr>
          <w:rFonts w:hint="eastAsia" w:ascii="Arial" w:hAnsi="Arial" w:cs="Arial"/>
          <w:lang w:eastAsia="zh-CN"/>
        </w:rPr>
        <w:t>During</w:t>
      </w:r>
      <w:r>
        <w:rPr>
          <w:rFonts w:ascii="Arial" w:hAnsi="Arial" w:cs="Arial"/>
          <w:lang w:eastAsia="zh-CN"/>
        </w:rPr>
        <w:t xml:space="preserve"> the </w:t>
      </w:r>
      <w:bookmarkStart w:id="73" w:name="OLE_LINK305"/>
      <w:bookmarkStart w:id="74" w:name="OLE_LINK306"/>
      <w:r>
        <w:rPr>
          <w:rFonts w:ascii="Arial" w:hAnsi="Arial" w:cs="Arial"/>
          <w:lang w:eastAsia="zh-CN"/>
        </w:rPr>
        <w:t>RAN1#106bis-e</w:t>
      </w:r>
      <w:bookmarkEnd w:id="73"/>
      <w:bookmarkEnd w:id="74"/>
      <w:r>
        <w:rPr>
          <w:rFonts w:ascii="Arial" w:hAnsi="Arial" w:cs="Arial"/>
          <w:lang w:eastAsia="zh-CN"/>
        </w:rPr>
        <w:t xml:space="preserve"> and RAN1#107-e meetings</w:t>
      </w:r>
      <w:r>
        <w:rPr>
          <w:rFonts w:hint="eastAsia" w:ascii="Arial" w:hAnsi="Arial" w:cs="Arial"/>
          <w:lang w:eastAsia="zh-CN"/>
        </w:rPr>
        <w:t>,</w:t>
      </w:r>
      <w:r>
        <w:rPr>
          <w:rFonts w:ascii="Arial" w:hAnsi="Arial" w:cs="Arial"/>
          <w:lang w:eastAsia="zh-CN"/>
        </w:rPr>
        <w:t xml:space="preserve"> the following agreements were achieved </w:t>
      </w:r>
      <w:bookmarkStart w:id="75" w:name="OLE_LINK318"/>
      <w:r>
        <w:rPr>
          <w:rFonts w:ascii="Arial" w:hAnsi="Arial" w:cs="Arial"/>
          <w:lang w:eastAsia="zh-CN"/>
        </w:rPr>
        <w:t>on the CPS sensing window determination for different cases</w:t>
      </w:r>
      <w:bookmarkEnd w:id="75"/>
      <w:r>
        <w:rPr>
          <w:rFonts w:ascii="Arial" w:hAnsi="Arial" w:cs="Arial"/>
          <w:lang w:eastAsia="zh-CN"/>
        </w:rPr>
        <w:t>:</w:t>
      </w:r>
    </w:p>
    <w:bookmarkEnd w:id="71"/>
    <w:bookmarkEnd w:id="72"/>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0" w:hRule="atLeast"/>
        </w:trPr>
        <w:tc>
          <w:tcPr>
            <w:tcW w:w="9962" w:type="dxa"/>
          </w:tcPr>
          <w:p>
            <w:pPr>
              <w:overflowPunct/>
              <w:autoSpaceDE/>
              <w:autoSpaceDN/>
              <w:adjustRightInd/>
              <w:spacing w:before="120" w:after="0" w:line="280" w:lineRule="atLeast"/>
              <w:jc w:val="both"/>
              <w:textAlignment w:val="auto"/>
              <w:rPr>
                <w:rFonts w:ascii="Arial" w:hAnsi="Arial" w:eastAsia="Batang" w:cs="Arial"/>
                <w:color w:val="000000"/>
                <w:highlight w:val="green"/>
              </w:rPr>
            </w:pPr>
            <w:bookmarkStart w:id="76" w:name="OLE_LINK254"/>
            <w:bookmarkStart w:id="77" w:name="OLE_LINK255"/>
            <w:r>
              <w:rPr>
                <w:rFonts w:ascii="Arial" w:hAnsi="Arial" w:eastAsia="Batang" w:cs="Arial"/>
                <w:b/>
                <w:bCs/>
                <w:color w:val="000000"/>
                <w:highlight w:val="green"/>
              </w:rPr>
              <w:t>Agreement</w:t>
            </w:r>
          </w:p>
          <w:p>
            <w:pPr>
              <w:overflowPunct/>
              <w:autoSpaceDE/>
              <w:autoSpaceDN/>
              <w:adjustRightInd/>
              <w:spacing w:before="120" w:after="0" w:line="280" w:lineRule="atLeast"/>
              <w:jc w:val="both"/>
              <w:textAlignment w:val="auto"/>
              <w:rPr>
                <w:rFonts w:ascii="Arial" w:hAnsi="Arial" w:eastAsia="Batang" w:cs="Arial"/>
                <w:color w:val="000000"/>
              </w:rPr>
            </w:pPr>
            <w:r>
              <w:rPr>
                <w:rFonts w:ascii="Arial" w:hAnsi="Arial" w:eastAsia="Batang" w:cs="Arial"/>
                <w:color w:val="000000"/>
              </w:rPr>
              <w:t>When UE performs periodic-based and contiguous partial sensing schemes in a mode 2 Tx pool with periodic reservation for another TB (</w:t>
            </w:r>
            <w:r>
              <w:rPr>
                <w:rFonts w:ascii="Arial" w:hAnsi="Arial" w:eastAsia="Batang" w:cs="Arial"/>
                <w:i/>
                <w:iCs/>
                <w:color w:val="000000"/>
              </w:rPr>
              <w:t>sl-MultiReserveResource</w:t>
            </w:r>
            <w:r>
              <w:rPr>
                <w:rFonts w:ascii="Arial" w:hAnsi="Arial" w:eastAsia="Batang" w:cs="Arial"/>
                <w:color w:val="000000"/>
              </w:rPr>
              <w:t xml:space="preserve">) enabled, </w:t>
            </w:r>
          </w:p>
          <w:p>
            <w:pPr>
              <w:numPr>
                <w:ilvl w:val="0"/>
                <w:numId w:val="10"/>
              </w:numPr>
              <w:overflowPunct/>
              <w:autoSpaceDE/>
              <w:autoSpaceDN/>
              <w:adjustRightInd/>
              <w:spacing w:before="120" w:after="0" w:line="280" w:lineRule="atLeast"/>
              <w:jc w:val="both"/>
              <w:textAlignment w:val="auto"/>
              <w:rPr>
                <w:rFonts w:ascii="Arial" w:hAnsi="Arial" w:eastAsia="Batang" w:cs="Arial"/>
                <w:lang w:val="en-US"/>
              </w:rPr>
            </w:pPr>
            <w:r>
              <w:rPr>
                <w:rFonts w:ascii="Arial" w:hAnsi="Arial" w:eastAsia="Batang" w:cs="Arial"/>
              </w:rPr>
              <w:t>For a resource (re)selection procedure triggered by periodic transmission (</w:t>
            </w:r>
            <m:oMath>
              <m:sSub>
                <m:sSubPr>
                  <m:ctrlPr>
                    <w:rPr>
                      <w:rFonts w:ascii="Cambria Math" w:hAnsi="Cambria Math" w:eastAsia="Calibri" w:cs="Arial"/>
                      <w:i/>
                      <w:kern w:val="2"/>
                      <w:sz w:val="22"/>
                      <w:szCs w:val="28"/>
                      <w:lang w:val="en-US" w:eastAsia="zh-CN"/>
                    </w:rPr>
                  </m:ctrlPr>
                </m:sSubPr>
                <m:e>
                  <m:r>
                    <m:rPr/>
                    <w:rPr>
                      <w:rFonts w:ascii="Cambria Math" w:hAnsi="Cambria Math" w:eastAsia="Calibri" w:cs="Arial"/>
                      <w:kern w:val="2"/>
                      <w:sz w:val="22"/>
                      <w:szCs w:val="28"/>
                      <w:lang w:val="en-US" w:eastAsia="zh-CN"/>
                    </w:rPr>
                    <m:t>P</m:t>
                  </m:r>
                  <m:ctrlPr>
                    <w:rPr>
                      <w:rFonts w:ascii="Cambria Math" w:hAnsi="Cambria Math" w:eastAsia="Calibri" w:cs="Arial"/>
                      <w:i/>
                      <w:kern w:val="2"/>
                      <w:sz w:val="22"/>
                      <w:szCs w:val="28"/>
                      <w:lang w:val="en-US" w:eastAsia="zh-CN"/>
                    </w:rPr>
                  </m:ctrlPr>
                </m:e>
                <m:sub>
                  <m:r>
                    <m:rPr>
                      <m:nor/>
                      <m:sty m:val="p"/>
                    </m:rPr>
                    <w:rPr>
                      <w:rFonts w:ascii="Arial" w:hAnsi="Arial" w:eastAsia="Calibri" w:cs="Arial"/>
                      <w:kern w:val="2"/>
                      <w:sz w:val="22"/>
                      <w:szCs w:val="28"/>
                      <w:lang w:val="en-US" w:eastAsia="zh-CN"/>
                    </w:rPr>
                    <m:t>rsvp_TX</m:t>
                  </m:r>
                  <m:ctrlPr>
                    <w:rPr>
                      <w:rFonts w:ascii="Cambria Math" w:hAnsi="Cambria Math" w:eastAsia="Calibri" w:cs="Arial"/>
                      <w:kern w:val="2"/>
                      <w:sz w:val="22"/>
                      <w:szCs w:val="28"/>
                      <w:lang w:val="en-US" w:eastAsia="zh-CN"/>
                    </w:rPr>
                  </m:ctrlPr>
                </m:sub>
              </m:sSub>
              <w:bookmarkStart w:id="78" w:name="OLE_LINK309"/>
              <w:bookmarkStart w:id="79" w:name="OLE_LINK310"/>
              <w:bookmarkStart w:id="80" w:name="OLE_LINK313"/>
              <m:r>
                <m:rPr/>
                <w:rPr>
                  <w:rFonts w:ascii="Cambria Math" w:hAnsi="Cambria Math" w:eastAsia="宋体" w:cs="Arial"/>
                  <w:kern w:val="2"/>
                  <w:sz w:val="22"/>
                  <w:szCs w:val="28"/>
                  <w:lang w:val="en-US" w:eastAsia="zh-CN"/>
                </w:rPr>
                <m:t>≠</m:t>
              </m:r>
              <w:bookmarkEnd w:id="78"/>
              <w:bookmarkEnd w:id="79"/>
              <w:bookmarkEnd w:id="80"/>
              <m:r>
                <m:rPr/>
                <w:rPr>
                  <w:rFonts w:ascii="Cambria Math" w:hAnsi="Cambria Math" w:eastAsia="宋体" w:cs="Arial"/>
                  <w:kern w:val="2"/>
                  <w:sz w:val="22"/>
                  <w:szCs w:val="28"/>
                  <w:lang w:val="en-US" w:eastAsia="zh-CN"/>
                </w:rPr>
                <m:t>0</m:t>
              </m:r>
            </m:oMath>
            <w:r>
              <w:rPr>
                <w:rFonts w:ascii="Arial" w:hAnsi="Arial" w:eastAsia="Batang" w:cs="Arial"/>
              </w:rPr>
              <w:t xml:space="preserve">) in slot </w:t>
            </w:r>
            <w:r>
              <w:rPr>
                <w:rFonts w:ascii="Arial" w:hAnsi="Arial" w:eastAsia="Batang" w:cs="Arial"/>
                <w:i/>
                <w:iCs/>
              </w:rPr>
              <w:t>n</w:t>
            </w:r>
            <w:r>
              <w:rPr>
                <w:rFonts w:ascii="Arial" w:hAnsi="Arial" w:eastAsia="Batang" w:cs="Arial"/>
              </w:rPr>
              <w:t xml:space="preserve">, </w:t>
            </w:r>
            <w:r>
              <w:rPr>
                <w:rFonts w:ascii="Arial" w:hAnsi="Arial" w:eastAsia="Batang" w:cs="Arial"/>
                <w:i/>
                <w:iCs/>
              </w:rPr>
              <w:t>T</w:t>
            </w:r>
            <w:r>
              <w:rPr>
                <w:rFonts w:ascii="Arial" w:hAnsi="Arial" w:eastAsia="Batang" w:cs="Arial"/>
                <w:i/>
                <w:iCs/>
                <w:vertAlign w:val="subscript"/>
              </w:rPr>
              <w:t>A</w:t>
            </w:r>
            <w:r>
              <w:rPr>
                <w:rFonts w:ascii="Arial" w:hAnsi="Arial" w:eastAsia="Batang" w:cs="Arial"/>
              </w:rPr>
              <w:t xml:space="preserve"> and </w:t>
            </w:r>
            <w:r>
              <w:rPr>
                <w:rFonts w:ascii="Arial" w:hAnsi="Arial" w:eastAsia="Batang" w:cs="Arial"/>
                <w:i/>
                <w:iCs/>
              </w:rPr>
              <w:t>T</w:t>
            </w:r>
            <w:r>
              <w:rPr>
                <w:rFonts w:ascii="Arial" w:hAnsi="Arial" w:eastAsia="Batang" w:cs="Arial"/>
                <w:i/>
                <w:iCs/>
                <w:vertAlign w:val="subscript"/>
              </w:rPr>
              <w:t>B</w:t>
            </w:r>
            <w:r>
              <w:rPr>
                <w:rFonts w:ascii="Arial" w:hAnsi="Arial" w:eastAsia="Batang" w:cs="Arial"/>
              </w:rPr>
              <w:t xml:space="preserve"> for the CPS monitoring window is defined according to one of the followings:</w:t>
            </w:r>
          </w:p>
          <w:p>
            <w:pPr>
              <w:numPr>
                <w:ilvl w:val="1"/>
                <w:numId w:val="10"/>
              </w:numPr>
              <w:overflowPunct/>
              <w:autoSpaceDE/>
              <w:autoSpaceDN/>
              <w:adjustRightInd/>
              <w:spacing w:before="120" w:after="0" w:line="280" w:lineRule="atLeast"/>
              <w:ind w:left="1418" w:hanging="338"/>
              <w:jc w:val="both"/>
              <w:textAlignment w:val="auto"/>
              <w:rPr>
                <w:rFonts w:ascii="Arial" w:hAnsi="Arial" w:eastAsia="Batang" w:cs="Arial"/>
              </w:rPr>
            </w:pPr>
            <w:bookmarkStart w:id="81" w:name="_Hlk85108137"/>
            <w:r>
              <w:rPr>
                <w:rFonts w:ascii="Arial" w:hAnsi="Arial" w:eastAsia="Batang" w:cs="Arial"/>
                <w:i/>
                <w:iCs/>
              </w:rPr>
              <w:t>n</w:t>
            </w:r>
            <w:r>
              <w:rPr>
                <w:rFonts w:ascii="Arial" w:hAnsi="Arial" w:eastAsia="Batang" w:cs="Arial"/>
              </w:rPr>
              <w:t>+</w:t>
            </w:r>
            <w:r>
              <w:rPr>
                <w:rFonts w:ascii="Arial" w:hAnsi="Arial" w:eastAsia="Batang" w:cs="Arial"/>
                <w:i/>
                <w:iCs/>
              </w:rPr>
              <w:t>T</w:t>
            </w:r>
            <w:r>
              <w:rPr>
                <w:rFonts w:ascii="Arial" w:hAnsi="Arial" w:eastAsia="Batang" w:cs="Arial"/>
                <w:vertAlign w:val="subscript"/>
              </w:rPr>
              <w:t>A</w:t>
            </w:r>
            <w:r>
              <w:rPr>
                <w:rFonts w:ascii="Arial" w:hAnsi="Arial" w:eastAsia="Batang" w:cs="Arial"/>
              </w:rPr>
              <w:t xml:space="preserve"> is M logical slots earlier than slot </w:t>
            </w:r>
            <m:oMath>
              <m:sSubSup>
                <m:sSubSupPr>
                  <m:ctrlPr>
                    <w:rPr>
                      <w:rFonts w:ascii="Cambria Math" w:hAnsi="Cambria Math" w:eastAsia="宋体" w:cs="Arial"/>
                      <w:i/>
                      <w:kern w:val="2"/>
                      <w:sz w:val="22"/>
                      <w:szCs w:val="22"/>
                      <w:lang w:val="en-US" w:eastAsia="en-GB"/>
                    </w:rPr>
                  </m:ctrlPr>
                </m:sSubSupPr>
                <m:e>
                  <m:r>
                    <m:rPr/>
                    <w:rPr>
                      <w:rFonts w:ascii="Cambria Math" w:hAnsi="Cambria Math" w:eastAsia="宋体" w:cs="Arial"/>
                      <w:kern w:val="2"/>
                      <w:sz w:val="22"/>
                      <w:szCs w:val="22"/>
                      <w:lang w:val="en-US" w:eastAsia="en-GB"/>
                    </w:rPr>
                    <m:t>t</m:t>
                  </m:r>
                  <m:ctrlPr>
                    <w:rPr>
                      <w:rFonts w:ascii="Cambria Math" w:hAnsi="Cambria Math" w:eastAsia="宋体" w:cs="Arial"/>
                      <w:i/>
                      <w:kern w:val="2"/>
                      <w:sz w:val="22"/>
                      <w:szCs w:val="22"/>
                      <w:lang w:val="en-US" w:eastAsia="en-GB"/>
                    </w:rPr>
                  </m:ctrlPr>
                </m:e>
                <m:sub>
                  <m:r>
                    <m:rPr/>
                    <w:rPr>
                      <w:rFonts w:ascii="Cambria Math" w:hAnsi="Cambria Math" w:eastAsia="宋体" w:cs="Arial"/>
                      <w:kern w:val="2"/>
                      <w:sz w:val="22"/>
                      <w:szCs w:val="22"/>
                      <w:lang w:val="en-US" w:eastAsia="en-GB"/>
                    </w:rPr>
                    <m:t>y0</m:t>
                  </m:r>
                  <m:ctrlPr>
                    <w:rPr>
                      <w:rFonts w:ascii="Cambria Math" w:hAnsi="Cambria Math" w:eastAsia="宋体" w:cs="Arial"/>
                      <w:i/>
                      <w:kern w:val="2"/>
                      <w:sz w:val="22"/>
                      <w:szCs w:val="22"/>
                      <w:lang w:val="en-US" w:eastAsia="en-GB"/>
                    </w:rPr>
                  </m:ctrlPr>
                </m:sub>
                <m:sup>
                  <m:r>
                    <m:rPr/>
                    <w:rPr>
                      <w:rFonts w:ascii="Cambria Math" w:hAnsi="Cambria Math" w:eastAsia="宋体" w:cs="Arial"/>
                      <w:kern w:val="2"/>
                      <w:sz w:val="22"/>
                      <w:szCs w:val="22"/>
                      <w:lang w:val="en-US" w:eastAsia="en-GB"/>
                    </w:rPr>
                    <m:t>SL</m:t>
                  </m:r>
                  <m:ctrlPr>
                    <w:rPr>
                      <w:rFonts w:ascii="Cambria Math" w:hAnsi="Cambria Math" w:eastAsia="宋体" w:cs="Arial"/>
                      <w:i/>
                      <w:kern w:val="2"/>
                      <w:sz w:val="22"/>
                      <w:szCs w:val="22"/>
                      <w:lang w:val="en-US" w:eastAsia="en-GB"/>
                    </w:rPr>
                  </m:ctrlPr>
                </m:sup>
              </m:sSubSup>
            </m:oMath>
            <w:r>
              <w:rPr>
                <w:rFonts w:ascii="Arial" w:hAnsi="Arial" w:eastAsia="Batang" w:cs="Arial"/>
              </w:rPr>
              <w:t>, and</w:t>
            </w:r>
            <w:r>
              <w:rPr>
                <w:rFonts w:ascii="Arial" w:hAnsi="Arial" w:eastAsia="Batang" w:cs="Arial"/>
                <w:i/>
                <w:iCs/>
              </w:rPr>
              <w:t xml:space="preserve"> n</w:t>
            </w:r>
            <w:r>
              <w:rPr>
                <w:rFonts w:ascii="Arial" w:hAnsi="Arial" w:eastAsia="Batang" w:cs="Arial"/>
              </w:rPr>
              <w:t>+</w:t>
            </w:r>
            <w:r>
              <w:rPr>
                <w:rFonts w:ascii="Arial" w:hAnsi="Arial" w:eastAsia="Batang" w:cs="Arial"/>
                <w:i/>
                <w:iCs/>
              </w:rPr>
              <w:t>T</w:t>
            </w:r>
            <w:r>
              <w:rPr>
                <w:rFonts w:ascii="Arial" w:hAnsi="Arial" w:eastAsia="Batang" w:cs="Arial"/>
                <w:vertAlign w:val="subscript"/>
              </w:rPr>
              <w:t>B</w:t>
            </w:r>
            <w:r>
              <w:rPr>
                <w:rFonts w:ascii="Arial" w:hAnsi="Arial" w:eastAsia="Batang" w:cs="Arial"/>
              </w:rPr>
              <w:t xml:space="preserve"> is </w:t>
            </w:r>
            <m:oMath>
              <m:sSubSup>
                <m:sSubSupPr>
                  <m:ctrlPr>
                    <w:rPr>
                      <w:rFonts w:ascii="Cambria Math" w:hAnsi="Cambria Math" w:eastAsia="宋体" w:cs="Arial"/>
                      <w:i/>
                      <w:kern w:val="2"/>
                      <w:sz w:val="22"/>
                      <w:szCs w:val="22"/>
                      <w:lang w:val="en-US" w:eastAsia="en-GB"/>
                    </w:rPr>
                  </m:ctrlPr>
                </m:sSubSupPr>
                <m:e>
                  <m:r>
                    <m:rPr/>
                    <w:rPr>
                      <w:rFonts w:ascii="Cambria Math" w:hAnsi="Cambria Math" w:eastAsia="宋体" w:cs="Arial"/>
                      <w:kern w:val="2"/>
                      <w:sz w:val="22"/>
                      <w:szCs w:val="22"/>
                      <w:lang w:val="en-US" w:eastAsia="en-GB"/>
                    </w:rPr>
                    <m:t>T</m:t>
                  </m:r>
                  <m:ctrlPr>
                    <w:rPr>
                      <w:rFonts w:ascii="Cambria Math" w:hAnsi="Cambria Math" w:eastAsia="宋体" w:cs="Arial"/>
                      <w:i/>
                      <w:kern w:val="2"/>
                      <w:sz w:val="22"/>
                      <w:szCs w:val="22"/>
                      <w:lang w:val="en-US" w:eastAsia="en-GB"/>
                    </w:rPr>
                  </m:ctrlPr>
                </m:e>
                <m:sub>
                  <m:r>
                    <m:rPr/>
                    <w:rPr>
                      <w:rFonts w:ascii="Cambria Math" w:hAnsi="Cambria Math" w:eastAsia="宋体" w:cs="Arial"/>
                      <w:kern w:val="2"/>
                      <w:sz w:val="22"/>
                      <w:szCs w:val="22"/>
                      <w:lang w:val="en-US" w:eastAsia="en-GB"/>
                    </w:rPr>
                    <m:t>proc,0</m:t>
                  </m:r>
                  <m:ctrlPr>
                    <w:rPr>
                      <w:rFonts w:ascii="Cambria Math" w:hAnsi="Cambria Math" w:eastAsia="宋体" w:cs="Arial"/>
                      <w:i/>
                      <w:kern w:val="2"/>
                      <w:sz w:val="22"/>
                      <w:szCs w:val="22"/>
                      <w:lang w:val="en-US" w:eastAsia="en-GB"/>
                    </w:rPr>
                  </m:ctrlPr>
                </m:sub>
                <m:sup>
                  <m:r>
                    <m:rPr/>
                    <w:rPr>
                      <w:rFonts w:ascii="Cambria Math" w:hAnsi="Cambria Math" w:eastAsia="宋体" w:cs="Arial"/>
                      <w:kern w:val="2"/>
                      <w:sz w:val="22"/>
                      <w:szCs w:val="22"/>
                      <w:lang w:val="en-US" w:eastAsia="en-GB"/>
                    </w:rPr>
                    <m:t>SL</m:t>
                  </m:r>
                  <m:ctrlPr>
                    <w:rPr>
                      <w:rFonts w:ascii="Cambria Math" w:hAnsi="Cambria Math" w:eastAsia="宋体" w:cs="Arial"/>
                      <w:i/>
                      <w:kern w:val="2"/>
                      <w:sz w:val="22"/>
                      <w:szCs w:val="22"/>
                      <w:lang w:val="en-US" w:eastAsia="en-GB"/>
                    </w:rPr>
                  </m:ctrlPr>
                </m:sup>
              </m:sSubSup>
              <m:r>
                <m:rPr/>
                <w:rPr>
                  <w:rFonts w:ascii="Cambria Math" w:hAnsi="Cambria Math" w:eastAsia="宋体" w:cs="Arial"/>
                  <w:kern w:val="2"/>
                  <w:sz w:val="22"/>
                  <w:szCs w:val="22"/>
                  <w:lang w:val="en-US" w:eastAsia="en-GB"/>
                </w:rPr>
                <m:t>+</m:t>
              </m:r>
              <m:sSubSup>
                <m:sSubSupPr>
                  <m:ctrlPr>
                    <w:rPr>
                      <w:rFonts w:ascii="Cambria Math" w:hAnsi="Cambria Math" w:eastAsia="宋体" w:cs="Arial"/>
                      <w:i/>
                      <w:kern w:val="2"/>
                      <w:sz w:val="22"/>
                      <w:szCs w:val="22"/>
                      <w:lang w:val="en-US" w:eastAsia="en-GB"/>
                    </w:rPr>
                  </m:ctrlPr>
                </m:sSubSupPr>
                <m:e>
                  <m:r>
                    <m:rPr/>
                    <w:rPr>
                      <w:rFonts w:ascii="Cambria Math" w:hAnsi="Cambria Math" w:eastAsia="宋体" w:cs="Arial"/>
                      <w:kern w:val="2"/>
                      <w:sz w:val="22"/>
                      <w:szCs w:val="22"/>
                      <w:lang w:val="en-US" w:eastAsia="en-GB"/>
                    </w:rPr>
                    <m:t>T</m:t>
                  </m:r>
                  <m:ctrlPr>
                    <w:rPr>
                      <w:rFonts w:ascii="Cambria Math" w:hAnsi="Cambria Math" w:eastAsia="宋体" w:cs="Arial"/>
                      <w:i/>
                      <w:kern w:val="2"/>
                      <w:sz w:val="22"/>
                      <w:szCs w:val="22"/>
                      <w:lang w:val="en-US" w:eastAsia="en-GB"/>
                    </w:rPr>
                  </m:ctrlPr>
                </m:e>
                <m:sub>
                  <m:r>
                    <m:rPr/>
                    <w:rPr>
                      <w:rFonts w:ascii="Cambria Math" w:hAnsi="Cambria Math" w:eastAsia="宋体" w:cs="Arial"/>
                      <w:kern w:val="2"/>
                      <w:sz w:val="22"/>
                      <w:szCs w:val="22"/>
                      <w:lang w:val="en-US" w:eastAsia="en-GB"/>
                    </w:rPr>
                    <m:t>proc,1</m:t>
                  </m:r>
                  <m:ctrlPr>
                    <w:rPr>
                      <w:rFonts w:ascii="Cambria Math" w:hAnsi="Cambria Math" w:eastAsia="宋体" w:cs="Arial"/>
                      <w:i/>
                      <w:kern w:val="2"/>
                      <w:sz w:val="22"/>
                      <w:szCs w:val="22"/>
                      <w:lang w:val="en-US" w:eastAsia="en-GB"/>
                    </w:rPr>
                  </m:ctrlPr>
                </m:sub>
                <m:sup>
                  <m:r>
                    <m:rPr/>
                    <w:rPr>
                      <w:rFonts w:ascii="Cambria Math" w:hAnsi="Cambria Math" w:eastAsia="宋体" w:cs="Arial"/>
                      <w:kern w:val="2"/>
                      <w:sz w:val="22"/>
                      <w:szCs w:val="22"/>
                      <w:lang w:val="en-US" w:eastAsia="en-GB"/>
                    </w:rPr>
                    <m:t>SL</m:t>
                  </m:r>
                  <m:ctrlPr>
                    <w:rPr>
                      <w:rFonts w:ascii="Cambria Math" w:hAnsi="Cambria Math" w:eastAsia="宋体" w:cs="Arial"/>
                      <w:i/>
                      <w:kern w:val="2"/>
                      <w:sz w:val="22"/>
                      <w:szCs w:val="22"/>
                      <w:lang w:val="en-US" w:eastAsia="en-GB"/>
                    </w:rPr>
                  </m:ctrlPr>
                </m:sup>
              </m:sSubSup>
            </m:oMath>
            <w:r>
              <w:rPr>
                <w:rFonts w:ascii="Arial" w:hAnsi="Arial" w:eastAsia="Batang" w:cs="Arial"/>
              </w:rPr>
              <w:t xml:space="preserve"> slots earlier than </w:t>
            </w:r>
            <m:oMath>
              <m:sSubSup>
                <m:sSubSupPr>
                  <m:ctrlPr>
                    <w:rPr>
                      <w:rFonts w:ascii="Cambria Math" w:hAnsi="Cambria Math" w:eastAsia="宋体" w:cs="Arial"/>
                      <w:i/>
                      <w:kern w:val="2"/>
                      <w:sz w:val="22"/>
                      <w:szCs w:val="22"/>
                      <w:lang w:val="en-US" w:eastAsia="en-GB"/>
                    </w:rPr>
                  </m:ctrlPr>
                </m:sSubSupPr>
                <m:e>
                  <m:r>
                    <m:rPr/>
                    <w:rPr>
                      <w:rFonts w:ascii="Cambria Math" w:hAnsi="Cambria Math" w:eastAsia="宋体" w:cs="Arial"/>
                      <w:kern w:val="2"/>
                      <w:sz w:val="22"/>
                      <w:szCs w:val="22"/>
                      <w:lang w:val="en-US" w:eastAsia="en-GB"/>
                    </w:rPr>
                    <m:t>t</m:t>
                  </m:r>
                  <m:ctrlPr>
                    <w:rPr>
                      <w:rFonts w:ascii="Cambria Math" w:hAnsi="Cambria Math" w:eastAsia="宋体" w:cs="Arial"/>
                      <w:i/>
                      <w:kern w:val="2"/>
                      <w:sz w:val="22"/>
                      <w:szCs w:val="22"/>
                      <w:lang w:val="en-US" w:eastAsia="en-GB"/>
                    </w:rPr>
                  </m:ctrlPr>
                </m:e>
                <m:sub>
                  <m:r>
                    <m:rPr/>
                    <w:rPr>
                      <w:rFonts w:ascii="Cambria Math" w:hAnsi="Cambria Math" w:eastAsia="宋体" w:cs="Arial"/>
                      <w:kern w:val="2"/>
                      <w:sz w:val="22"/>
                      <w:szCs w:val="22"/>
                      <w:lang w:val="en-US" w:eastAsia="en-GB"/>
                    </w:rPr>
                    <m:t>y0</m:t>
                  </m:r>
                  <m:ctrlPr>
                    <w:rPr>
                      <w:rFonts w:ascii="Cambria Math" w:hAnsi="Cambria Math" w:eastAsia="宋体" w:cs="Arial"/>
                      <w:i/>
                      <w:kern w:val="2"/>
                      <w:sz w:val="22"/>
                      <w:szCs w:val="22"/>
                      <w:lang w:val="en-US" w:eastAsia="en-GB"/>
                    </w:rPr>
                  </m:ctrlPr>
                </m:sub>
                <m:sup>
                  <m:r>
                    <m:rPr/>
                    <w:rPr>
                      <w:rFonts w:ascii="Cambria Math" w:hAnsi="Cambria Math" w:eastAsia="宋体" w:cs="Arial"/>
                      <w:kern w:val="2"/>
                      <w:sz w:val="22"/>
                      <w:szCs w:val="22"/>
                      <w:lang w:val="en-US" w:eastAsia="en-GB"/>
                    </w:rPr>
                    <m:t>SL</m:t>
                  </m:r>
                  <m:ctrlPr>
                    <w:rPr>
                      <w:rFonts w:ascii="Cambria Math" w:hAnsi="Cambria Math" w:eastAsia="宋体" w:cs="Arial"/>
                      <w:i/>
                      <w:kern w:val="2"/>
                      <w:sz w:val="22"/>
                      <w:szCs w:val="22"/>
                      <w:lang w:val="en-US" w:eastAsia="en-GB"/>
                    </w:rPr>
                  </m:ctrlPr>
                </m:sup>
              </m:sSubSup>
            </m:oMath>
            <w:r>
              <w:rPr>
                <w:rFonts w:ascii="Arial" w:hAnsi="Arial" w:eastAsia="Batang" w:cs="Arial"/>
                <w:lang w:eastAsia="en-GB"/>
              </w:rPr>
              <w:t xml:space="preserve">, where </w:t>
            </w:r>
            <m:oMath>
              <m:sSubSup>
                <m:sSubSupPr>
                  <m:ctrlPr>
                    <w:rPr>
                      <w:rFonts w:ascii="Cambria Math" w:hAnsi="Cambria Math" w:eastAsia="宋体" w:cs="Arial"/>
                      <w:i/>
                      <w:kern w:val="2"/>
                      <w:sz w:val="22"/>
                      <w:szCs w:val="22"/>
                      <w:lang w:val="en-US" w:eastAsia="en-GB"/>
                    </w:rPr>
                  </m:ctrlPr>
                </m:sSubSupPr>
                <m:e>
                  <m:r>
                    <m:rPr/>
                    <w:rPr>
                      <w:rFonts w:ascii="Cambria Math" w:hAnsi="Cambria Math" w:eastAsia="宋体" w:cs="Arial"/>
                      <w:kern w:val="2"/>
                      <w:sz w:val="22"/>
                      <w:szCs w:val="22"/>
                      <w:lang w:val="en-US" w:eastAsia="en-GB"/>
                    </w:rPr>
                    <m:t>t</m:t>
                  </m:r>
                  <m:ctrlPr>
                    <w:rPr>
                      <w:rFonts w:ascii="Cambria Math" w:hAnsi="Cambria Math" w:eastAsia="宋体" w:cs="Arial"/>
                      <w:i/>
                      <w:kern w:val="2"/>
                      <w:sz w:val="22"/>
                      <w:szCs w:val="22"/>
                      <w:lang w:val="en-US" w:eastAsia="en-GB"/>
                    </w:rPr>
                  </m:ctrlPr>
                </m:e>
                <m:sub>
                  <m:r>
                    <m:rPr/>
                    <w:rPr>
                      <w:rFonts w:ascii="Cambria Math" w:hAnsi="Cambria Math" w:eastAsia="宋体" w:cs="Arial"/>
                      <w:kern w:val="2"/>
                      <w:sz w:val="22"/>
                      <w:szCs w:val="22"/>
                      <w:lang w:val="en-US" w:eastAsia="en-GB"/>
                    </w:rPr>
                    <m:t>y0</m:t>
                  </m:r>
                  <m:ctrlPr>
                    <w:rPr>
                      <w:rFonts w:ascii="Cambria Math" w:hAnsi="Cambria Math" w:eastAsia="宋体" w:cs="Arial"/>
                      <w:i/>
                      <w:kern w:val="2"/>
                      <w:sz w:val="22"/>
                      <w:szCs w:val="22"/>
                      <w:lang w:val="en-US" w:eastAsia="en-GB"/>
                    </w:rPr>
                  </m:ctrlPr>
                </m:sub>
                <m:sup>
                  <m:r>
                    <m:rPr/>
                    <w:rPr>
                      <w:rFonts w:ascii="Cambria Math" w:hAnsi="Cambria Math" w:eastAsia="宋体" w:cs="Arial"/>
                      <w:kern w:val="2"/>
                      <w:sz w:val="22"/>
                      <w:szCs w:val="22"/>
                      <w:lang w:val="en-US" w:eastAsia="en-GB"/>
                    </w:rPr>
                    <m:t>SL</m:t>
                  </m:r>
                  <m:ctrlPr>
                    <w:rPr>
                      <w:rFonts w:ascii="Cambria Math" w:hAnsi="Cambria Math" w:eastAsia="宋体" w:cs="Arial"/>
                      <w:i/>
                      <w:kern w:val="2"/>
                      <w:sz w:val="22"/>
                      <w:szCs w:val="22"/>
                      <w:lang w:val="en-US" w:eastAsia="en-GB"/>
                    </w:rPr>
                  </m:ctrlPr>
                </m:sup>
              </m:sSubSup>
            </m:oMath>
            <w:r>
              <w:rPr>
                <w:rFonts w:ascii="Arial" w:hAnsi="Arial" w:eastAsia="Batang" w:cs="Arial"/>
                <w:lang w:eastAsia="en-GB"/>
              </w:rPr>
              <w:t xml:space="preserve"> is the first slot of the selected </w:t>
            </w:r>
            <w:r>
              <w:rPr>
                <w:rFonts w:ascii="Arial" w:hAnsi="Arial" w:eastAsia="Batang" w:cs="Arial"/>
                <w:i/>
                <w:iCs/>
                <w:lang w:eastAsia="en-GB"/>
              </w:rPr>
              <w:t>Y</w:t>
            </w:r>
            <w:r>
              <w:rPr>
                <w:rFonts w:ascii="Arial" w:hAnsi="Arial" w:eastAsia="Batang" w:cs="Arial"/>
                <w:lang w:eastAsia="en-GB"/>
              </w:rPr>
              <w:t xml:space="preserve"> candidate slots of PBPS, and </w:t>
            </w:r>
            <m:oMath>
              <m:sSubSup>
                <m:sSubSupPr>
                  <m:ctrlPr>
                    <w:rPr>
                      <w:rFonts w:ascii="Cambria Math" w:hAnsi="Cambria Math" w:eastAsia="宋体" w:cs="Arial"/>
                      <w:i/>
                      <w:kern w:val="2"/>
                      <w:sz w:val="22"/>
                      <w:szCs w:val="22"/>
                      <w:lang w:val="en-US" w:eastAsia="en-GB"/>
                    </w:rPr>
                  </m:ctrlPr>
                </m:sSubSupPr>
                <m:e>
                  <m:r>
                    <m:rPr/>
                    <w:rPr>
                      <w:rFonts w:ascii="Cambria Math" w:hAnsi="Cambria Math" w:eastAsia="宋体" w:cs="Arial"/>
                      <w:kern w:val="2"/>
                      <w:sz w:val="22"/>
                      <w:szCs w:val="22"/>
                      <w:lang w:val="en-US" w:eastAsia="en-GB"/>
                    </w:rPr>
                    <m:t>T</m:t>
                  </m:r>
                  <m:ctrlPr>
                    <w:rPr>
                      <w:rFonts w:ascii="Cambria Math" w:hAnsi="Cambria Math" w:eastAsia="宋体" w:cs="Arial"/>
                      <w:i/>
                      <w:kern w:val="2"/>
                      <w:sz w:val="22"/>
                      <w:szCs w:val="22"/>
                      <w:lang w:val="en-US" w:eastAsia="en-GB"/>
                    </w:rPr>
                  </m:ctrlPr>
                </m:e>
                <m:sub>
                  <m:r>
                    <m:rPr/>
                    <w:rPr>
                      <w:rFonts w:ascii="Cambria Math" w:hAnsi="Cambria Math" w:eastAsia="宋体" w:cs="Arial"/>
                      <w:kern w:val="2"/>
                      <w:sz w:val="22"/>
                      <w:szCs w:val="22"/>
                      <w:lang w:val="en-US" w:eastAsia="en-GB"/>
                    </w:rPr>
                    <m:t>proc,0</m:t>
                  </m:r>
                  <m:ctrlPr>
                    <w:rPr>
                      <w:rFonts w:ascii="Cambria Math" w:hAnsi="Cambria Math" w:eastAsia="宋体" w:cs="Arial"/>
                      <w:i/>
                      <w:kern w:val="2"/>
                      <w:sz w:val="22"/>
                      <w:szCs w:val="22"/>
                      <w:lang w:val="en-US" w:eastAsia="en-GB"/>
                    </w:rPr>
                  </m:ctrlPr>
                </m:sub>
                <m:sup>
                  <m:r>
                    <m:rPr/>
                    <w:rPr>
                      <w:rFonts w:ascii="Cambria Math" w:hAnsi="Cambria Math" w:eastAsia="宋体" w:cs="Arial"/>
                      <w:kern w:val="2"/>
                      <w:sz w:val="22"/>
                      <w:szCs w:val="22"/>
                      <w:lang w:val="en-US" w:eastAsia="en-GB"/>
                    </w:rPr>
                    <m:t>SL</m:t>
                  </m:r>
                  <m:ctrlPr>
                    <w:rPr>
                      <w:rFonts w:ascii="Cambria Math" w:hAnsi="Cambria Math" w:eastAsia="宋体" w:cs="Arial"/>
                      <w:i/>
                      <w:kern w:val="2"/>
                      <w:sz w:val="22"/>
                      <w:szCs w:val="22"/>
                      <w:lang w:val="en-US" w:eastAsia="en-GB"/>
                    </w:rPr>
                  </m:ctrlPr>
                </m:sup>
              </m:sSubSup>
            </m:oMath>
            <w:r>
              <w:rPr>
                <w:rFonts w:ascii="Arial" w:hAnsi="Arial" w:eastAsia="Batang" w:cs="Arial"/>
                <w:lang w:eastAsia="en-GB"/>
              </w:rPr>
              <w:t xml:space="preserve">, </w:t>
            </w:r>
            <m:oMath>
              <m:sSubSup>
                <m:sSubSupPr>
                  <m:ctrlPr>
                    <w:rPr>
                      <w:rFonts w:ascii="Cambria Math" w:hAnsi="Cambria Math" w:eastAsia="宋体" w:cs="Arial"/>
                      <w:i/>
                      <w:kern w:val="2"/>
                      <w:sz w:val="22"/>
                      <w:szCs w:val="22"/>
                      <w:lang w:val="en-US" w:eastAsia="en-GB"/>
                    </w:rPr>
                  </m:ctrlPr>
                </m:sSubSupPr>
                <m:e>
                  <m:r>
                    <m:rPr/>
                    <w:rPr>
                      <w:rFonts w:ascii="Cambria Math" w:hAnsi="Cambria Math" w:eastAsia="宋体" w:cs="Arial"/>
                      <w:kern w:val="2"/>
                      <w:sz w:val="22"/>
                      <w:szCs w:val="22"/>
                      <w:lang w:val="en-US" w:eastAsia="en-GB"/>
                    </w:rPr>
                    <m:t>T</m:t>
                  </m:r>
                  <m:ctrlPr>
                    <w:rPr>
                      <w:rFonts w:ascii="Cambria Math" w:hAnsi="Cambria Math" w:eastAsia="宋体" w:cs="Arial"/>
                      <w:i/>
                      <w:kern w:val="2"/>
                      <w:sz w:val="22"/>
                      <w:szCs w:val="22"/>
                      <w:lang w:val="en-US" w:eastAsia="en-GB"/>
                    </w:rPr>
                  </m:ctrlPr>
                </m:e>
                <m:sub>
                  <m:r>
                    <m:rPr/>
                    <w:rPr>
                      <w:rFonts w:ascii="Cambria Math" w:hAnsi="Cambria Math" w:eastAsia="宋体" w:cs="Arial"/>
                      <w:kern w:val="2"/>
                      <w:sz w:val="22"/>
                      <w:szCs w:val="22"/>
                      <w:lang w:val="en-US" w:eastAsia="en-GB"/>
                    </w:rPr>
                    <m:t>proc,1</m:t>
                  </m:r>
                  <m:ctrlPr>
                    <w:rPr>
                      <w:rFonts w:ascii="Cambria Math" w:hAnsi="Cambria Math" w:eastAsia="宋体" w:cs="Arial"/>
                      <w:i/>
                      <w:kern w:val="2"/>
                      <w:sz w:val="22"/>
                      <w:szCs w:val="22"/>
                      <w:lang w:val="en-US" w:eastAsia="en-GB"/>
                    </w:rPr>
                  </m:ctrlPr>
                </m:sub>
                <m:sup>
                  <m:r>
                    <m:rPr/>
                    <w:rPr>
                      <w:rFonts w:ascii="Cambria Math" w:hAnsi="Cambria Math" w:eastAsia="宋体" w:cs="Arial"/>
                      <w:kern w:val="2"/>
                      <w:sz w:val="22"/>
                      <w:szCs w:val="22"/>
                      <w:lang w:val="en-US" w:eastAsia="en-GB"/>
                    </w:rPr>
                    <m:t>SL</m:t>
                  </m:r>
                  <m:ctrlPr>
                    <w:rPr>
                      <w:rFonts w:ascii="Cambria Math" w:hAnsi="Cambria Math" w:eastAsia="宋体" w:cs="Arial"/>
                      <w:i/>
                      <w:kern w:val="2"/>
                      <w:sz w:val="22"/>
                      <w:szCs w:val="22"/>
                      <w:lang w:val="en-US" w:eastAsia="en-GB"/>
                    </w:rPr>
                  </m:ctrlPr>
                </m:sup>
              </m:sSubSup>
            </m:oMath>
            <w:r>
              <w:rPr>
                <w:rFonts w:ascii="Arial" w:hAnsi="Arial" w:eastAsia="Batang" w:cs="Arial"/>
                <w:lang w:eastAsia="en-GB"/>
              </w:rPr>
              <w:t xml:space="preserve"> are in units of physical time/slots.</w:t>
            </w:r>
          </w:p>
          <w:bookmarkEnd w:id="81"/>
          <w:p>
            <w:pPr>
              <w:numPr>
                <w:ilvl w:val="2"/>
                <w:numId w:val="10"/>
              </w:numPr>
              <w:overflowPunct/>
              <w:autoSpaceDE/>
              <w:autoSpaceDN/>
              <w:adjustRightInd/>
              <w:spacing w:before="120" w:after="0" w:line="280" w:lineRule="atLeast"/>
              <w:jc w:val="both"/>
              <w:textAlignment w:val="auto"/>
              <w:rPr>
                <w:rFonts w:ascii="Arial" w:hAnsi="Arial" w:eastAsia="Batang" w:cs="Arial"/>
              </w:rPr>
            </w:pPr>
            <w:r>
              <w:rPr>
                <w:rFonts w:ascii="Arial" w:hAnsi="Arial" w:eastAsia="Batang" w:cs="Arial"/>
                <w:lang w:eastAsia="en-GB"/>
              </w:rPr>
              <w:t>By default, M is 31 unless (pre-)configured with another value.</w:t>
            </w:r>
          </w:p>
          <w:p>
            <w:pPr>
              <w:overflowPunct/>
              <w:autoSpaceDE/>
              <w:autoSpaceDN/>
              <w:adjustRightInd/>
              <w:spacing w:before="120" w:after="0" w:line="280" w:lineRule="atLeast"/>
              <w:jc w:val="both"/>
              <w:textAlignment w:val="auto"/>
              <w:rPr>
                <w:rFonts w:ascii="Arial" w:hAnsi="Arial" w:eastAsia="Batang" w:cs="Arial"/>
                <w:b/>
                <w:bCs/>
                <w:color w:val="000000"/>
                <w:highlight w:val="green"/>
              </w:rPr>
            </w:pPr>
          </w:p>
          <w:p>
            <w:pPr>
              <w:overflowPunct/>
              <w:autoSpaceDE/>
              <w:autoSpaceDN/>
              <w:adjustRightInd/>
              <w:spacing w:before="120" w:after="0" w:line="280" w:lineRule="atLeast"/>
              <w:jc w:val="both"/>
              <w:textAlignment w:val="auto"/>
              <w:rPr>
                <w:rFonts w:ascii="Arial" w:hAnsi="Arial" w:eastAsia="Batang" w:cs="Arial"/>
                <w:color w:val="000000"/>
                <w:highlight w:val="green"/>
              </w:rPr>
            </w:pPr>
            <w:r>
              <w:rPr>
                <w:rFonts w:ascii="Arial" w:hAnsi="Arial" w:eastAsia="Batang" w:cs="Arial"/>
                <w:b/>
                <w:bCs/>
                <w:color w:val="000000"/>
                <w:highlight w:val="green"/>
              </w:rPr>
              <w:t>Agreement</w:t>
            </w:r>
          </w:p>
          <w:p>
            <w:pPr>
              <w:overflowPunct/>
              <w:autoSpaceDE/>
              <w:autoSpaceDN/>
              <w:adjustRightInd/>
              <w:spacing w:before="120" w:after="0" w:line="280" w:lineRule="atLeast"/>
              <w:jc w:val="both"/>
              <w:textAlignment w:val="auto"/>
              <w:rPr>
                <w:rFonts w:ascii="Arial" w:hAnsi="Arial" w:eastAsia="Batang" w:cs="Arial"/>
                <w:b/>
                <w:bCs/>
              </w:rPr>
            </w:pPr>
            <w:r>
              <w:rPr>
                <w:rFonts w:ascii="Arial" w:hAnsi="Arial" w:eastAsia="Batang" w:cs="Arial"/>
              </w:rPr>
              <w:t>When UE performs at least contiguous partial sensing in a mode 2 Tx pool for a resource (re)selection procedure triggered by aperiodic transmission (</w:t>
            </w:r>
            <w:r>
              <w:rPr>
                <w:rFonts w:ascii="Arial" w:hAnsi="Arial" w:eastAsia="Batang" w:cs="Arial"/>
                <w:i/>
                <w:iCs/>
              </w:rPr>
              <w:t>P</w:t>
            </w:r>
            <w:r>
              <w:rPr>
                <w:rFonts w:ascii="Arial" w:hAnsi="Arial" w:eastAsia="Batang" w:cs="Arial"/>
                <w:vertAlign w:val="subscript"/>
              </w:rPr>
              <w:t>rsvp_TX</w:t>
            </w:r>
            <w:r>
              <w:rPr>
                <w:rFonts w:ascii="Arial" w:hAnsi="Arial" w:eastAsia="Batang" w:cs="Arial"/>
                <w:i/>
                <w:iCs/>
              </w:rPr>
              <w:t>=0</w:t>
            </w:r>
            <w:r>
              <w:rPr>
                <w:rFonts w:ascii="Arial" w:hAnsi="Arial" w:eastAsia="Batang" w:cs="Arial"/>
              </w:rPr>
              <w:t>) in slot </w:t>
            </w:r>
            <w:r>
              <w:rPr>
                <w:rFonts w:ascii="Arial" w:hAnsi="Arial" w:eastAsia="Batang" w:cs="Arial"/>
                <w:i/>
                <w:iCs/>
              </w:rPr>
              <w:t>n</w:t>
            </w:r>
            <w:r>
              <w:rPr>
                <w:rFonts w:ascii="Arial" w:hAnsi="Arial" w:eastAsia="Batang" w:cs="Arial"/>
              </w:rPr>
              <w:t>,</w:t>
            </w:r>
          </w:p>
          <w:p>
            <w:pPr>
              <w:numPr>
                <w:ilvl w:val="0"/>
                <w:numId w:val="13"/>
              </w:numPr>
              <w:overflowPunct/>
              <w:autoSpaceDE/>
              <w:autoSpaceDN/>
              <w:adjustRightInd/>
              <w:spacing w:before="120" w:after="0" w:line="280" w:lineRule="atLeast"/>
              <w:jc w:val="both"/>
              <w:textAlignment w:val="auto"/>
              <w:rPr>
                <w:rFonts w:ascii="Arial" w:hAnsi="Arial" w:eastAsia="Batang" w:cs="Arial"/>
                <w:lang w:eastAsia="zh-CN"/>
              </w:rPr>
            </w:pPr>
            <w:r>
              <w:rPr>
                <w:rFonts w:ascii="Arial" w:hAnsi="Arial" w:eastAsia="Batang" w:cs="Arial"/>
                <w:lang w:eastAsia="zh-CN"/>
              </w:rPr>
              <w:t>The UE selects a set of </w:t>
            </w:r>
            <w:r>
              <w:rPr>
                <w:rFonts w:ascii="Arial" w:hAnsi="Arial" w:eastAsia="Batang" w:cs="Arial"/>
                <w:i/>
                <w:iCs/>
                <w:lang w:eastAsia="zh-CN"/>
              </w:rPr>
              <w:t>Y’</w:t>
            </w:r>
            <w:r>
              <w:rPr>
                <w:rFonts w:ascii="Arial" w:hAnsi="Arial" w:eastAsia="Batang" w:cs="Arial"/>
                <w:lang w:eastAsia="zh-CN"/>
              </w:rPr>
              <w:t> candidate slots with corresponding PBPS and/or CPS results (if available) within the RSW.</w:t>
            </w:r>
          </w:p>
          <w:p>
            <w:pPr>
              <w:numPr>
                <w:ilvl w:val="1"/>
                <w:numId w:val="13"/>
              </w:numPr>
              <w:overflowPunct/>
              <w:autoSpaceDE/>
              <w:autoSpaceDN/>
              <w:adjustRightInd/>
              <w:spacing w:before="120" w:after="0" w:line="280" w:lineRule="atLeast"/>
              <w:jc w:val="both"/>
              <w:textAlignment w:val="auto"/>
              <w:rPr>
                <w:rFonts w:ascii="Arial" w:hAnsi="Arial" w:eastAsia="Batang" w:cs="Arial"/>
                <w:lang w:eastAsia="zh-CN"/>
              </w:rPr>
            </w:pPr>
            <w:r>
              <w:rPr>
                <w:rFonts w:ascii="Arial" w:hAnsi="Arial" w:eastAsia="Batang" w:cs="Arial"/>
                <w:lang w:eastAsia="zh-CN"/>
              </w:rPr>
              <w:t>If the total number of </w:t>
            </w:r>
            <w:r>
              <w:rPr>
                <w:rFonts w:ascii="Arial" w:hAnsi="Arial" w:eastAsia="Batang" w:cs="Arial"/>
                <w:i/>
                <w:iCs/>
                <w:lang w:eastAsia="zh-CN"/>
              </w:rPr>
              <w:t>Y’</w:t>
            </w:r>
            <w:r>
              <w:rPr>
                <w:rFonts w:ascii="Arial" w:hAnsi="Arial" w:eastAsia="Batang" w:cs="Arial"/>
                <w:lang w:eastAsia="zh-CN"/>
              </w:rPr>
              <w:t> candidate slots is less than a (pre-)configured threshold </w:t>
            </w:r>
            <w:r>
              <w:rPr>
                <w:rFonts w:ascii="Arial" w:hAnsi="Arial" w:eastAsia="Batang" w:cs="Arial"/>
                <w:i/>
                <w:iCs/>
                <w:lang w:eastAsia="zh-CN"/>
              </w:rPr>
              <w:t>Y’</w:t>
            </w:r>
            <w:r>
              <w:rPr>
                <w:rFonts w:ascii="Arial" w:hAnsi="Arial" w:eastAsia="Batang" w:cs="Arial"/>
                <w:i/>
                <w:iCs/>
                <w:vertAlign w:val="subscript"/>
                <w:lang w:eastAsia="zh-CN"/>
              </w:rPr>
              <w:t>min</w:t>
            </w:r>
            <w:r>
              <w:rPr>
                <w:rFonts w:ascii="Arial" w:hAnsi="Arial" w:eastAsia="Batang" w:cs="Arial"/>
                <w:lang w:eastAsia="zh-CN"/>
              </w:rPr>
              <w:t>,</w:t>
            </w:r>
          </w:p>
          <w:p>
            <w:pPr>
              <w:numPr>
                <w:ilvl w:val="2"/>
                <w:numId w:val="13"/>
              </w:numPr>
              <w:overflowPunct/>
              <w:autoSpaceDE/>
              <w:autoSpaceDN/>
              <w:adjustRightInd/>
              <w:spacing w:before="120" w:after="0" w:line="280" w:lineRule="atLeast"/>
              <w:jc w:val="both"/>
              <w:textAlignment w:val="auto"/>
              <w:rPr>
                <w:rFonts w:ascii="Arial" w:hAnsi="Arial" w:eastAsia="Batang" w:cs="Arial"/>
                <w:lang w:eastAsia="zh-CN"/>
              </w:rPr>
            </w:pPr>
            <w:r>
              <w:rPr>
                <w:rFonts w:ascii="Arial" w:hAnsi="Arial" w:eastAsia="Batang" w:cs="Arial"/>
                <w:lang w:eastAsia="zh-CN"/>
              </w:rPr>
              <w:t>How UE includes other candidate slots is up to UE implementation</w:t>
            </w:r>
          </w:p>
          <w:p>
            <w:pPr>
              <w:numPr>
                <w:ilvl w:val="0"/>
                <w:numId w:val="13"/>
              </w:numPr>
              <w:overflowPunct/>
              <w:autoSpaceDE/>
              <w:autoSpaceDN/>
              <w:adjustRightInd/>
              <w:spacing w:before="120" w:after="0" w:line="280" w:lineRule="atLeast"/>
              <w:jc w:val="both"/>
              <w:textAlignment w:val="auto"/>
              <w:rPr>
                <w:rFonts w:ascii="Arial" w:hAnsi="Arial" w:eastAsia="Batang" w:cs="Arial"/>
                <w:lang w:eastAsia="zh-CN"/>
              </w:rPr>
            </w:pPr>
            <w:r>
              <w:rPr>
                <w:rFonts w:ascii="Arial" w:hAnsi="Arial" w:eastAsia="Batang" w:cs="Arial"/>
                <w:lang w:eastAsia="zh-CN"/>
              </w:rPr>
              <w:t>Candidate resource set (</w:t>
            </w:r>
            <w:r>
              <w:rPr>
                <w:rFonts w:ascii="Arial" w:hAnsi="Arial" w:eastAsia="Batang" w:cs="Arial"/>
                <w:i/>
                <w:iCs/>
                <w:lang w:eastAsia="zh-CN"/>
              </w:rPr>
              <w:t>S</w:t>
            </w:r>
            <w:r>
              <w:rPr>
                <w:rFonts w:ascii="Arial" w:hAnsi="Arial" w:eastAsia="Batang" w:cs="Arial"/>
                <w:i/>
                <w:iCs/>
                <w:vertAlign w:val="subscript"/>
                <w:lang w:eastAsia="zh-CN"/>
              </w:rPr>
              <w:t>A</w:t>
            </w:r>
            <w:r>
              <w:rPr>
                <w:rFonts w:ascii="Arial" w:hAnsi="Arial" w:eastAsia="Batang" w:cs="Arial"/>
                <w:lang w:eastAsia="zh-CN"/>
              </w:rPr>
              <w:t>) is initialized to the set of all single-slot candidate resources in the selected </w:t>
            </w:r>
            <w:r>
              <w:rPr>
                <w:rFonts w:ascii="Arial" w:hAnsi="Arial" w:eastAsia="Batang" w:cs="Arial"/>
                <w:i/>
                <w:iCs/>
                <w:lang w:eastAsia="zh-CN"/>
              </w:rPr>
              <w:t>Y’</w:t>
            </w:r>
            <w:r>
              <w:rPr>
                <w:rFonts w:ascii="Arial" w:hAnsi="Arial" w:eastAsia="Batang" w:cs="Arial"/>
                <w:lang w:eastAsia="zh-CN"/>
              </w:rPr>
              <w:t> candidate slots.</w:t>
            </w:r>
          </w:p>
          <w:p>
            <w:pPr>
              <w:numPr>
                <w:ilvl w:val="0"/>
                <w:numId w:val="13"/>
              </w:numPr>
              <w:overflowPunct/>
              <w:autoSpaceDE/>
              <w:autoSpaceDN/>
              <w:adjustRightInd/>
              <w:spacing w:before="120" w:after="0" w:line="280" w:lineRule="atLeast"/>
              <w:jc w:val="both"/>
              <w:textAlignment w:val="auto"/>
              <w:rPr>
                <w:rFonts w:ascii="Arial" w:hAnsi="Arial" w:eastAsia="Batang" w:cs="Arial"/>
                <w:lang w:eastAsia="zh-CN"/>
              </w:rPr>
            </w:pPr>
            <w:r>
              <w:rPr>
                <w:rFonts w:ascii="Arial" w:hAnsi="Arial" w:eastAsia="Batang" w:cs="Arial"/>
                <w:lang w:eastAsia="zh-CN"/>
              </w:rPr>
              <w:t>For the CPS monitoring window [</w:t>
            </w:r>
            <w:r>
              <w:rPr>
                <w:rFonts w:ascii="Arial" w:hAnsi="Arial" w:eastAsia="Batang" w:cs="Arial"/>
                <w:i/>
                <w:iCs/>
                <w:lang w:eastAsia="zh-CN"/>
              </w:rPr>
              <w:t>n</w:t>
            </w:r>
            <w:r>
              <w:rPr>
                <w:rFonts w:ascii="Arial" w:hAnsi="Arial" w:eastAsia="Batang" w:cs="Arial"/>
                <w:lang w:eastAsia="zh-CN"/>
              </w:rPr>
              <w:t>+</w:t>
            </w:r>
            <w:r>
              <w:rPr>
                <w:rFonts w:ascii="Arial" w:hAnsi="Arial" w:eastAsia="Batang" w:cs="Arial"/>
                <w:i/>
                <w:iCs/>
                <w:lang w:eastAsia="zh-CN"/>
              </w:rPr>
              <w:t>T</w:t>
            </w:r>
            <w:r>
              <w:rPr>
                <w:rFonts w:ascii="Arial" w:hAnsi="Arial" w:eastAsia="Batang" w:cs="Arial"/>
                <w:vertAlign w:val="subscript"/>
                <w:lang w:eastAsia="zh-CN"/>
              </w:rPr>
              <w:t>A</w:t>
            </w:r>
            <w:r>
              <w:rPr>
                <w:rFonts w:ascii="Arial" w:hAnsi="Arial" w:eastAsia="Batang" w:cs="Arial"/>
                <w:lang w:eastAsia="zh-CN"/>
              </w:rPr>
              <w:t>, </w:t>
            </w:r>
            <w:r>
              <w:rPr>
                <w:rFonts w:ascii="Arial" w:hAnsi="Arial" w:eastAsia="Batang" w:cs="Arial"/>
                <w:i/>
                <w:iCs/>
                <w:lang w:eastAsia="zh-CN"/>
              </w:rPr>
              <w:t>n</w:t>
            </w:r>
            <w:r>
              <w:rPr>
                <w:rFonts w:ascii="Arial" w:hAnsi="Arial" w:eastAsia="Batang" w:cs="Arial"/>
                <w:lang w:eastAsia="zh-CN"/>
              </w:rPr>
              <w:t>+</w:t>
            </w:r>
            <w:r>
              <w:rPr>
                <w:rFonts w:ascii="Arial" w:hAnsi="Arial" w:eastAsia="Batang" w:cs="Arial"/>
                <w:i/>
                <w:iCs/>
                <w:lang w:eastAsia="zh-CN"/>
              </w:rPr>
              <w:t>T</w:t>
            </w:r>
            <w:r>
              <w:rPr>
                <w:rFonts w:ascii="Arial" w:hAnsi="Arial" w:eastAsia="Batang" w:cs="Arial"/>
                <w:vertAlign w:val="subscript"/>
                <w:lang w:eastAsia="zh-CN"/>
              </w:rPr>
              <w:t>B</w:t>
            </w:r>
            <w:r>
              <w:rPr>
                <w:rFonts w:ascii="Arial" w:hAnsi="Arial" w:eastAsia="Batang" w:cs="Arial"/>
                <w:lang w:eastAsia="zh-CN"/>
              </w:rPr>
              <w:t>]:</w:t>
            </w:r>
          </w:p>
          <w:p>
            <w:pPr>
              <w:numPr>
                <w:ilvl w:val="1"/>
                <w:numId w:val="13"/>
              </w:numPr>
              <w:overflowPunct/>
              <w:autoSpaceDE/>
              <w:autoSpaceDN/>
              <w:adjustRightInd/>
              <w:spacing w:before="120" w:after="0" w:line="280" w:lineRule="atLeast"/>
              <w:jc w:val="both"/>
              <w:textAlignment w:val="auto"/>
              <w:rPr>
                <w:rFonts w:ascii="Arial" w:hAnsi="Arial" w:eastAsia="Batang" w:cs="Arial"/>
                <w:lang w:eastAsia="zh-CN"/>
              </w:rPr>
            </w:pPr>
            <w:r>
              <w:rPr>
                <w:rFonts w:ascii="Arial" w:hAnsi="Arial" w:eastAsia="Batang" w:cs="Arial"/>
                <w:i/>
                <w:iCs/>
                <w:lang w:eastAsia="zh-CN"/>
              </w:rPr>
              <w:t>T</w:t>
            </w:r>
            <w:r>
              <w:rPr>
                <w:rFonts w:ascii="Arial" w:hAnsi="Arial" w:eastAsia="Batang" w:cs="Arial"/>
                <w:i/>
                <w:iCs/>
                <w:vertAlign w:val="subscript"/>
                <w:lang w:eastAsia="zh-CN"/>
              </w:rPr>
              <w:t>A</w:t>
            </w:r>
            <w:r>
              <w:rPr>
                <w:rFonts w:ascii="Arial" w:hAnsi="Arial" w:eastAsia="Batang" w:cs="Arial"/>
                <w:lang w:eastAsia="zh-CN"/>
              </w:rPr>
              <w:t> and </w:t>
            </w:r>
            <w:r>
              <w:rPr>
                <w:rFonts w:ascii="Arial" w:hAnsi="Arial" w:eastAsia="Batang" w:cs="Arial"/>
                <w:i/>
                <w:iCs/>
                <w:lang w:eastAsia="zh-CN"/>
              </w:rPr>
              <w:t>T</w:t>
            </w:r>
            <w:r>
              <w:rPr>
                <w:rFonts w:ascii="Arial" w:hAnsi="Arial" w:eastAsia="Batang" w:cs="Arial"/>
                <w:i/>
                <w:iCs/>
                <w:vertAlign w:val="subscript"/>
                <w:lang w:eastAsia="zh-CN"/>
              </w:rPr>
              <w:t>B</w:t>
            </w:r>
            <w:r>
              <w:rPr>
                <w:rFonts w:ascii="Arial" w:hAnsi="Arial" w:eastAsia="Batang" w:cs="Arial"/>
                <w:lang w:eastAsia="zh-CN"/>
              </w:rPr>
              <w:t xml:space="preserve"> are both selected such that UE has sensing results starting at </w:t>
            </w:r>
            <w:r>
              <w:rPr>
                <w:rFonts w:ascii="Arial" w:hAnsi="Arial" w:eastAsia="Batang" w:cs="Arial"/>
                <w:i/>
                <w:iCs/>
                <w:lang w:eastAsia="zh-CN"/>
              </w:rPr>
              <w:t xml:space="preserve">M </w:t>
            </w:r>
            <w:r>
              <w:rPr>
                <w:rFonts w:ascii="Arial" w:hAnsi="Arial" w:eastAsia="Batang" w:cs="Arial"/>
                <w:lang w:eastAsia="zh-CN"/>
              </w:rPr>
              <w:t>consecutive logical slots before </w:t>
            </w:r>
            <w:r>
              <w:rPr>
                <w:rFonts w:ascii="Arial" w:hAnsi="Arial" w:eastAsia="Batang" w:cs="Arial"/>
                <w:i/>
                <w:iCs/>
                <w:lang w:eastAsia="zh-CN"/>
              </w:rPr>
              <w:t>t</w:t>
            </w:r>
            <w:r>
              <w:rPr>
                <w:rFonts w:ascii="Arial" w:hAnsi="Arial" w:eastAsia="Batang" w:cs="Arial"/>
                <w:i/>
                <w:iCs/>
                <w:vertAlign w:val="subscript"/>
                <w:lang w:eastAsia="zh-CN"/>
              </w:rPr>
              <w:t>y0</w:t>
            </w:r>
            <w:r>
              <w:rPr>
                <w:rFonts w:ascii="Arial" w:hAnsi="Arial" w:eastAsia="Batang" w:cs="Arial"/>
                <w:lang w:eastAsia="zh-CN"/>
              </w:rPr>
              <w:t xml:space="preserve"> and ending at </w:t>
            </w:r>
            <w:r>
              <w:rPr>
                <w:rFonts w:ascii="Arial" w:hAnsi="Arial" w:eastAsia="Batang" w:cs="Arial"/>
                <w:i/>
                <w:iCs/>
                <w:lang w:eastAsia="zh-CN"/>
              </w:rPr>
              <w:t>T</w:t>
            </w:r>
            <w:r>
              <w:rPr>
                <w:rFonts w:ascii="Arial" w:hAnsi="Arial" w:eastAsia="Batang" w:cs="Arial"/>
                <w:i/>
                <w:iCs/>
                <w:vertAlign w:val="subscript"/>
                <w:lang w:eastAsia="zh-CN"/>
              </w:rPr>
              <w:t>proc,0</w:t>
            </w:r>
            <w:r>
              <w:rPr>
                <w:rFonts w:ascii="Arial" w:hAnsi="Arial" w:eastAsia="Batang" w:cs="Arial"/>
                <w:lang w:eastAsia="zh-CN"/>
              </w:rPr>
              <w:t xml:space="preserve"> + </w:t>
            </w:r>
            <w:r>
              <w:rPr>
                <w:rFonts w:ascii="Arial" w:hAnsi="Arial" w:eastAsia="Batang" w:cs="Arial"/>
                <w:i/>
                <w:iCs/>
                <w:lang w:eastAsia="zh-CN"/>
              </w:rPr>
              <w:t>T</w:t>
            </w:r>
            <w:r>
              <w:rPr>
                <w:rFonts w:ascii="Arial" w:hAnsi="Arial" w:eastAsia="Batang" w:cs="Arial"/>
                <w:i/>
                <w:iCs/>
                <w:vertAlign w:val="subscript"/>
                <w:lang w:eastAsia="zh-CN"/>
              </w:rPr>
              <w:t>proc,1</w:t>
            </w:r>
            <w:r>
              <w:rPr>
                <w:rFonts w:ascii="Arial" w:hAnsi="Arial" w:eastAsia="Batang" w:cs="Arial"/>
                <w:lang w:eastAsia="zh-CN"/>
              </w:rPr>
              <w:t xml:space="preserve"> slots earlier than </w:t>
            </w:r>
            <w:r>
              <w:rPr>
                <w:rFonts w:ascii="Arial" w:hAnsi="Arial" w:eastAsia="Batang" w:cs="Arial"/>
                <w:i/>
                <w:iCs/>
                <w:lang w:eastAsia="zh-CN"/>
              </w:rPr>
              <w:t>t</w:t>
            </w:r>
            <w:r>
              <w:rPr>
                <w:rFonts w:ascii="Arial" w:hAnsi="Arial" w:eastAsia="Batang" w:cs="Arial"/>
                <w:i/>
                <w:iCs/>
                <w:vertAlign w:val="subscript"/>
                <w:lang w:eastAsia="zh-CN"/>
              </w:rPr>
              <w:t>y0</w:t>
            </w:r>
            <w:r>
              <w:rPr>
                <w:rFonts w:ascii="Arial" w:hAnsi="Arial" w:eastAsia="Batang" w:cs="Arial"/>
                <w:lang w:eastAsia="zh-CN"/>
              </w:rPr>
              <w:t>.</w:t>
            </w:r>
          </w:p>
          <w:p>
            <w:pPr>
              <w:numPr>
                <w:ilvl w:val="2"/>
                <w:numId w:val="13"/>
              </w:numPr>
              <w:overflowPunct/>
              <w:autoSpaceDE/>
              <w:autoSpaceDN/>
              <w:adjustRightInd/>
              <w:spacing w:before="120" w:after="0" w:line="280" w:lineRule="atLeast"/>
              <w:jc w:val="both"/>
              <w:textAlignment w:val="auto"/>
              <w:rPr>
                <w:rFonts w:ascii="Arial" w:hAnsi="Arial" w:eastAsia="Batang" w:cs="Arial"/>
                <w:lang w:eastAsia="zh-CN"/>
              </w:rPr>
            </w:pPr>
            <w:r>
              <w:rPr>
                <w:rFonts w:ascii="Arial" w:hAnsi="Arial" w:eastAsia="Batang" w:cs="Arial"/>
                <w:lang w:eastAsia="zh-CN"/>
              </w:rPr>
              <w:t>FFS: By default, </w:t>
            </w:r>
            <w:r>
              <w:rPr>
                <w:rFonts w:ascii="Arial" w:hAnsi="Arial" w:eastAsia="Batang" w:cs="Arial"/>
                <w:i/>
                <w:iCs/>
                <w:lang w:eastAsia="zh-CN"/>
              </w:rPr>
              <w:t>M</w:t>
            </w:r>
            <w:r>
              <w:rPr>
                <w:rFonts w:ascii="Arial" w:hAnsi="Arial" w:eastAsia="Batang" w:cs="Arial"/>
                <w:lang w:eastAsia="zh-CN"/>
              </w:rPr>
              <w:t> is 31 unless (pre-)configured with another value,</w:t>
            </w:r>
            <w:r>
              <w:rPr>
                <w:rFonts w:ascii="Arial" w:hAnsi="Arial" w:eastAsia="Batang" w:cs="Arial"/>
                <w:strike/>
                <w:lang w:eastAsia="zh-CN"/>
              </w:rPr>
              <w:t xml:space="preserve"> or</w:t>
            </w:r>
            <w:r>
              <w:rPr>
                <w:rFonts w:ascii="Arial" w:hAnsi="Arial" w:eastAsia="Batang" w:cs="Arial"/>
                <w:lang w:eastAsia="zh-CN"/>
              </w:rPr>
              <w:t xml:space="preserve"> where </w:t>
            </w:r>
            <w:r>
              <w:rPr>
                <w:rFonts w:ascii="Arial" w:hAnsi="Arial" w:eastAsia="Batang" w:cs="Arial"/>
                <w:i/>
                <w:iCs/>
                <w:lang w:eastAsia="zh-CN"/>
              </w:rPr>
              <w:t>M</w:t>
            </w:r>
            <w:r>
              <w:rPr>
                <w:rFonts w:ascii="Arial" w:hAnsi="Arial" w:eastAsia="Batang" w:cs="Arial"/>
                <w:lang w:eastAsia="zh-CN"/>
              </w:rPr>
              <w:t xml:space="preserve"> is (pre-)configured based on transmission priority</w:t>
            </w:r>
          </w:p>
          <w:p>
            <w:pPr>
              <w:numPr>
                <w:ilvl w:val="2"/>
                <w:numId w:val="13"/>
              </w:numPr>
              <w:overflowPunct/>
              <w:autoSpaceDE/>
              <w:autoSpaceDN/>
              <w:adjustRightInd/>
              <w:spacing w:before="120" w:after="0" w:line="280" w:lineRule="atLeast"/>
              <w:jc w:val="both"/>
              <w:textAlignment w:val="auto"/>
              <w:rPr>
                <w:rFonts w:ascii="Arial" w:hAnsi="Arial" w:eastAsia="Batang" w:cs="Arial"/>
                <w:lang w:eastAsia="zh-CN"/>
              </w:rPr>
            </w:pPr>
            <w:r>
              <w:rPr>
                <w:rFonts w:ascii="Arial" w:hAnsi="Arial" w:eastAsia="Batang" w:cs="Arial"/>
                <w:lang w:eastAsia="zh-CN"/>
              </w:rPr>
              <w:t xml:space="preserve">FFS: The range of (pre-)configured </w:t>
            </w:r>
            <w:r>
              <w:rPr>
                <w:rFonts w:ascii="Arial" w:hAnsi="Arial" w:eastAsia="Batang" w:cs="Arial"/>
                <w:i/>
                <w:iCs/>
                <w:lang w:eastAsia="zh-CN"/>
              </w:rPr>
              <w:t>M</w:t>
            </w:r>
            <w:r>
              <w:rPr>
                <w:rFonts w:ascii="Arial" w:hAnsi="Arial" w:eastAsia="Batang" w:cs="Arial"/>
                <w:lang w:eastAsia="zh-CN"/>
              </w:rPr>
              <w:t xml:space="preserve"> from a TBD lowest value up to 30</w:t>
            </w:r>
          </w:p>
          <w:p>
            <w:pPr>
              <w:numPr>
                <w:ilvl w:val="2"/>
                <w:numId w:val="13"/>
              </w:numPr>
              <w:overflowPunct/>
              <w:autoSpaceDE/>
              <w:autoSpaceDN/>
              <w:adjustRightInd/>
              <w:spacing w:before="120" w:after="0" w:line="280" w:lineRule="atLeast"/>
              <w:jc w:val="both"/>
              <w:textAlignment w:val="auto"/>
              <w:rPr>
                <w:rFonts w:ascii="Arial" w:hAnsi="Arial" w:eastAsia="Batang" w:cs="Arial"/>
                <w:lang w:eastAsia="zh-CN"/>
              </w:rPr>
            </w:pPr>
            <w:r>
              <w:rPr>
                <w:rFonts w:ascii="Arial" w:hAnsi="Arial" w:eastAsia="Batang" w:cs="Arial"/>
                <w:lang w:eastAsia="zh-CN"/>
              </w:rPr>
              <w:t xml:space="preserve">When the minimum </w:t>
            </w:r>
            <w:r>
              <w:rPr>
                <w:rFonts w:ascii="Arial" w:hAnsi="Arial" w:eastAsia="Batang" w:cs="Arial"/>
                <w:i/>
                <w:iCs/>
                <w:lang w:eastAsia="zh-CN"/>
              </w:rPr>
              <w:t>M</w:t>
            </w:r>
            <w:r>
              <w:rPr>
                <w:rFonts w:ascii="Arial" w:hAnsi="Arial" w:eastAsia="Batang" w:cs="Arial"/>
                <w:lang w:eastAsia="zh-CN"/>
              </w:rPr>
              <w:t xml:space="preserve"> slots for CPS cannot be guaranteed, support both</w:t>
            </w:r>
          </w:p>
          <w:p>
            <w:pPr>
              <w:numPr>
                <w:ilvl w:val="3"/>
                <w:numId w:val="13"/>
              </w:numPr>
              <w:overflowPunct/>
              <w:autoSpaceDE/>
              <w:autoSpaceDN/>
              <w:adjustRightInd/>
              <w:spacing w:before="120" w:after="0" w:line="280" w:lineRule="atLeast"/>
              <w:jc w:val="both"/>
              <w:textAlignment w:val="auto"/>
              <w:rPr>
                <w:rFonts w:ascii="Arial" w:hAnsi="Arial" w:eastAsia="Batang" w:cs="Arial"/>
                <w:lang w:eastAsia="zh-CN"/>
              </w:rPr>
            </w:pPr>
            <w:r>
              <w:rPr>
                <w:rFonts w:ascii="Arial" w:hAnsi="Arial" w:eastAsia="Batang" w:cs="Arial"/>
                <w:lang w:eastAsia="zh-CN"/>
              </w:rPr>
              <w:t xml:space="preserve">Option A, the UE ensures the </w:t>
            </w:r>
            <w:r>
              <w:rPr>
                <w:rFonts w:ascii="Arial" w:hAnsi="Arial" w:eastAsia="Batang" w:cs="Arial"/>
                <w:i/>
                <w:iCs/>
                <w:lang w:eastAsia="zh-CN"/>
              </w:rPr>
              <w:t>Y’</w:t>
            </w:r>
            <w:r>
              <w:rPr>
                <w:rFonts w:ascii="Arial" w:hAnsi="Arial" w:eastAsia="Batang" w:cs="Arial"/>
                <w:i/>
                <w:iCs/>
                <w:vertAlign w:val="subscript"/>
                <w:lang w:eastAsia="zh-CN"/>
              </w:rPr>
              <w:t>min</w:t>
            </w:r>
            <w:r>
              <w:rPr>
                <w:rFonts w:ascii="Arial" w:hAnsi="Arial" w:eastAsia="Batang" w:cs="Arial"/>
                <w:lang w:eastAsia="zh-CN"/>
              </w:rPr>
              <w:t xml:space="preserve"> criterion is fulfilled</w:t>
            </w:r>
          </w:p>
          <w:p>
            <w:pPr>
              <w:numPr>
                <w:ilvl w:val="3"/>
                <w:numId w:val="13"/>
              </w:numPr>
              <w:overflowPunct/>
              <w:autoSpaceDE/>
              <w:autoSpaceDN/>
              <w:adjustRightInd/>
              <w:spacing w:before="120" w:after="0" w:line="280" w:lineRule="atLeast"/>
              <w:jc w:val="both"/>
              <w:textAlignment w:val="auto"/>
              <w:rPr>
                <w:rFonts w:ascii="Arial" w:hAnsi="Arial" w:eastAsia="Batang" w:cs="Arial"/>
                <w:lang w:eastAsia="zh-CN"/>
              </w:rPr>
            </w:pPr>
            <w:r>
              <w:rPr>
                <w:rFonts w:ascii="Arial" w:hAnsi="Arial" w:eastAsia="Batang" w:cs="Arial"/>
                <w:lang w:eastAsia="zh-CN"/>
              </w:rPr>
              <w:t>Option B: UE performs random resource selection</w:t>
            </w:r>
          </w:p>
          <w:p>
            <w:pPr>
              <w:numPr>
                <w:ilvl w:val="3"/>
                <w:numId w:val="13"/>
              </w:numPr>
              <w:overflowPunct/>
              <w:autoSpaceDE/>
              <w:autoSpaceDN/>
              <w:adjustRightInd/>
              <w:spacing w:before="120" w:after="0" w:line="280" w:lineRule="atLeast"/>
              <w:jc w:val="both"/>
              <w:textAlignment w:val="auto"/>
              <w:rPr>
                <w:rFonts w:ascii="Arial" w:hAnsi="Arial" w:eastAsia="Batang" w:cs="Arial"/>
                <w:lang w:eastAsia="zh-CN"/>
              </w:rPr>
            </w:pPr>
            <w:r>
              <w:rPr>
                <w:rFonts w:ascii="Arial" w:hAnsi="Arial" w:eastAsia="Batang" w:cs="Arial"/>
                <w:lang w:eastAsia="zh-CN"/>
              </w:rPr>
              <w:t>When the UE performs Option A or Option B is up to UE implementation</w:t>
            </w:r>
            <w:bookmarkEnd w:id="76"/>
            <w:bookmarkEnd w:id="77"/>
          </w:p>
          <w:p>
            <w:pPr>
              <w:overflowPunct/>
              <w:autoSpaceDE/>
              <w:autoSpaceDN/>
              <w:adjustRightInd/>
              <w:spacing w:before="120" w:after="0" w:line="280" w:lineRule="atLeast"/>
              <w:jc w:val="both"/>
              <w:textAlignment w:val="auto"/>
              <w:rPr>
                <w:rFonts w:ascii="Arial" w:hAnsi="Arial" w:eastAsia="Batang" w:cs="Arial"/>
                <w:lang w:eastAsia="zh-CN"/>
              </w:rPr>
            </w:pPr>
          </w:p>
        </w:tc>
      </w:tr>
    </w:tbl>
    <w:p>
      <w:pPr>
        <w:widowControl w:val="0"/>
        <w:overflowPunct/>
        <w:autoSpaceDE/>
        <w:adjustRightInd/>
        <w:spacing w:before="120" w:beforeLines="50" w:line="288" w:lineRule="auto"/>
        <w:jc w:val="both"/>
        <w:textAlignment w:val="auto"/>
        <w:rPr>
          <w:rFonts w:ascii="Arial" w:hAnsi="Arial" w:eastAsia="Times New Roman" w:cs="Arial"/>
        </w:rPr>
      </w:pPr>
      <w:r>
        <w:rPr>
          <w:rFonts w:ascii="Arial" w:hAnsi="Arial" w:cs="Arial"/>
          <w:bCs/>
          <w:lang w:eastAsia="zh-CN"/>
        </w:rPr>
        <w:t>The current descriptions in specification about CPS window determination is a little bit confusing, generally, we think some modifications should be done based on the following considerations to make the description clearer</w:t>
      </w:r>
      <w:r>
        <w:rPr>
          <w:rFonts w:ascii="Arial" w:hAnsi="Arial" w:eastAsia="Times New Roman" w:cs="Arial"/>
        </w:rPr>
        <w:t>:</w:t>
      </w:r>
    </w:p>
    <w:p>
      <w:pPr>
        <w:pStyle w:val="125"/>
        <w:widowControl w:val="0"/>
        <w:numPr>
          <w:ilvl w:val="0"/>
          <w:numId w:val="14"/>
        </w:numPr>
        <w:spacing w:before="120" w:beforeLines="50" w:line="288" w:lineRule="auto"/>
        <w:jc w:val="both"/>
        <w:rPr>
          <w:rFonts w:ascii="Arial" w:hAnsi="Arial" w:cs="Arial"/>
          <w:sz w:val="20"/>
          <w:szCs w:val="20"/>
          <w:lang w:eastAsia="zh-CN"/>
        </w:rPr>
      </w:pPr>
      <w:bookmarkStart w:id="82" w:name="OLE_LINK311"/>
      <w:bookmarkStart w:id="83" w:name="OLE_LINK312"/>
      <w:r>
        <w:rPr>
          <w:rFonts w:ascii="Arial" w:hAnsi="Arial" w:eastAsia="Batang" w:cs="Arial"/>
          <w:sz w:val="20"/>
          <w:szCs w:val="20"/>
          <w:lang w:val="en-GB"/>
        </w:rPr>
        <w:t>Aperiodic transmission (</w:t>
      </w:r>
      <w:r>
        <w:rPr>
          <w:rFonts w:ascii="Arial" w:hAnsi="Arial" w:eastAsia="Batang" w:cs="Arial"/>
          <w:i/>
          <w:iCs/>
          <w:sz w:val="20"/>
          <w:szCs w:val="20"/>
          <w:lang w:val="en-GB"/>
        </w:rPr>
        <w:t>P</w:t>
      </w:r>
      <w:r>
        <w:rPr>
          <w:rFonts w:ascii="Arial" w:hAnsi="Arial" w:eastAsia="Batang" w:cs="Arial"/>
          <w:sz w:val="20"/>
          <w:szCs w:val="20"/>
          <w:vertAlign w:val="subscript"/>
          <w:lang w:val="en-GB"/>
        </w:rPr>
        <w:t>rsvp_TX</w:t>
      </w:r>
      <w:r>
        <w:rPr>
          <w:rFonts w:ascii="Arial" w:hAnsi="Arial" w:eastAsia="Batang" w:cs="Arial"/>
          <w:i/>
          <w:iCs/>
          <w:sz w:val="20"/>
          <w:szCs w:val="20"/>
          <w:lang w:val="en-GB"/>
        </w:rPr>
        <w:t>=0</w:t>
      </w:r>
      <w:r>
        <w:rPr>
          <w:rFonts w:ascii="Arial" w:hAnsi="Arial" w:eastAsia="Batang" w:cs="Arial"/>
          <w:sz w:val="20"/>
          <w:szCs w:val="20"/>
          <w:lang w:val="en-GB"/>
        </w:rPr>
        <w:t xml:space="preserve">) case, </w:t>
      </w:r>
      <w:r>
        <w:rPr>
          <w:rFonts w:ascii="Arial" w:hAnsi="Arial" w:eastAsia="Batang" w:cs="Arial"/>
          <w:sz w:val="20"/>
          <w:szCs w:val="20"/>
        </w:rPr>
        <w:t>when the UE performs periodic-based partial sensing and contiguous partial sensing with periodic reservation for another TB (</w:t>
      </w:r>
      <w:r>
        <w:rPr>
          <w:rFonts w:ascii="Arial" w:hAnsi="Arial" w:eastAsia="Batang" w:cs="Arial"/>
          <w:i/>
          <w:sz w:val="20"/>
          <w:szCs w:val="20"/>
        </w:rPr>
        <w:t>sl-MultiReserveResource</w:t>
      </w:r>
      <w:r>
        <w:rPr>
          <w:rFonts w:ascii="Arial" w:hAnsi="Arial" w:eastAsia="Batang" w:cs="Arial"/>
          <w:sz w:val="20"/>
          <w:szCs w:val="20"/>
        </w:rPr>
        <w:t>) enabled,</w:t>
      </w:r>
      <w:bookmarkEnd w:id="82"/>
      <w:bookmarkEnd w:id="83"/>
      <w:r>
        <w:rPr>
          <w:rFonts w:ascii="Arial" w:hAnsi="Arial" w:eastAsia="Batang" w:cs="Arial"/>
          <w:sz w:val="20"/>
          <w:szCs w:val="20"/>
        </w:rPr>
        <w:t xml:space="preserve"> should be written separately because </w:t>
      </w:r>
      <w:bookmarkStart w:id="84" w:name="OLE_LINK314"/>
      <w:bookmarkStart w:id="85" w:name="OLE_LINK315"/>
      <w:r>
        <w:rPr>
          <w:rFonts w:hint="eastAsia" w:ascii="Arial" w:hAnsi="Arial" w:cs="Arial" w:eastAsiaTheme="minorEastAsia"/>
          <w:sz w:val="20"/>
          <w:szCs w:val="20"/>
          <w:lang w:eastAsia="zh-CN"/>
        </w:rPr>
        <w:t>the</w:t>
      </w:r>
      <w:r>
        <w:rPr>
          <w:rFonts w:ascii="Arial" w:hAnsi="Arial" w:cs="Arial" w:eastAsiaTheme="minorEastAsia"/>
          <w:sz w:val="20"/>
          <w:szCs w:val="20"/>
          <w:lang w:eastAsia="zh-CN"/>
        </w:rPr>
        <w:t xml:space="preserve"> selected slots should be </w:t>
      </w:r>
      <w:r>
        <w:rPr>
          <w:rFonts w:ascii="Arial" w:hAnsi="Arial" w:cs="Arial" w:eastAsiaTheme="minorEastAsia"/>
          <w:i/>
          <w:sz w:val="20"/>
          <w:szCs w:val="20"/>
          <w:lang w:eastAsia="zh-CN"/>
        </w:rPr>
        <w:t>Y’</w:t>
      </w:r>
      <w:r>
        <w:rPr>
          <w:rFonts w:ascii="Arial" w:hAnsi="Arial" w:cs="Arial" w:eastAsiaTheme="minorEastAsia"/>
          <w:sz w:val="20"/>
          <w:szCs w:val="20"/>
          <w:lang w:eastAsia="zh-CN"/>
        </w:rPr>
        <w:t xml:space="preserve"> instead of </w:t>
      </w:r>
      <w:r>
        <w:rPr>
          <w:rFonts w:ascii="Arial" w:hAnsi="Arial" w:cs="Arial" w:eastAsiaTheme="minorEastAsia"/>
          <w:i/>
          <w:sz w:val="20"/>
          <w:szCs w:val="20"/>
          <w:lang w:eastAsia="zh-CN"/>
        </w:rPr>
        <w:t>Y</w:t>
      </w:r>
      <w:bookmarkEnd w:id="84"/>
      <w:bookmarkEnd w:id="85"/>
      <w:r>
        <w:rPr>
          <w:rFonts w:ascii="Arial" w:hAnsi="Arial" w:cs="Arial" w:eastAsiaTheme="minorEastAsia"/>
          <w:sz w:val="20"/>
          <w:szCs w:val="20"/>
          <w:lang w:eastAsia="zh-CN"/>
        </w:rPr>
        <w:t xml:space="preserve">, and </w:t>
      </w:r>
      <w:r>
        <w:rPr>
          <w:rFonts w:ascii="Arial" w:hAnsi="Arial" w:eastAsia="Batang" w:cs="Arial"/>
          <w:sz w:val="20"/>
          <w:szCs w:val="20"/>
        </w:rPr>
        <w:t xml:space="preserve">the configured parameter M is different from </w:t>
      </w:r>
      <w:r>
        <w:rPr>
          <w:rFonts w:ascii="Arial" w:hAnsi="Arial" w:eastAsia="Batang" w:cs="Arial"/>
          <w:sz w:val="20"/>
          <w:szCs w:val="20"/>
          <w:lang w:val="en-GB"/>
        </w:rPr>
        <w:t>periodic transmission (</w:t>
      </w:r>
      <w:r>
        <w:rPr>
          <w:rFonts w:ascii="Arial" w:hAnsi="Arial" w:eastAsia="Batang" w:cs="Arial"/>
          <w:i/>
          <w:iCs/>
          <w:sz w:val="20"/>
          <w:szCs w:val="20"/>
          <w:lang w:val="en-GB"/>
        </w:rPr>
        <w:t>P</w:t>
      </w:r>
      <w:r>
        <w:rPr>
          <w:rFonts w:ascii="Arial" w:hAnsi="Arial" w:eastAsia="Batang" w:cs="Arial"/>
          <w:sz w:val="20"/>
          <w:szCs w:val="20"/>
          <w:vertAlign w:val="subscript"/>
          <w:lang w:val="en-GB"/>
        </w:rPr>
        <w:t>rsvp_TX</w:t>
      </w:r>
      <m:oMath>
        <m:r>
          <m:rPr/>
          <w:rPr>
            <w:rFonts w:ascii="Cambria Math" w:hAnsi="Cambria Math" w:eastAsia="宋体" w:cs="Arial"/>
            <w:kern w:val="2"/>
            <w:sz w:val="20"/>
            <w:szCs w:val="20"/>
            <w:lang w:eastAsia="zh-CN"/>
          </w:rPr>
          <m:t>≠</m:t>
        </m:r>
      </m:oMath>
      <w:r>
        <w:rPr>
          <w:rFonts w:ascii="Arial" w:hAnsi="Arial" w:eastAsia="Batang" w:cs="Arial"/>
          <w:i/>
          <w:iCs/>
          <w:sz w:val="20"/>
          <w:szCs w:val="20"/>
          <w:lang w:val="en-GB"/>
        </w:rPr>
        <w:t>0</w:t>
      </w:r>
      <w:r>
        <w:rPr>
          <w:rFonts w:ascii="Arial" w:hAnsi="Arial" w:eastAsia="Batang" w:cs="Arial"/>
          <w:sz w:val="20"/>
          <w:szCs w:val="20"/>
          <w:lang w:val="en-GB"/>
        </w:rPr>
        <w:t>) case;</w:t>
      </w:r>
    </w:p>
    <w:p>
      <w:pPr>
        <w:pStyle w:val="125"/>
        <w:widowControl w:val="0"/>
        <w:numPr>
          <w:ilvl w:val="0"/>
          <w:numId w:val="14"/>
        </w:numPr>
        <w:spacing w:before="120" w:beforeLines="50" w:line="288" w:lineRule="auto"/>
        <w:jc w:val="both"/>
        <w:rPr>
          <w:rFonts w:ascii="Arial" w:hAnsi="Arial" w:cs="Arial"/>
          <w:sz w:val="20"/>
          <w:szCs w:val="20"/>
          <w:lang w:eastAsia="zh-CN"/>
        </w:rPr>
      </w:pPr>
      <w:r>
        <w:rPr>
          <w:rFonts w:ascii="Arial" w:hAnsi="Arial" w:eastAsia="Batang" w:cs="Arial"/>
          <w:sz w:val="20"/>
          <w:szCs w:val="20"/>
          <w:lang w:val="en-GB"/>
        </w:rPr>
        <w:t>For periodic transmission (</w:t>
      </w:r>
      <w:bookmarkStart w:id="86" w:name="OLE_LINK338"/>
      <w:bookmarkStart w:id="87" w:name="OLE_LINK337"/>
      <w:r>
        <w:rPr>
          <w:rFonts w:ascii="Arial" w:hAnsi="Arial" w:eastAsia="Batang" w:cs="Arial"/>
          <w:i/>
          <w:iCs/>
          <w:sz w:val="20"/>
          <w:szCs w:val="20"/>
          <w:lang w:val="en-GB"/>
        </w:rPr>
        <w:t>P</w:t>
      </w:r>
      <w:r>
        <w:rPr>
          <w:rFonts w:ascii="Arial" w:hAnsi="Arial" w:eastAsia="Batang" w:cs="Arial"/>
          <w:sz w:val="20"/>
          <w:szCs w:val="20"/>
          <w:vertAlign w:val="subscript"/>
          <w:lang w:val="en-GB"/>
        </w:rPr>
        <w:t>rsvp_TX</w:t>
      </w:r>
      <w:bookmarkEnd w:id="86"/>
      <w:bookmarkEnd w:id="87"/>
      <m:oMath>
        <m:r>
          <m:rPr/>
          <w:rPr>
            <w:rFonts w:ascii="Cambria Math" w:hAnsi="Cambria Math" w:eastAsia="宋体" w:cs="Arial"/>
            <w:kern w:val="2"/>
            <w:szCs w:val="28"/>
            <w:lang w:eastAsia="zh-CN"/>
          </w:rPr>
          <m:t>≠</m:t>
        </m:r>
      </m:oMath>
      <w:r>
        <w:rPr>
          <w:rFonts w:ascii="Arial" w:hAnsi="Arial" w:eastAsia="Batang" w:cs="Arial"/>
          <w:i/>
          <w:iCs/>
          <w:sz w:val="20"/>
          <w:szCs w:val="20"/>
          <w:lang w:val="en-GB"/>
        </w:rPr>
        <w:t>0</w:t>
      </w:r>
      <w:r>
        <w:rPr>
          <w:rFonts w:ascii="Arial" w:hAnsi="Arial" w:eastAsia="Batang" w:cs="Arial"/>
          <w:sz w:val="20"/>
          <w:szCs w:val="20"/>
          <w:lang w:val="en-GB"/>
        </w:rPr>
        <w:t xml:space="preserve">) case, </w:t>
      </w:r>
      <w:r>
        <w:rPr>
          <w:rFonts w:ascii="Arial" w:hAnsi="Arial" w:eastAsia="Batang" w:cs="Arial"/>
          <w:sz w:val="20"/>
          <w:szCs w:val="20"/>
        </w:rPr>
        <w:t>when the UE performs periodic-based partial sensing and contiguous partial sensing with periodic reservation for another TB (</w:t>
      </w:r>
      <w:r>
        <w:rPr>
          <w:rFonts w:ascii="Arial" w:hAnsi="Arial" w:eastAsia="Batang" w:cs="Arial"/>
          <w:i/>
          <w:sz w:val="20"/>
          <w:szCs w:val="20"/>
        </w:rPr>
        <w:t>sl-MultiReserveResource</w:t>
      </w:r>
      <w:r>
        <w:rPr>
          <w:rFonts w:ascii="Arial" w:hAnsi="Arial" w:eastAsia="Batang" w:cs="Arial"/>
          <w:sz w:val="20"/>
          <w:szCs w:val="20"/>
        </w:rPr>
        <w:t>) enabled, M slots for CPS can always be guaranteed, such kind of descriptions are not needed.</w:t>
      </w:r>
    </w:p>
    <w:p>
      <w:pPr>
        <w:pStyle w:val="125"/>
        <w:widowControl w:val="0"/>
        <w:numPr>
          <w:ilvl w:val="0"/>
          <w:numId w:val="14"/>
        </w:numPr>
        <w:spacing w:before="120" w:beforeLines="50" w:line="288" w:lineRule="auto"/>
        <w:jc w:val="both"/>
        <w:rPr>
          <w:rFonts w:ascii="Arial" w:hAnsi="Arial" w:cs="Arial"/>
          <w:sz w:val="20"/>
          <w:szCs w:val="20"/>
          <w:lang w:eastAsia="zh-CN"/>
        </w:rPr>
      </w:pPr>
      <w:r>
        <w:rPr>
          <w:rFonts w:ascii="Arial" w:hAnsi="Arial" w:eastAsia="Batang" w:cs="Arial"/>
          <w:sz w:val="20"/>
          <w:szCs w:val="20"/>
        </w:rPr>
        <w:t xml:space="preserve">For </w:t>
      </w:r>
      <w:r>
        <w:rPr>
          <w:rFonts w:ascii="Arial" w:hAnsi="Arial" w:eastAsia="Batang" w:cs="Arial"/>
          <w:sz w:val="20"/>
          <w:szCs w:val="20"/>
          <w:lang w:val="en-GB"/>
        </w:rPr>
        <w:t>aperiodic transmission (</w:t>
      </w:r>
      <w:r>
        <w:rPr>
          <w:rFonts w:ascii="Arial" w:hAnsi="Arial" w:eastAsia="Batang" w:cs="Arial"/>
          <w:i/>
          <w:iCs/>
          <w:sz w:val="20"/>
          <w:szCs w:val="20"/>
          <w:lang w:val="en-GB"/>
        </w:rPr>
        <w:t>P</w:t>
      </w:r>
      <w:r>
        <w:rPr>
          <w:rFonts w:ascii="Arial" w:hAnsi="Arial" w:eastAsia="Batang" w:cs="Arial"/>
          <w:sz w:val="20"/>
          <w:szCs w:val="20"/>
          <w:vertAlign w:val="subscript"/>
          <w:lang w:val="en-GB"/>
        </w:rPr>
        <w:t>rsvp_TX</w:t>
      </w:r>
      <w:r>
        <w:rPr>
          <w:rFonts w:ascii="Arial" w:hAnsi="Arial" w:eastAsia="Batang" w:cs="Arial"/>
          <w:i/>
          <w:iCs/>
          <w:sz w:val="20"/>
          <w:szCs w:val="20"/>
          <w:lang w:val="en-GB"/>
        </w:rPr>
        <w:t>=0</w:t>
      </w:r>
      <w:r>
        <w:rPr>
          <w:rFonts w:ascii="Arial" w:hAnsi="Arial" w:eastAsia="Batang" w:cs="Arial"/>
          <w:sz w:val="20"/>
          <w:szCs w:val="20"/>
          <w:lang w:val="en-GB"/>
        </w:rPr>
        <w:t xml:space="preserve">) case, </w:t>
      </w:r>
      <w:r>
        <w:rPr>
          <w:rFonts w:ascii="Arial" w:hAnsi="Arial" w:eastAsia="Batang" w:cs="Arial"/>
          <w:sz w:val="20"/>
          <w:szCs w:val="20"/>
        </w:rPr>
        <w:t>when the UE performs contiguous partial sensing only with periodic reservation for another TB (</w:t>
      </w:r>
      <w:r>
        <w:rPr>
          <w:rFonts w:ascii="Arial" w:hAnsi="Arial" w:eastAsia="Batang" w:cs="Arial"/>
          <w:i/>
          <w:sz w:val="20"/>
          <w:szCs w:val="20"/>
        </w:rPr>
        <w:t>sl-MultiReserveResource</w:t>
      </w:r>
      <w:r>
        <w:rPr>
          <w:rFonts w:ascii="Arial" w:hAnsi="Arial" w:eastAsia="Batang" w:cs="Arial"/>
          <w:sz w:val="20"/>
          <w:szCs w:val="20"/>
        </w:rPr>
        <w:t xml:space="preserve">) disabled, </w:t>
      </w:r>
      <w:r>
        <w:rPr>
          <w:rFonts w:ascii="Arial" w:hAnsi="Arial" w:cs="Arial"/>
          <w:lang w:eastAsia="zh-CN"/>
        </w:rPr>
        <w:t xml:space="preserve">the selected slots should be </w:t>
      </w:r>
      <w:r>
        <w:rPr>
          <w:rFonts w:ascii="Arial" w:hAnsi="Arial" w:cs="Arial"/>
          <w:i/>
          <w:lang w:eastAsia="zh-CN"/>
        </w:rPr>
        <w:t>Y’</w:t>
      </w:r>
      <w:r>
        <w:rPr>
          <w:rFonts w:ascii="Arial" w:hAnsi="Arial" w:cs="Arial"/>
          <w:lang w:eastAsia="zh-CN"/>
        </w:rPr>
        <w:t xml:space="preserve"> instead of Y, as well</w:t>
      </w:r>
      <w:r>
        <w:rPr>
          <w:rFonts w:ascii="Arial" w:hAnsi="Arial" w:eastAsia="Batang" w:cs="Arial"/>
          <w:sz w:val="20"/>
          <w:szCs w:val="20"/>
        </w:rPr>
        <w:t>.</w:t>
      </w:r>
    </w:p>
    <w:p>
      <w:pPr>
        <w:widowControl w:val="0"/>
        <w:overflowPunct/>
        <w:autoSpaceDE/>
        <w:adjustRightInd/>
        <w:spacing w:before="120" w:beforeLines="50" w:line="288" w:lineRule="auto"/>
        <w:jc w:val="both"/>
        <w:textAlignment w:val="auto"/>
        <w:rPr>
          <w:rFonts w:ascii="Arial" w:hAnsi="Arial" w:eastAsia="Times New Roman" w:cs="Arial"/>
          <w:b/>
        </w:rPr>
      </w:pPr>
      <w:bookmarkStart w:id="88" w:name="OLE_LINK340"/>
      <w:bookmarkStart w:id="89" w:name="OLE_LINK221"/>
      <w:bookmarkStart w:id="90" w:name="OLE_LINK341"/>
      <w:bookmarkStart w:id="91" w:name="OLE_LINK220"/>
      <w:r>
        <w:rPr>
          <w:rFonts w:hint="eastAsia" w:ascii="Arial" w:hAnsi="Arial" w:cs="Arial"/>
          <w:b/>
          <w:bCs/>
          <w:lang w:eastAsia="zh-CN"/>
        </w:rPr>
        <w:t>P</w:t>
      </w:r>
      <w:r>
        <w:rPr>
          <w:rFonts w:ascii="Arial" w:hAnsi="Arial" w:cs="Arial"/>
          <w:b/>
          <w:bCs/>
          <w:lang w:eastAsia="zh-CN"/>
        </w:rPr>
        <w:t>roposal 5: The following TP of TS 38.214 is proposed to mitigate the confusions on the CPS sensing window determination for different cases</w:t>
      </w:r>
      <w:bookmarkEnd w:id="88"/>
      <w:r>
        <w:rPr>
          <w:rFonts w:ascii="Arial" w:hAnsi="Arial" w:eastAsia="Times New Roman" w:cs="Arial"/>
          <w:b/>
        </w:rPr>
        <w:t>.</w:t>
      </w:r>
    </w:p>
    <w:bookmarkEnd w:id="89"/>
    <w:bookmarkEnd w:id="90"/>
    <w:bookmarkEnd w:id="91"/>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962" w:type="dxa"/>
          </w:tcPr>
          <w:p>
            <w:pPr>
              <w:widowControl w:val="0"/>
              <w:overflowPunct/>
              <w:autoSpaceDE/>
              <w:adjustRightInd/>
              <w:spacing w:before="120" w:beforeLines="50" w:line="288" w:lineRule="auto"/>
              <w:jc w:val="both"/>
              <w:textAlignment w:val="auto"/>
              <w:rPr>
                <w:rFonts w:ascii="Arial" w:hAnsi="Arial" w:cs="Arial"/>
                <w:b/>
                <w:sz w:val="22"/>
                <w:lang w:eastAsia="zh-CN"/>
              </w:rPr>
            </w:pPr>
            <w:r>
              <w:rPr>
                <w:rFonts w:ascii="Arial" w:hAnsi="Arial" w:cs="Arial"/>
                <w:b/>
                <w:sz w:val="22"/>
                <w:lang w:eastAsia="zh-CN"/>
              </w:rPr>
              <w:t>8.1.4 UE procedure for determining the subset of resources to be reported to higher layers in PSSCH resource selection in sidelink resource allocation mode 2</w:t>
            </w:r>
          </w:p>
          <w:p>
            <w:pPr>
              <w:spacing w:before="120" w:line="280" w:lineRule="atLeast"/>
              <w:jc w:val="center"/>
              <w:rPr>
                <w:rFonts w:ascii="Arial" w:hAnsi="Arial" w:cs="Arial"/>
                <w:b/>
                <w:color w:val="FF0000"/>
              </w:rPr>
            </w:pPr>
            <w:r>
              <w:rPr>
                <w:rFonts w:ascii="Arial" w:hAnsi="Arial" w:cs="Arial"/>
                <w:b/>
                <w:color w:val="FF0000"/>
              </w:rPr>
              <w:t>&lt;Unchanged parts omitted&gt;</w:t>
            </w:r>
          </w:p>
          <w:p>
            <w:pPr>
              <w:overflowPunct/>
              <w:autoSpaceDE/>
              <w:autoSpaceDN/>
              <w:adjustRightInd/>
              <w:spacing w:before="120" w:after="180" w:line="280" w:lineRule="atLeast"/>
              <w:jc w:val="both"/>
              <w:textAlignment w:val="auto"/>
              <w:rPr>
                <w:ins w:id="22" w:author="Ji Pengyu" w:date="2022-04-12T17:17:00Z"/>
                <w:rFonts w:ascii="Arial" w:hAnsi="Arial" w:eastAsia="宋体" w:cs="Arial"/>
                <w:color w:val="000000"/>
                <w:lang w:val="zh-CN" w:eastAsia="ko-KR"/>
              </w:rPr>
            </w:pPr>
            <w:bookmarkStart w:id="92" w:name="OLE_LINK327"/>
            <w:bookmarkStart w:id="93" w:name="OLE_LINK321"/>
            <w:r>
              <w:rPr>
                <w:rFonts w:ascii="Arial" w:hAnsi="Arial" w:eastAsia="Malgun Gothic" w:cs="Arial"/>
                <w:lang w:val="zh-CN" w:eastAsia="ko-KR"/>
              </w:rPr>
              <w:t>When the UE performs periodic-based partial sensing and contiguous partial sensing with periodic reservation for another TB (</w:t>
            </w:r>
            <w:r>
              <w:rPr>
                <w:rFonts w:ascii="Arial" w:hAnsi="Arial" w:eastAsia="Malgun Gothic" w:cs="Arial"/>
                <w:i/>
                <w:iCs/>
                <w:lang w:val="zh-CN" w:eastAsia="ko-KR"/>
              </w:rPr>
              <w:t>sl-MultiReserveResource</w:t>
            </w:r>
            <w:r>
              <w:rPr>
                <w:rFonts w:ascii="Arial" w:hAnsi="Arial" w:eastAsia="Malgun Gothic" w:cs="Arial"/>
                <w:lang w:val="zh-CN" w:eastAsia="ko-KR"/>
              </w:rPr>
              <w:t>) enabl</w:t>
            </w:r>
            <w:r>
              <w:rPr>
                <w:rFonts w:ascii="Arial" w:hAnsi="Arial" w:eastAsia="Malgun Gothic" w:cs="Arial"/>
                <w:color w:val="000000"/>
                <w:lang w:val="zh-CN" w:eastAsia="ko-KR"/>
              </w:rPr>
              <w:t xml:space="preserve">ed, </w:t>
            </w:r>
            <w:ins w:id="23" w:author="Ji Pengyu" w:date="2022-04-12T17:14:00Z">
              <w:r>
                <w:rPr>
                  <w:rFonts w:ascii="Arial" w:hAnsi="Arial" w:eastAsia="Malgun Gothic" w:cs="Arial"/>
                  <w:color w:val="000000"/>
                  <w:lang w:val="zh-CN" w:eastAsia="ko-KR"/>
                </w:rPr>
                <w:t xml:space="preserve">and </w:t>
              </w:r>
            </w:ins>
            <w:ins w:id="24" w:author="Ji Pengyu" w:date="2022-04-12T17:15:00Z">
              <w:r>
                <w:rPr>
                  <w:rFonts w:ascii="Arial" w:hAnsi="Arial" w:eastAsia="Malgun Gothic" w:cs="Arial"/>
                  <w:color w:val="000000"/>
                  <w:lang w:val="zh-CN" w:eastAsia="ko-KR"/>
                </w:rPr>
                <w:t xml:space="preserve">if </w:t>
              </w:r>
            </w:ins>
            <m:oMath>
              <m:sSub>
                <m:sSubPr>
                  <m:ctrlPr>
                    <w:ins w:id="25" w:author="Ji Pengyu" w:date="2022-04-12T17:15:00Z">
                      <w:rPr>
                        <w:rFonts w:ascii="Cambria Math" w:hAnsi="Cambria Math" w:eastAsia="Calibri" w:cs="Arial"/>
                        <w:i/>
                        <w:color w:val="000000"/>
                        <w:lang w:val="en-US"/>
                      </w:rPr>
                    </w:ins>
                  </m:ctrlPr>
                </m:sSubPr>
                <m:e>
                  <w:ins w:id="26" w:author="Ji Pengyu" w:date="2022-04-12T17:15:00Z">
                    <m:r>
                      <m:rPr/>
                      <w:rPr>
                        <w:rFonts w:ascii="Cambria Math" w:hAnsi="Cambria Math" w:eastAsia="Calibri" w:cs="Arial"/>
                        <w:color w:val="000000"/>
                        <w:lang w:val="en-US"/>
                      </w:rPr>
                      <m:t>P</m:t>
                    </m:r>
                  </w:ins>
                  <m:ctrlPr>
                    <w:ins w:id="27" w:author="Ji Pengyu" w:date="2022-04-12T17:15:00Z">
                      <w:rPr>
                        <w:rFonts w:ascii="Cambria Math" w:hAnsi="Cambria Math" w:eastAsia="Calibri" w:cs="Arial"/>
                        <w:i/>
                        <w:color w:val="000000"/>
                        <w:lang w:val="en-US"/>
                      </w:rPr>
                    </w:ins>
                  </m:ctrlPr>
                </m:e>
                <m:sub>
                  <w:ins w:id="28" w:author="Ji Pengyu" w:date="2022-04-12T17:15:00Z">
                    <m:r>
                      <m:rPr>
                        <m:nor/>
                        <m:sty m:val="p"/>
                      </m:rPr>
                      <w:rPr>
                        <w:rFonts w:ascii="Arial" w:hAnsi="Arial" w:eastAsia="Calibri" w:cs="Arial"/>
                        <w:color w:val="000000"/>
                        <w:lang w:val="en-US"/>
                      </w:rPr>
                      <m:t>rsvp_TX</m:t>
                    </m:r>
                  </w:ins>
                  <m:ctrlPr>
                    <w:ins w:id="29" w:author="Ji Pengyu" w:date="2022-04-12T17:15:00Z">
                      <w:rPr>
                        <w:rFonts w:ascii="Cambria Math" w:hAnsi="Cambria Math" w:eastAsia="Calibri" w:cs="Arial"/>
                        <w:color w:val="000000"/>
                        <w:lang w:val="en-US"/>
                      </w:rPr>
                    </w:ins>
                  </m:ctrlPr>
                </m:sub>
              </m:sSub>
              <w:ins w:id="30" w:author="Ji Pengyu" w:date="2022-04-12T17:15:00Z">
                <m:r>
                  <m:rPr/>
                  <w:rPr>
                    <w:rFonts w:ascii="Cambria Math" w:hAnsi="Cambria Math" w:eastAsia="Malgun Gothic" w:cs="Arial"/>
                    <w:color w:val="000000"/>
                    <w:lang w:val="en-US"/>
                  </w:rPr>
                  <m:t xml:space="preserve">≠0, </m:t>
                </m:r>
              </w:ins>
            </m:oMath>
            <w:r>
              <w:rPr>
                <w:rFonts w:ascii="Arial" w:hAnsi="Arial" w:eastAsia="Malgun Gothic" w:cs="Arial"/>
                <w:color w:val="000000"/>
                <w:lang w:val="zh-CN" w:eastAsia="ko-KR"/>
              </w:rPr>
              <w:t>the sen</w:t>
            </w:r>
            <w:r>
              <w:rPr>
                <w:rFonts w:ascii="Arial" w:hAnsi="Arial" w:eastAsia="Malgun Gothic" w:cs="Arial"/>
                <w:lang w:val="zh-CN" w:eastAsia="ko-KR"/>
              </w:rPr>
              <w:t xml:space="preserve">sing window is defined by the range of slots </w:t>
            </w:r>
            <m:oMath>
              <m:r>
                <m:rPr/>
                <w:rPr>
                  <w:rFonts w:ascii="Cambria Math" w:hAnsi="Cambria Math" w:eastAsia="Malgun Gothic" w:cs="Arial"/>
                  <w:lang w:val="zh-CN" w:eastAsia="ko-KR"/>
                </w:rPr>
                <m:t>[n+</m:t>
              </m:r>
              <m:sSub>
                <m:sSubPr>
                  <m:ctrlPr>
                    <w:rPr>
                      <w:rFonts w:ascii="Cambria Math" w:hAnsi="Cambria Math" w:eastAsia="Malgun Gothic" w:cs="Arial"/>
                      <w:i/>
                      <w:lang w:val="zh-CN" w:eastAsia="ko-KR"/>
                    </w:rPr>
                  </m:ctrlPr>
                </m:sSubPr>
                <m:e>
                  <m:r>
                    <m:rPr/>
                    <w:rPr>
                      <w:rFonts w:ascii="Cambria Math" w:hAnsi="Cambria Math" w:eastAsia="Malgun Gothic" w:cs="Arial"/>
                      <w:lang w:val="zh-CN" w:eastAsia="ko-KR"/>
                    </w:rPr>
                    <m:t>T</m:t>
                  </m:r>
                  <m:ctrlPr>
                    <w:rPr>
                      <w:rFonts w:ascii="Cambria Math" w:hAnsi="Cambria Math" w:eastAsia="Malgun Gothic" w:cs="Arial"/>
                      <w:i/>
                      <w:lang w:val="zh-CN" w:eastAsia="ko-KR"/>
                    </w:rPr>
                  </m:ctrlPr>
                </m:e>
                <m:sub>
                  <m:r>
                    <m:rPr/>
                    <w:rPr>
                      <w:rFonts w:ascii="Cambria Math" w:hAnsi="Cambria Math" w:eastAsia="Malgun Gothic" w:cs="Arial"/>
                      <w:lang w:val="zh-CN" w:eastAsia="ko-KR"/>
                    </w:rPr>
                    <m:t>A</m:t>
                  </m:r>
                  <m:ctrlPr>
                    <w:rPr>
                      <w:rFonts w:ascii="Cambria Math" w:hAnsi="Cambria Math" w:eastAsia="Malgun Gothic" w:cs="Arial"/>
                      <w:i/>
                      <w:lang w:val="zh-CN" w:eastAsia="ko-KR"/>
                    </w:rPr>
                  </m:ctrlPr>
                </m:sub>
              </m:sSub>
              <m:r>
                <m:rPr/>
                <w:rPr>
                  <w:rFonts w:ascii="Cambria Math" w:hAnsi="Cambria Math" w:eastAsia="Malgun Gothic" w:cs="Arial"/>
                  <w:lang w:val="zh-CN" w:eastAsia="ko-KR"/>
                </w:rPr>
                <m:t>, n+</m:t>
              </m:r>
              <m:sSub>
                <m:sSubPr>
                  <m:ctrlPr>
                    <w:rPr>
                      <w:rFonts w:ascii="Cambria Math" w:hAnsi="Cambria Math" w:eastAsia="Malgun Gothic" w:cs="Arial"/>
                      <w:i/>
                      <w:lang w:val="zh-CN" w:eastAsia="ko-KR"/>
                    </w:rPr>
                  </m:ctrlPr>
                </m:sSubPr>
                <m:e>
                  <m:r>
                    <m:rPr/>
                    <w:rPr>
                      <w:rFonts w:ascii="Cambria Math" w:hAnsi="Cambria Math" w:eastAsia="Malgun Gothic" w:cs="Arial"/>
                      <w:lang w:val="zh-CN" w:eastAsia="ko-KR"/>
                    </w:rPr>
                    <m:t>T</m:t>
                  </m:r>
                  <m:ctrlPr>
                    <w:rPr>
                      <w:rFonts w:ascii="Cambria Math" w:hAnsi="Cambria Math" w:eastAsia="Malgun Gothic" w:cs="Arial"/>
                      <w:i/>
                      <w:lang w:val="zh-CN" w:eastAsia="ko-KR"/>
                    </w:rPr>
                  </m:ctrlPr>
                </m:e>
                <m:sub>
                  <m:r>
                    <m:rPr/>
                    <w:rPr>
                      <w:rFonts w:ascii="Cambria Math" w:hAnsi="Cambria Math" w:eastAsia="Malgun Gothic" w:cs="Arial"/>
                      <w:lang w:val="zh-CN" w:eastAsia="ko-KR"/>
                    </w:rPr>
                    <m:t>B</m:t>
                  </m:r>
                  <m:ctrlPr>
                    <w:rPr>
                      <w:rFonts w:ascii="Cambria Math" w:hAnsi="Cambria Math" w:eastAsia="Malgun Gothic" w:cs="Arial"/>
                      <w:i/>
                      <w:lang w:val="zh-CN" w:eastAsia="ko-KR"/>
                    </w:rPr>
                  </m:ctrlPr>
                </m:sub>
              </m:sSub>
              <m:r>
                <m:rPr/>
                <w:rPr>
                  <w:rFonts w:ascii="Cambria Math" w:hAnsi="Cambria Math" w:eastAsia="Malgun Gothic" w:cs="Arial"/>
                  <w:lang w:val="zh-CN" w:eastAsia="ko-KR"/>
                </w:rPr>
                <m:t>]</m:t>
              </m:r>
            </m:oMath>
            <w:r>
              <w:rPr>
                <w:rFonts w:ascii="Arial" w:hAnsi="Arial" w:eastAsia="Malgun Gothic" w:cs="Arial"/>
                <w:lang w:val="zh-CN" w:eastAsia="ko-KR"/>
              </w:rPr>
              <w:t>.</w:t>
            </w:r>
            <w:bookmarkEnd w:id="92"/>
            <w:r>
              <w:rPr>
                <w:rFonts w:ascii="Arial" w:hAnsi="Arial" w:eastAsia="Malgun Gothic" w:cs="Arial"/>
                <w:lang w:val="zh-CN" w:eastAsia="ko-KR"/>
              </w:rPr>
              <w:t xml:space="preserve"> </w:t>
            </w:r>
            <w:r>
              <w:rPr>
                <w:rFonts w:ascii="Arial" w:hAnsi="Arial" w:eastAsia="宋体" w:cs="Arial"/>
                <w:i/>
                <w:iCs/>
                <w:color w:val="000000"/>
                <w:lang w:val="zh-CN"/>
              </w:rPr>
              <w:t>n</w:t>
            </w:r>
            <w:r>
              <w:rPr>
                <w:rFonts w:ascii="Arial" w:hAnsi="Arial" w:eastAsia="宋体" w:cs="Arial"/>
                <w:color w:val="000000"/>
                <w:lang w:val="zh-CN"/>
              </w:rPr>
              <w:t>+</w:t>
            </w:r>
            <w:r>
              <w:rPr>
                <w:rFonts w:ascii="Arial" w:hAnsi="Arial" w:eastAsia="宋体" w:cs="Arial"/>
                <w:i/>
                <w:iCs/>
                <w:color w:val="000000"/>
                <w:lang w:val="zh-CN"/>
              </w:rPr>
              <w:t>T</w:t>
            </w:r>
            <w:r>
              <w:rPr>
                <w:rFonts w:ascii="Arial" w:hAnsi="Arial" w:eastAsia="宋体" w:cs="Arial"/>
                <w:color w:val="000000"/>
                <w:vertAlign w:val="subscript"/>
                <w:lang w:val="zh-CN"/>
              </w:rPr>
              <w:t>A</w:t>
            </w:r>
            <w:r>
              <w:rPr>
                <w:rFonts w:ascii="Arial" w:hAnsi="Arial" w:eastAsia="宋体" w:cs="Arial"/>
                <w:color w:val="000000"/>
                <w:lang w:val="zh-CN"/>
              </w:rPr>
              <w:t xml:space="preserve"> is </w:t>
            </w:r>
            <w:r>
              <w:rPr>
                <w:rFonts w:ascii="Arial" w:hAnsi="Arial" w:eastAsia="宋体" w:cs="Arial"/>
                <w:i/>
                <w:iCs/>
                <w:color w:val="000000"/>
                <w:lang w:val="zh-CN"/>
              </w:rPr>
              <w:t>M</w:t>
            </w:r>
            <w:r>
              <w:rPr>
                <w:rFonts w:ascii="Arial" w:hAnsi="Arial" w:eastAsia="宋体" w:cs="Arial"/>
                <w:color w:val="000000"/>
                <w:lang w:val="zh-CN"/>
              </w:rPr>
              <w:t xml:space="preserve"> consecutive logical slots earlier than slot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y0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r>
                <m:rPr/>
                <w:rPr>
                  <w:rFonts w:ascii="Cambria Math" w:hAnsi="Cambria Math" w:eastAsia="宋体" w:cs="Arial"/>
                  <w:color w:val="000000"/>
                  <w:sz w:val="22"/>
                  <w:szCs w:val="22"/>
                  <w:lang w:val="zh-CN" w:eastAsia="en-GB"/>
                </w:rPr>
                <m:t>,</m:t>
              </m:r>
            </m:oMath>
            <w:r>
              <w:rPr>
                <w:rFonts w:ascii="Arial" w:hAnsi="Arial" w:eastAsia="宋体" w:cs="Arial"/>
                <w:color w:val="FF0000"/>
                <w:lang w:val="zh-CN"/>
              </w:rPr>
              <w:t xml:space="preserve"> </w:t>
            </w:r>
            <w:r>
              <w:rPr>
                <w:rFonts w:ascii="Arial" w:hAnsi="Arial" w:eastAsia="宋体" w:cs="Arial"/>
                <w:color w:val="000000"/>
                <w:lang w:val="zh-CN"/>
              </w:rPr>
              <w:t>and</w:t>
            </w:r>
            <w:r>
              <w:rPr>
                <w:rFonts w:ascii="Arial" w:hAnsi="Arial" w:eastAsia="宋体" w:cs="Arial"/>
                <w:i/>
                <w:iCs/>
                <w:color w:val="000000"/>
                <w:lang w:val="zh-CN"/>
              </w:rPr>
              <w:t xml:space="preserve"> n</w:t>
            </w:r>
            <w:r>
              <w:rPr>
                <w:rFonts w:ascii="Arial" w:hAnsi="Arial" w:eastAsia="宋体" w:cs="Arial"/>
                <w:color w:val="000000"/>
                <w:lang w:val="zh-CN"/>
              </w:rPr>
              <w:t>+</w:t>
            </w:r>
            <w:r>
              <w:rPr>
                <w:rFonts w:ascii="Arial" w:hAnsi="Arial" w:eastAsia="宋体" w:cs="Arial"/>
                <w:i/>
                <w:iCs/>
                <w:color w:val="000000"/>
                <w:lang w:val="zh-CN"/>
              </w:rPr>
              <w:t>T</w:t>
            </w:r>
            <w:r>
              <w:rPr>
                <w:rFonts w:ascii="Arial" w:hAnsi="Arial" w:eastAsia="宋体" w:cs="Arial"/>
                <w:color w:val="000000"/>
                <w:vertAlign w:val="subscript"/>
                <w:lang w:val="zh-CN"/>
              </w:rPr>
              <w:t>B</w:t>
            </w:r>
            <w:r>
              <w:rPr>
                <w:rFonts w:ascii="Arial" w:hAnsi="Arial" w:eastAsia="宋体" w:cs="Arial"/>
                <w:color w:val="000000"/>
                <w:lang w:val="zh-CN"/>
              </w:rPr>
              <w:t xml:space="preserve"> is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proc,0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r>
                <m:rPr/>
                <w:rPr>
                  <w:rFonts w:ascii="Cambria Math" w:hAnsi="Cambria Math" w:eastAsia="宋体" w:cs="Arial"/>
                  <w:color w:val="000000"/>
                  <w:sz w:val="22"/>
                  <w:szCs w:val="22"/>
                  <w:lang w:val="zh-CN" w:eastAsia="en-GB"/>
                </w:rPr>
                <m:t>+</m:t>
              </m:r>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proc,1</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宋体" w:cs="Arial"/>
                <w:color w:val="000000"/>
                <w:lang w:val="zh-CN"/>
              </w:rPr>
              <w:t xml:space="preserve"> slots earlier than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y0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bookmarkStart w:id="94" w:name="OLE_LINK331"/>
            <w:bookmarkStart w:id="95" w:name="OLE_LINK330"/>
            <w:r>
              <w:rPr>
                <w:rFonts w:ascii="Arial" w:hAnsi="Arial" w:eastAsia="宋体" w:cs="Arial"/>
                <w:color w:val="000000"/>
                <w:lang w:val="zh-CN" w:eastAsia="en-GB"/>
              </w:rPr>
              <w:t xml:space="preserve">, where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y0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宋体" w:cs="Arial"/>
                <w:color w:val="000000"/>
                <w:lang w:val="zh-CN" w:eastAsia="en-GB"/>
              </w:rPr>
              <w:t xml:space="preserve"> is the first slot of the selected </w:t>
            </w:r>
            <w:r>
              <w:rPr>
                <w:rFonts w:ascii="Arial" w:hAnsi="Arial" w:eastAsia="宋体" w:cs="Arial"/>
                <w:i/>
                <w:iCs/>
                <w:color w:val="000000"/>
                <w:lang w:val="zh-CN" w:eastAsia="en-GB"/>
              </w:rPr>
              <w:t>Y</w:t>
            </w:r>
            <w:r>
              <w:rPr>
                <w:rFonts w:ascii="Arial" w:hAnsi="Arial" w:eastAsia="宋体" w:cs="Arial"/>
                <w:color w:val="000000"/>
                <w:lang w:val="zh-CN" w:eastAsia="en-GB"/>
              </w:rPr>
              <w:t xml:space="preserve"> candidate slots</w:t>
            </w:r>
            <w:del w:id="31" w:author="Ji Pengyu" w:date="2022-04-12T17:16:00Z">
              <w:r>
                <w:rPr>
                  <w:rFonts w:ascii="Arial" w:hAnsi="Arial" w:eastAsia="宋体" w:cs="Arial"/>
                  <w:color w:val="000000"/>
                  <w:lang w:val="zh-CN" w:eastAsia="en-GB"/>
                </w:rPr>
                <w:delText xml:space="preserve"> of PBPS</w:delText>
              </w:r>
            </w:del>
            <w:r>
              <w:rPr>
                <w:rFonts w:ascii="Arial" w:hAnsi="Arial" w:eastAsia="宋体" w:cs="Arial"/>
                <w:color w:val="000000"/>
                <w:lang w:val="zh-CN" w:eastAsia="en-GB"/>
              </w:rPr>
              <w:t xml:space="preserve">, and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proc,0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宋体" w:cs="Arial"/>
                <w:color w:val="000000"/>
                <w:lang w:val="zh-CN" w:eastAsia="en-GB"/>
              </w:rPr>
              <w:t xml:space="preserve">,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proc,1</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宋体" w:cs="Arial"/>
                <w:color w:val="000000"/>
                <w:lang w:val="zh-CN" w:eastAsia="en-GB"/>
              </w:rPr>
              <w:t xml:space="preserve"> are in units of physical time/slots</w:t>
            </w:r>
            <w:bookmarkEnd w:id="94"/>
            <w:bookmarkEnd w:id="95"/>
            <w:r>
              <w:rPr>
                <w:rFonts w:ascii="Arial" w:hAnsi="Arial" w:eastAsia="宋体" w:cs="Arial"/>
                <w:color w:val="000000"/>
                <w:lang w:val="zh-CN" w:eastAsia="en-GB"/>
              </w:rPr>
              <w:t>.</w:t>
            </w:r>
            <w:del w:id="32" w:author="Ji Pengyu" w:date="2022-04-12T17:16:00Z">
              <w:r>
                <w:rPr>
                  <w:rFonts w:ascii="Arial" w:hAnsi="Arial" w:eastAsia="宋体" w:cs="Arial"/>
                  <w:color w:val="000000"/>
                  <w:lang w:val="zh-CN" w:eastAsia="en-GB"/>
                </w:rPr>
                <w:delText xml:space="preserve"> I</w:delText>
              </w:r>
            </w:del>
            <w:del w:id="33" w:author="Ji Pengyu" w:date="2022-04-12T17:16:00Z">
              <w:r>
                <w:rPr>
                  <w:rFonts w:ascii="Arial" w:hAnsi="Arial" w:eastAsia="Malgun Gothic" w:cs="Arial"/>
                  <w:color w:val="000000"/>
                  <w:lang w:val="zh-CN" w:eastAsia="ko-KR"/>
                </w:rPr>
                <w:delText xml:space="preserve">f </w:delText>
              </w:r>
            </w:del>
            <w:bookmarkStart w:id="96" w:name="OLE_LINK326"/>
            <m:oMath>
              <m:sSub>
                <m:sSubPr>
                  <m:ctrlPr>
                    <w:del w:id="34" w:author="Ji Pengyu" w:date="2022-04-12T17:16:00Z">
                      <w:rPr>
                        <w:rFonts w:ascii="Cambria Math" w:hAnsi="Cambria Math" w:eastAsia="Calibri" w:cs="Arial"/>
                        <w:i/>
                        <w:color w:val="000000"/>
                        <w:lang w:val="en-US"/>
                      </w:rPr>
                    </w:del>
                  </m:ctrlPr>
                </m:sSubPr>
                <m:e>
                  <w:del w:id="35" w:author="Ji Pengyu" w:date="2022-04-12T17:16:00Z">
                    <m:r>
                      <m:rPr/>
                      <w:rPr>
                        <w:rFonts w:ascii="Cambria Math" w:hAnsi="Cambria Math" w:eastAsia="Calibri" w:cs="Arial"/>
                        <w:color w:val="000000"/>
                        <w:lang w:val="en-US"/>
                      </w:rPr>
                      <m:t>P</m:t>
                    </m:r>
                  </w:del>
                  <m:ctrlPr>
                    <w:del w:id="36" w:author="Ji Pengyu" w:date="2022-04-12T17:16:00Z">
                      <w:rPr>
                        <w:rFonts w:ascii="Cambria Math" w:hAnsi="Cambria Math" w:eastAsia="Calibri" w:cs="Arial"/>
                        <w:i/>
                        <w:color w:val="000000"/>
                        <w:lang w:val="en-US"/>
                      </w:rPr>
                    </w:del>
                  </m:ctrlPr>
                </m:e>
                <m:sub>
                  <w:del w:id="37" w:author="Ji Pengyu" w:date="2022-04-12T17:16:00Z">
                    <m:r>
                      <m:rPr>
                        <m:nor/>
                        <m:sty m:val="p"/>
                      </m:rPr>
                      <w:rPr>
                        <w:rFonts w:ascii="Arial" w:hAnsi="Arial" w:eastAsia="Calibri" w:cs="Arial"/>
                        <w:color w:val="000000"/>
                        <w:lang w:val="en-US"/>
                      </w:rPr>
                      <m:t>rsvp_TX</m:t>
                    </m:r>
                  </w:del>
                  <m:ctrlPr>
                    <w:del w:id="38" w:author="Ji Pengyu" w:date="2022-04-12T17:16:00Z">
                      <w:rPr>
                        <w:rFonts w:ascii="Cambria Math" w:hAnsi="Cambria Math" w:eastAsia="Calibri" w:cs="Arial"/>
                        <w:color w:val="000000"/>
                        <w:lang w:val="en-US"/>
                      </w:rPr>
                    </w:del>
                  </m:ctrlPr>
                </m:sub>
              </m:sSub>
              <w:del w:id="39" w:author="Ji Pengyu" w:date="2022-04-12T17:16:00Z">
                <m:r>
                  <m:rPr/>
                  <w:rPr>
                    <w:rFonts w:ascii="Cambria Math" w:hAnsi="Cambria Math" w:eastAsia="Malgun Gothic" w:cs="Arial"/>
                    <w:color w:val="000000"/>
                    <w:lang w:val="en-US"/>
                  </w:rPr>
                  <m:t xml:space="preserve">≠0 </m:t>
                </m:r>
              </w:del>
              <w:bookmarkEnd w:id="96"/>
              <m:r>
                <m:rPr/>
                <w:rPr>
                  <w:rFonts w:ascii="Cambria Math" w:hAnsi="Cambria Math" w:eastAsia="Malgun Gothic" w:cs="Arial"/>
                  <w:color w:val="000000"/>
                  <w:lang w:val="en-US"/>
                </w:rPr>
                <m:t xml:space="preserve"> </m:t>
              </m:r>
            </m:oMath>
            <w:ins w:id="40" w:author="Ji Pengyu" w:date="2022-04-12T17:16:00Z">
              <w:r>
                <w:rPr>
                  <w:rFonts w:ascii="Arial" w:hAnsi="Arial" w:eastAsia="宋体" w:cs="Arial"/>
                  <w:color w:val="000000"/>
                  <w:lang w:val="zh-CN" w:eastAsia="en-GB"/>
                </w:rPr>
                <w:t>T</w:t>
              </w:r>
            </w:ins>
            <w:del w:id="41" w:author="Ji Pengyu" w:date="2022-04-12T17:16:00Z">
              <w:r>
                <w:rPr>
                  <w:rFonts w:ascii="Arial" w:hAnsi="Arial" w:eastAsia="宋体" w:cs="Arial"/>
                  <w:color w:val="000000"/>
                  <w:lang w:val="zh-CN" w:eastAsia="en-GB"/>
                </w:rPr>
                <w:delText>t</w:delText>
              </w:r>
            </w:del>
            <w:r>
              <w:rPr>
                <w:rFonts w:ascii="Arial" w:hAnsi="Arial" w:eastAsia="宋体" w:cs="Arial"/>
                <w:color w:val="000000"/>
                <w:lang w:val="zh-CN" w:eastAsia="en-GB"/>
              </w:rPr>
              <w:t xml:space="preserve">he value of </w:t>
            </w:r>
            <w:r>
              <w:rPr>
                <w:rFonts w:ascii="Arial" w:hAnsi="Arial" w:eastAsia="宋体" w:cs="Arial"/>
                <w:i/>
                <w:iCs/>
                <w:color w:val="000000"/>
                <w:lang w:val="zh-CN" w:eastAsia="en-GB"/>
              </w:rPr>
              <w:t>M</w:t>
            </w:r>
            <w:r>
              <w:rPr>
                <w:rFonts w:ascii="Arial" w:hAnsi="Arial" w:eastAsia="宋体" w:cs="Arial"/>
                <w:color w:val="000000"/>
                <w:lang w:val="zh-CN" w:eastAsia="en-GB"/>
              </w:rPr>
              <w:t xml:space="preserve"> is (pre-)configured with the </w:t>
            </w:r>
            <w:r>
              <w:rPr>
                <w:rFonts w:ascii="Arial" w:hAnsi="Arial" w:eastAsia="宋体" w:cs="Arial"/>
                <w:i/>
                <w:iCs/>
                <w:color w:val="000000"/>
                <w:lang w:val="zh-CN" w:eastAsia="en-GB"/>
              </w:rPr>
              <w:t>contiguousSensingWindowPeriodic</w:t>
            </w:r>
            <w:r>
              <w:rPr>
                <w:rFonts w:ascii="Arial" w:hAnsi="Arial" w:eastAsia="宋体" w:cs="Arial"/>
                <w:color w:val="000000"/>
                <w:lang w:val="zh-CN" w:eastAsia="en-GB"/>
              </w:rPr>
              <w:t xml:space="preserve">. If </w:t>
            </w:r>
            <w:r>
              <w:rPr>
                <w:rFonts w:ascii="Arial" w:hAnsi="Arial" w:eastAsia="宋体" w:cs="Arial"/>
                <w:i/>
                <w:iCs/>
                <w:color w:val="000000"/>
                <w:lang w:val="zh-CN" w:eastAsia="en-GB"/>
              </w:rPr>
              <w:t>contiguousSensingWindowPeriodic</w:t>
            </w:r>
            <w:r>
              <w:rPr>
                <w:rFonts w:ascii="Arial" w:hAnsi="Arial" w:eastAsia="宋体" w:cs="Arial"/>
                <w:color w:val="000000"/>
                <w:lang w:val="zh-CN" w:eastAsia="en-GB"/>
              </w:rPr>
              <w:t xml:space="preserve"> is not (pre-)configured</w:t>
            </w:r>
            <w:r>
              <w:rPr>
                <w:rFonts w:ascii="Arial" w:hAnsi="Arial" w:eastAsia="宋体" w:cs="Arial"/>
                <w:lang w:val="zh-CN" w:eastAsia="en-GB"/>
              </w:rPr>
              <w:t xml:space="preserve">, </w:t>
            </w:r>
            <w:r>
              <w:rPr>
                <w:rFonts w:ascii="Arial" w:hAnsi="Arial" w:eastAsia="宋体" w:cs="Arial"/>
                <w:i/>
                <w:iCs/>
                <w:lang w:val="zh-CN" w:eastAsia="en-GB"/>
              </w:rPr>
              <w:t>M</w:t>
            </w:r>
            <w:r>
              <w:rPr>
                <w:rFonts w:ascii="Arial" w:hAnsi="Arial" w:eastAsia="宋体" w:cs="Arial"/>
                <w:lang w:val="zh-CN" w:eastAsia="en-GB"/>
              </w:rPr>
              <w:t xml:space="preserve"> equals to 31. </w:t>
            </w:r>
            <w:r>
              <w:rPr>
                <w:rFonts w:ascii="Arial" w:hAnsi="Arial" w:eastAsia="宋体" w:cs="Arial"/>
                <w:color w:val="000000"/>
                <w:lang w:val="zh-CN" w:eastAsia="ko-KR"/>
              </w:rPr>
              <w:t xml:space="preserve">When the minimum </w:t>
            </w:r>
            <w:r>
              <w:rPr>
                <w:rFonts w:ascii="Arial" w:hAnsi="Arial" w:eastAsia="宋体" w:cs="Arial"/>
                <w:i/>
                <w:iCs/>
                <w:color w:val="000000"/>
                <w:lang w:val="zh-CN" w:eastAsia="ko-KR"/>
              </w:rPr>
              <w:t>M</w:t>
            </w:r>
            <w:r>
              <w:rPr>
                <w:rFonts w:ascii="Arial" w:hAnsi="Arial" w:eastAsia="宋体" w:cs="Arial"/>
                <w:color w:val="000000"/>
                <w:lang w:val="zh-CN" w:eastAsia="ko-KR"/>
              </w:rPr>
              <w:t xml:space="preserve"> slots for CPS cannot be guaranteed and when </w:t>
            </w:r>
            <m:oMath>
              <m:sSub>
                <m:sSubPr>
                  <m:ctrlPr>
                    <w:rPr>
                      <w:rFonts w:ascii="Cambria Math" w:hAnsi="Cambria Math" w:eastAsia="Calibri" w:cs="Arial"/>
                      <w:i/>
                      <w:color w:val="000000"/>
                      <w:lang w:val="en-US"/>
                    </w:rPr>
                  </m:ctrlPr>
                </m:sSubPr>
                <m:e>
                  <m:r>
                    <m:rPr/>
                    <w:rPr>
                      <w:rFonts w:ascii="Cambria Math" w:hAnsi="Cambria Math" w:eastAsia="Calibri" w:cs="Arial"/>
                      <w:color w:val="000000"/>
                      <w:lang w:val="en-US"/>
                    </w:rPr>
                    <m:t>P</m:t>
                  </m:r>
                  <m:ctrlPr>
                    <w:rPr>
                      <w:rFonts w:ascii="Cambria Math" w:hAnsi="Cambria Math" w:eastAsia="Calibri" w:cs="Arial"/>
                      <w:i/>
                      <w:color w:val="000000"/>
                      <w:lang w:val="en-US"/>
                    </w:rPr>
                  </m:ctrlPr>
                </m:e>
                <m:sub>
                  <m:r>
                    <m:rPr>
                      <m:nor/>
                      <m:sty m:val="p"/>
                    </m:rPr>
                    <w:rPr>
                      <w:rFonts w:ascii="Arial" w:hAnsi="Arial" w:eastAsia="Calibri" w:cs="Arial"/>
                      <w:color w:val="000000"/>
                      <w:lang w:val="en-US"/>
                    </w:rPr>
                    <m:t>rsvp_TX</m:t>
                  </m:r>
                  <m:ctrlPr>
                    <w:rPr>
                      <w:rFonts w:ascii="Cambria Math" w:hAnsi="Cambria Math" w:eastAsia="Calibri" w:cs="Arial"/>
                      <w:color w:val="000000"/>
                      <w:lang w:val="en-US"/>
                    </w:rPr>
                  </m:ctrlPr>
                </m:sub>
              </m:sSub>
              <m:r>
                <m:rPr/>
                <w:rPr>
                  <w:rFonts w:ascii="Cambria Math" w:hAnsi="Cambria Math" w:eastAsia="Malgun Gothic" w:cs="Arial"/>
                  <w:color w:val="000000"/>
                  <w:lang w:val="en-US"/>
                </w:rPr>
                <m:t>=0</m:t>
              </m:r>
            </m:oMath>
            <w:r>
              <w:rPr>
                <w:rFonts w:ascii="Arial" w:hAnsi="Arial" w:eastAsia="宋体" w:cs="Arial"/>
                <w:color w:val="000000"/>
                <w:lang w:val="zh-CN" w:eastAsia="ko-KR"/>
              </w:rPr>
              <w:t>, it is up to UE implementation to either continue with step 3) or perform random selection.</w:t>
            </w:r>
          </w:p>
          <w:p>
            <w:pPr>
              <w:overflowPunct/>
              <w:autoSpaceDE/>
              <w:autoSpaceDN/>
              <w:adjustRightInd/>
              <w:spacing w:before="120" w:after="180" w:line="280" w:lineRule="atLeast"/>
              <w:jc w:val="both"/>
              <w:textAlignment w:val="auto"/>
              <w:rPr>
                <w:rFonts w:ascii="Arial" w:hAnsi="Arial" w:eastAsia="宋体" w:cs="Arial"/>
                <w:lang w:val="zh-CN" w:eastAsia="en-GB"/>
              </w:rPr>
            </w:pPr>
            <w:ins w:id="42" w:author="Ji Pengyu" w:date="2022-04-12T17:17:00Z">
              <w:r>
                <w:rPr>
                  <w:rFonts w:ascii="Arial" w:hAnsi="Arial" w:eastAsia="Malgun Gothic" w:cs="Arial"/>
                  <w:lang w:val="zh-CN" w:eastAsia="ko-KR"/>
                </w:rPr>
                <w:t>When the UE performs periodic-based partial sensing and contiguous partial sensing with periodic reservation for another TB (</w:t>
              </w:r>
            </w:ins>
            <w:ins w:id="43" w:author="Ji Pengyu" w:date="2022-04-12T17:17:00Z">
              <w:r>
                <w:rPr>
                  <w:rFonts w:ascii="Arial" w:hAnsi="Arial" w:eastAsia="Malgun Gothic" w:cs="Arial"/>
                  <w:i/>
                  <w:iCs/>
                  <w:lang w:val="zh-CN" w:eastAsia="ko-KR"/>
                </w:rPr>
                <w:t>sl-MultiReserveResource</w:t>
              </w:r>
            </w:ins>
            <w:ins w:id="44" w:author="Ji Pengyu" w:date="2022-04-12T17:17:00Z">
              <w:r>
                <w:rPr>
                  <w:rFonts w:ascii="Arial" w:hAnsi="Arial" w:eastAsia="Malgun Gothic" w:cs="Arial"/>
                  <w:lang w:val="zh-CN" w:eastAsia="ko-KR"/>
                </w:rPr>
                <w:t>) enabl</w:t>
              </w:r>
            </w:ins>
            <w:ins w:id="45" w:author="Ji Pengyu" w:date="2022-04-12T17:17:00Z">
              <w:r>
                <w:rPr>
                  <w:rFonts w:ascii="Arial" w:hAnsi="Arial" w:eastAsia="Malgun Gothic" w:cs="Arial"/>
                  <w:color w:val="000000"/>
                  <w:lang w:val="zh-CN" w:eastAsia="ko-KR"/>
                </w:rPr>
                <w:t xml:space="preserve">ed, and if </w:t>
              </w:r>
            </w:ins>
            <m:oMath>
              <m:sSub>
                <m:sSubPr>
                  <m:ctrlPr>
                    <w:ins w:id="46" w:author="Ji Pengyu" w:date="2022-04-12T17:17:00Z">
                      <w:rPr>
                        <w:rFonts w:ascii="Cambria Math" w:hAnsi="Cambria Math" w:eastAsia="Calibri" w:cs="Arial"/>
                        <w:i/>
                        <w:color w:val="000000"/>
                        <w:lang w:val="en-US"/>
                      </w:rPr>
                    </w:ins>
                  </m:ctrlPr>
                </m:sSubPr>
                <m:e>
                  <w:ins w:id="47" w:author="Ji Pengyu" w:date="2022-04-12T17:17:00Z">
                    <m:r>
                      <m:rPr/>
                      <w:rPr>
                        <w:rFonts w:ascii="Cambria Math" w:hAnsi="Cambria Math" w:eastAsia="Calibri" w:cs="Arial"/>
                        <w:color w:val="000000"/>
                        <w:lang w:val="en-US"/>
                      </w:rPr>
                      <m:t>P</m:t>
                    </m:r>
                  </w:ins>
                  <m:ctrlPr>
                    <w:ins w:id="48" w:author="Ji Pengyu" w:date="2022-04-12T17:17:00Z">
                      <w:rPr>
                        <w:rFonts w:ascii="Cambria Math" w:hAnsi="Cambria Math" w:eastAsia="Calibri" w:cs="Arial"/>
                        <w:i/>
                        <w:color w:val="000000"/>
                        <w:lang w:val="en-US"/>
                      </w:rPr>
                    </w:ins>
                  </m:ctrlPr>
                </m:e>
                <m:sub>
                  <w:ins w:id="49" w:author="Ji Pengyu" w:date="2022-04-12T17:17:00Z">
                    <m:r>
                      <m:rPr>
                        <m:nor/>
                        <m:sty m:val="p"/>
                      </m:rPr>
                      <w:rPr>
                        <w:rFonts w:ascii="Arial" w:hAnsi="Arial" w:eastAsia="Calibri" w:cs="Arial"/>
                        <w:color w:val="000000"/>
                        <w:lang w:val="en-US"/>
                      </w:rPr>
                      <m:t>rsvp_TX</m:t>
                    </m:r>
                  </w:ins>
                  <m:ctrlPr>
                    <w:ins w:id="50" w:author="Ji Pengyu" w:date="2022-04-12T17:17:00Z">
                      <w:rPr>
                        <w:rFonts w:ascii="Cambria Math" w:hAnsi="Cambria Math" w:eastAsia="Calibri" w:cs="Arial"/>
                        <w:color w:val="000000"/>
                        <w:lang w:val="en-US"/>
                      </w:rPr>
                    </w:ins>
                  </m:ctrlPr>
                </m:sub>
              </m:sSub>
              <w:ins w:id="51" w:author="Ji Pengyu" w:date="2022-04-12T17:19:00Z">
                <m:r>
                  <m:rPr/>
                  <w:rPr>
                    <w:rFonts w:ascii="Cambria Math" w:hAnsi="Cambria Math" w:eastAsia="Malgun Gothic" w:cs="Arial"/>
                    <w:color w:val="000000"/>
                    <w:lang w:val="en-US"/>
                  </w:rPr>
                  <m:t>=</m:t>
                </m:r>
              </w:ins>
              <w:ins w:id="52" w:author="Ji Pengyu" w:date="2022-04-12T17:17:00Z">
                <m:r>
                  <m:rPr/>
                  <w:rPr>
                    <w:rFonts w:ascii="Cambria Math" w:hAnsi="Cambria Math" w:eastAsia="Malgun Gothic" w:cs="Arial"/>
                    <w:color w:val="000000"/>
                    <w:lang w:val="en-US"/>
                  </w:rPr>
                  <m:t xml:space="preserve">0, </m:t>
                </m:r>
              </w:ins>
            </m:oMath>
            <w:ins w:id="53" w:author="Ji Pengyu" w:date="2022-04-12T17:17:00Z">
              <w:r>
                <w:rPr>
                  <w:rFonts w:ascii="Arial" w:hAnsi="Arial" w:eastAsia="Malgun Gothic" w:cs="Arial"/>
                  <w:color w:val="000000"/>
                  <w:lang w:val="zh-CN" w:eastAsia="ko-KR"/>
                </w:rPr>
                <w:t>the sen</w:t>
              </w:r>
            </w:ins>
            <w:ins w:id="54" w:author="Ji Pengyu" w:date="2022-04-12T17:17:00Z">
              <w:r>
                <w:rPr>
                  <w:rFonts w:ascii="Arial" w:hAnsi="Arial" w:eastAsia="Malgun Gothic" w:cs="Arial"/>
                  <w:lang w:val="zh-CN" w:eastAsia="ko-KR"/>
                </w:rPr>
                <w:t xml:space="preserve">sing window is defined by the range of slots </w:t>
              </w:r>
            </w:ins>
            <m:oMath>
              <w:ins w:id="55" w:author="Ji Pengyu" w:date="2022-04-12T17:17:00Z">
                <m:r>
                  <m:rPr/>
                  <w:rPr>
                    <w:rFonts w:ascii="Cambria Math" w:hAnsi="Cambria Math" w:eastAsia="Malgun Gothic" w:cs="Arial"/>
                    <w:lang w:val="zh-CN" w:eastAsia="ko-KR"/>
                  </w:rPr>
                  <m:t>[n+</m:t>
                </m:r>
              </w:ins>
              <m:sSub>
                <m:sSubPr>
                  <m:ctrlPr>
                    <w:ins w:id="56" w:author="Ji Pengyu" w:date="2022-04-12T17:17:00Z">
                      <w:rPr>
                        <w:rFonts w:ascii="Cambria Math" w:hAnsi="Cambria Math" w:eastAsia="Malgun Gothic" w:cs="Arial"/>
                        <w:i/>
                        <w:lang w:val="zh-CN" w:eastAsia="ko-KR"/>
                      </w:rPr>
                    </w:ins>
                  </m:ctrlPr>
                </m:sSubPr>
                <m:e>
                  <w:ins w:id="57" w:author="Ji Pengyu" w:date="2022-04-12T17:17:00Z">
                    <m:r>
                      <m:rPr/>
                      <w:rPr>
                        <w:rFonts w:ascii="Cambria Math" w:hAnsi="Cambria Math" w:eastAsia="Malgun Gothic" w:cs="Arial"/>
                        <w:lang w:val="zh-CN" w:eastAsia="ko-KR"/>
                      </w:rPr>
                      <m:t>T</m:t>
                    </m:r>
                  </w:ins>
                  <m:ctrlPr>
                    <w:ins w:id="58" w:author="Ji Pengyu" w:date="2022-04-12T17:17:00Z">
                      <w:rPr>
                        <w:rFonts w:ascii="Cambria Math" w:hAnsi="Cambria Math" w:eastAsia="Malgun Gothic" w:cs="Arial"/>
                        <w:i/>
                        <w:lang w:val="zh-CN" w:eastAsia="ko-KR"/>
                      </w:rPr>
                    </w:ins>
                  </m:ctrlPr>
                </m:e>
                <m:sub>
                  <w:ins w:id="59" w:author="Ji Pengyu" w:date="2022-04-12T17:17:00Z">
                    <m:r>
                      <m:rPr/>
                      <w:rPr>
                        <w:rFonts w:ascii="Cambria Math" w:hAnsi="Cambria Math" w:eastAsia="Malgun Gothic" w:cs="Arial"/>
                        <w:lang w:val="zh-CN" w:eastAsia="ko-KR"/>
                      </w:rPr>
                      <m:t>A</m:t>
                    </m:r>
                  </w:ins>
                  <m:ctrlPr>
                    <w:ins w:id="60" w:author="Ji Pengyu" w:date="2022-04-12T17:17:00Z">
                      <w:rPr>
                        <w:rFonts w:ascii="Cambria Math" w:hAnsi="Cambria Math" w:eastAsia="Malgun Gothic" w:cs="Arial"/>
                        <w:i/>
                        <w:lang w:val="zh-CN" w:eastAsia="ko-KR"/>
                      </w:rPr>
                    </w:ins>
                  </m:ctrlPr>
                </m:sub>
              </m:sSub>
              <w:ins w:id="61" w:author="Ji Pengyu" w:date="2022-04-12T17:17:00Z">
                <m:r>
                  <m:rPr/>
                  <w:rPr>
                    <w:rFonts w:ascii="Cambria Math" w:hAnsi="Cambria Math" w:eastAsia="Malgun Gothic" w:cs="Arial"/>
                    <w:lang w:val="zh-CN" w:eastAsia="ko-KR"/>
                  </w:rPr>
                  <m:t>, n+</m:t>
                </m:r>
              </w:ins>
              <m:sSub>
                <m:sSubPr>
                  <m:ctrlPr>
                    <w:ins w:id="62" w:author="Ji Pengyu" w:date="2022-04-12T17:17:00Z">
                      <w:rPr>
                        <w:rFonts w:ascii="Cambria Math" w:hAnsi="Cambria Math" w:eastAsia="Malgun Gothic" w:cs="Arial"/>
                        <w:i/>
                        <w:lang w:val="zh-CN" w:eastAsia="ko-KR"/>
                      </w:rPr>
                    </w:ins>
                  </m:ctrlPr>
                </m:sSubPr>
                <m:e>
                  <w:ins w:id="63" w:author="Ji Pengyu" w:date="2022-04-12T17:17:00Z">
                    <m:r>
                      <m:rPr/>
                      <w:rPr>
                        <w:rFonts w:ascii="Cambria Math" w:hAnsi="Cambria Math" w:eastAsia="Malgun Gothic" w:cs="Arial"/>
                        <w:lang w:val="zh-CN" w:eastAsia="ko-KR"/>
                      </w:rPr>
                      <m:t>T</m:t>
                    </m:r>
                  </w:ins>
                  <m:ctrlPr>
                    <w:ins w:id="64" w:author="Ji Pengyu" w:date="2022-04-12T17:17:00Z">
                      <w:rPr>
                        <w:rFonts w:ascii="Cambria Math" w:hAnsi="Cambria Math" w:eastAsia="Malgun Gothic" w:cs="Arial"/>
                        <w:i/>
                        <w:lang w:val="zh-CN" w:eastAsia="ko-KR"/>
                      </w:rPr>
                    </w:ins>
                  </m:ctrlPr>
                </m:e>
                <m:sub>
                  <w:ins w:id="65" w:author="Ji Pengyu" w:date="2022-04-12T17:17:00Z">
                    <m:r>
                      <m:rPr/>
                      <w:rPr>
                        <w:rFonts w:ascii="Cambria Math" w:hAnsi="Cambria Math" w:eastAsia="Malgun Gothic" w:cs="Arial"/>
                        <w:lang w:val="zh-CN" w:eastAsia="ko-KR"/>
                      </w:rPr>
                      <m:t>B</m:t>
                    </m:r>
                  </w:ins>
                  <m:ctrlPr>
                    <w:ins w:id="66" w:author="Ji Pengyu" w:date="2022-04-12T17:17:00Z">
                      <w:rPr>
                        <w:rFonts w:ascii="Cambria Math" w:hAnsi="Cambria Math" w:eastAsia="Malgun Gothic" w:cs="Arial"/>
                        <w:i/>
                        <w:lang w:val="zh-CN" w:eastAsia="ko-KR"/>
                      </w:rPr>
                    </w:ins>
                  </m:ctrlPr>
                </m:sub>
              </m:sSub>
              <w:ins w:id="67" w:author="Ji Pengyu" w:date="2022-04-12T17:17:00Z">
                <m:r>
                  <m:rPr/>
                  <w:rPr>
                    <w:rFonts w:ascii="Cambria Math" w:hAnsi="Cambria Math" w:eastAsia="Malgun Gothic" w:cs="Arial"/>
                    <w:lang w:val="zh-CN" w:eastAsia="ko-KR"/>
                  </w:rPr>
                  <m:t>]</m:t>
                </m:r>
              </w:ins>
            </m:oMath>
            <w:ins w:id="68" w:author="Ji Pengyu" w:date="2022-04-12T17:17:00Z">
              <w:r>
                <w:rPr>
                  <w:rFonts w:ascii="Arial" w:hAnsi="Arial" w:eastAsia="Malgun Gothic" w:cs="Arial"/>
                  <w:lang w:val="zh-CN" w:eastAsia="ko-KR"/>
                </w:rPr>
                <w:t>.</w:t>
              </w:r>
            </w:ins>
            <w:ins w:id="69" w:author="Ji Pengyu" w:date="2022-04-12T17:20:00Z">
              <w:r>
                <w:rPr>
                  <w:rFonts w:ascii="Arial" w:hAnsi="Arial" w:eastAsia="Malgun Gothic" w:cs="Arial"/>
                  <w:lang w:val="zh-CN" w:eastAsia="ko-KR"/>
                </w:rPr>
                <w:t xml:space="preserve"> </w:t>
              </w:r>
            </w:ins>
            <m:oMath>
              <m:sSub>
                <m:sSubPr>
                  <m:ctrlPr>
                    <w:ins w:id="70" w:author="Ji Pengyu" w:date="2022-04-12T17:20:00Z">
                      <w:rPr>
                        <w:rFonts w:ascii="Cambria Math" w:hAnsi="Cambria Math" w:eastAsia="Malgun Gothic" w:cs="Arial"/>
                        <w:i/>
                        <w:color w:val="000000"/>
                        <w:lang w:val="zh-CN" w:eastAsia="ko-KR"/>
                      </w:rPr>
                    </w:ins>
                  </m:ctrlPr>
                </m:sSubPr>
                <m:e>
                  <w:ins w:id="71" w:author="Ji Pengyu" w:date="2022-04-12T17:20:00Z">
                    <m:r>
                      <m:rPr/>
                      <w:rPr>
                        <w:rFonts w:ascii="Cambria Math" w:hAnsi="Cambria Math" w:eastAsia="Malgun Gothic" w:cs="Arial"/>
                        <w:color w:val="000000"/>
                        <w:lang w:val="zh-CN" w:eastAsia="ko-KR"/>
                      </w:rPr>
                      <m:t>T</m:t>
                    </m:r>
                  </w:ins>
                  <m:ctrlPr>
                    <w:ins w:id="72" w:author="Ji Pengyu" w:date="2022-04-12T17:20:00Z">
                      <w:rPr>
                        <w:rFonts w:ascii="Cambria Math" w:hAnsi="Cambria Math" w:eastAsia="Malgun Gothic" w:cs="Arial"/>
                        <w:i/>
                        <w:color w:val="000000"/>
                        <w:lang w:val="zh-CN" w:eastAsia="ko-KR"/>
                      </w:rPr>
                    </w:ins>
                  </m:ctrlPr>
                </m:e>
                <m:sub>
                  <w:ins w:id="73" w:author="Ji Pengyu" w:date="2022-04-12T17:20:00Z">
                    <m:r>
                      <m:rPr/>
                      <w:rPr>
                        <w:rFonts w:ascii="Cambria Math" w:hAnsi="Cambria Math" w:eastAsia="Malgun Gothic" w:cs="Arial"/>
                        <w:color w:val="000000"/>
                        <w:lang w:val="zh-CN" w:eastAsia="ko-KR"/>
                      </w:rPr>
                      <m:t>A</m:t>
                    </m:r>
                  </w:ins>
                  <m:ctrlPr>
                    <w:ins w:id="74" w:author="Ji Pengyu" w:date="2022-04-12T17:20:00Z">
                      <w:rPr>
                        <w:rFonts w:ascii="Cambria Math" w:hAnsi="Cambria Math" w:eastAsia="Malgun Gothic" w:cs="Arial"/>
                        <w:i/>
                        <w:color w:val="000000"/>
                        <w:lang w:val="zh-CN" w:eastAsia="ko-KR"/>
                      </w:rPr>
                    </w:ins>
                  </m:ctrlPr>
                </m:sub>
              </m:sSub>
            </m:oMath>
            <w:ins w:id="75" w:author="Ji Pengyu" w:date="2022-04-12T17:20:00Z">
              <w:r>
                <w:rPr>
                  <w:rFonts w:ascii="Arial" w:hAnsi="Arial" w:eastAsia="Malgun Gothic" w:cs="Arial"/>
                  <w:color w:val="000000"/>
                  <w:lang w:val="zh-CN" w:eastAsia="ko-KR"/>
                </w:rPr>
                <w:t xml:space="preserve"> and </w:t>
              </w:r>
            </w:ins>
            <m:oMath>
              <m:sSub>
                <m:sSubPr>
                  <m:ctrlPr>
                    <w:ins w:id="76" w:author="Ji Pengyu" w:date="2022-04-12T17:20:00Z">
                      <w:rPr>
                        <w:rFonts w:ascii="Cambria Math" w:hAnsi="Cambria Math" w:eastAsia="Malgun Gothic" w:cs="Arial"/>
                        <w:i/>
                        <w:color w:val="000000"/>
                        <w:lang w:val="zh-CN" w:eastAsia="ko-KR"/>
                      </w:rPr>
                    </w:ins>
                  </m:ctrlPr>
                </m:sSubPr>
                <m:e>
                  <w:ins w:id="77" w:author="Ji Pengyu" w:date="2022-04-12T17:20:00Z">
                    <m:r>
                      <m:rPr/>
                      <w:rPr>
                        <w:rFonts w:ascii="Cambria Math" w:hAnsi="Cambria Math" w:eastAsia="Malgun Gothic" w:cs="Arial"/>
                        <w:color w:val="000000"/>
                        <w:lang w:val="zh-CN" w:eastAsia="ko-KR"/>
                      </w:rPr>
                      <m:t>T</m:t>
                    </m:r>
                  </w:ins>
                  <m:ctrlPr>
                    <w:ins w:id="78" w:author="Ji Pengyu" w:date="2022-04-12T17:20:00Z">
                      <w:rPr>
                        <w:rFonts w:ascii="Cambria Math" w:hAnsi="Cambria Math" w:eastAsia="Malgun Gothic" w:cs="Arial"/>
                        <w:i/>
                        <w:color w:val="000000"/>
                        <w:lang w:val="zh-CN" w:eastAsia="ko-KR"/>
                      </w:rPr>
                    </w:ins>
                  </m:ctrlPr>
                </m:e>
                <m:sub>
                  <w:ins w:id="79" w:author="Ji Pengyu" w:date="2022-04-12T17:20:00Z">
                    <m:r>
                      <m:rPr/>
                      <w:rPr>
                        <w:rFonts w:ascii="Cambria Math" w:hAnsi="Cambria Math" w:eastAsia="Malgun Gothic" w:cs="Arial"/>
                        <w:color w:val="000000"/>
                        <w:lang w:val="zh-CN" w:eastAsia="ko-KR"/>
                      </w:rPr>
                      <m:t>B</m:t>
                    </m:r>
                  </w:ins>
                  <m:ctrlPr>
                    <w:ins w:id="80" w:author="Ji Pengyu" w:date="2022-04-12T17:20:00Z">
                      <w:rPr>
                        <w:rFonts w:ascii="Cambria Math" w:hAnsi="Cambria Math" w:eastAsia="Malgun Gothic" w:cs="Arial"/>
                        <w:i/>
                        <w:color w:val="000000"/>
                        <w:lang w:val="zh-CN" w:eastAsia="ko-KR"/>
                      </w:rPr>
                    </w:ins>
                  </m:ctrlPr>
                </m:sub>
              </m:sSub>
            </m:oMath>
            <w:ins w:id="81" w:author="Ji Pengyu" w:date="2022-04-12T17:20:00Z">
              <w:r>
                <w:rPr>
                  <w:rFonts w:ascii="Arial" w:hAnsi="Arial" w:eastAsia="Malgun Gothic" w:cs="Arial"/>
                  <w:color w:val="000000"/>
                  <w:lang w:val="zh-CN" w:eastAsia="ko-KR"/>
                </w:rPr>
                <w:t xml:space="preserve"> are both selected such that the UE has se</w:t>
              </w:r>
            </w:ins>
            <w:ins w:id="82" w:author="Ji Pengyu" w:date="2022-04-12T17:20:00Z">
              <w:r>
                <w:rPr>
                  <w:rFonts w:ascii="Arial" w:hAnsi="Arial" w:eastAsia="Malgun Gothic" w:cs="Arial"/>
                  <w:lang w:val="zh-CN" w:eastAsia="ko-KR"/>
                </w:rPr>
                <w:t xml:space="preserve">nsing results starting at </w:t>
              </w:r>
            </w:ins>
            <w:ins w:id="83" w:author="Ji Pengyu" w:date="2022-04-12T17:20:00Z">
              <w:r>
                <w:rPr>
                  <w:rFonts w:ascii="Arial" w:hAnsi="Arial" w:eastAsia="Malgun Gothic" w:cs="Arial"/>
                  <w:i/>
                  <w:iCs/>
                  <w:lang w:val="zh-CN" w:eastAsia="ko-KR"/>
                </w:rPr>
                <w:t>M</w:t>
              </w:r>
            </w:ins>
            <w:ins w:id="84" w:author="Ji Pengyu" w:date="2022-04-12T17:20:00Z">
              <w:r>
                <w:rPr>
                  <w:rFonts w:ascii="Arial" w:hAnsi="Arial" w:eastAsia="Malgun Gothic" w:cs="Arial"/>
                  <w:lang w:val="zh-CN" w:eastAsia="ko-KR"/>
                </w:rPr>
                <w:t xml:space="preserve"> consecutive logical slots before </w:t>
              </w:r>
            </w:ins>
            <m:oMath>
              <m:sSubSup>
                <m:sSubSupPr>
                  <m:ctrlPr>
                    <w:ins w:id="85" w:author="Ji Pengyu" w:date="2022-04-12T17:20:00Z">
                      <w:rPr>
                        <w:rFonts w:ascii="Cambria Math" w:hAnsi="Cambria Math" w:eastAsia="宋体" w:cs="Arial"/>
                        <w:i/>
                        <w:color w:val="000000"/>
                        <w:sz w:val="22"/>
                        <w:szCs w:val="22"/>
                        <w:lang w:val="zh-CN" w:eastAsia="en-GB"/>
                      </w:rPr>
                    </w:ins>
                  </m:ctrlPr>
                </m:sSubSupPr>
                <m:e>
                  <w:ins w:id="86" w:author="Ji Pengyu" w:date="2022-04-12T17:20:00Z">
                    <m:r>
                      <m:rPr/>
                      <w:rPr>
                        <w:rFonts w:ascii="Cambria Math" w:hAnsi="Cambria Math" w:eastAsia="宋体" w:cs="Arial"/>
                        <w:color w:val="000000"/>
                        <w:sz w:val="22"/>
                        <w:szCs w:val="22"/>
                        <w:lang w:val="zh-CN" w:eastAsia="en-GB"/>
                      </w:rPr>
                      <m:t>t</m:t>
                    </m:r>
                  </w:ins>
                  <m:ctrlPr>
                    <w:ins w:id="87" w:author="Ji Pengyu" w:date="2022-04-12T17:20:00Z">
                      <w:rPr>
                        <w:rFonts w:ascii="Cambria Math" w:hAnsi="Cambria Math" w:eastAsia="宋体" w:cs="Arial"/>
                        <w:i/>
                        <w:color w:val="000000"/>
                        <w:sz w:val="22"/>
                        <w:szCs w:val="22"/>
                        <w:lang w:val="zh-CN" w:eastAsia="en-GB"/>
                      </w:rPr>
                    </w:ins>
                  </m:ctrlPr>
                </m:e>
                <m:sub>
                  <w:ins w:id="88" w:author="Ji Pengyu" w:date="2022-04-12T17:20:00Z">
                    <m:r>
                      <m:rPr/>
                      <w:rPr>
                        <w:rFonts w:ascii="Cambria Math" w:hAnsi="Cambria Math" w:eastAsia="宋体" w:cs="Arial"/>
                        <w:color w:val="000000"/>
                        <w:sz w:val="22"/>
                        <w:szCs w:val="22"/>
                        <w:lang w:val="zh-CN" w:eastAsia="en-GB"/>
                      </w:rPr>
                      <m:t>y0</m:t>
                    </m:r>
                  </w:ins>
                  <m:ctrlPr>
                    <w:ins w:id="89" w:author="Ji Pengyu" w:date="2022-04-12T17:20:00Z">
                      <w:rPr>
                        <w:rFonts w:ascii="Cambria Math" w:hAnsi="Cambria Math" w:eastAsia="宋体" w:cs="Arial"/>
                        <w:i/>
                        <w:color w:val="000000"/>
                        <w:sz w:val="22"/>
                        <w:szCs w:val="22"/>
                        <w:lang w:val="zh-CN" w:eastAsia="en-GB"/>
                      </w:rPr>
                    </w:ins>
                  </m:ctrlPr>
                </m:sub>
                <m:sup>
                  <w:ins w:id="90" w:author="Ji Pengyu" w:date="2022-04-12T17:20:00Z">
                    <m:r>
                      <m:rPr/>
                      <w:rPr>
                        <w:rFonts w:ascii="Cambria Math" w:hAnsi="Cambria Math" w:eastAsia="宋体" w:cs="Arial"/>
                        <w:color w:val="000000"/>
                        <w:sz w:val="22"/>
                        <w:szCs w:val="22"/>
                        <w:lang w:val="zh-CN" w:eastAsia="en-GB"/>
                      </w:rPr>
                      <m:t>SL</m:t>
                    </m:r>
                  </w:ins>
                  <m:ctrlPr>
                    <w:ins w:id="91" w:author="Ji Pengyu" w:date="2022-04-12T17:20:00Z">
                      <w:rPr>
                        <w:rFonts w:ascii="Cambria Math" w:hAnsi="Cambria Math" w:eastAsia="宋体" w:cs="Arial"/>
                        <w:i/>
                        <w:color w:val="000000"/>
                        <w:sz w:val="22"/>
                        <w:szCs w:val="22"/>
                        <w:lang w:val="zh-CN" w:eastAsia="en-GB"/>
                      </w:rPr>
                    </w:ins>
                  </m:ctrlPr>
                </m:sup>
              </m:sSubSup>
            </m:oMath>
            <w:ins w:id="92" w:author="Ji Pengyu" w:date="2022-04-12T17:20:00Z">
              <w:r>
                <w:rPr>
                  <w:rFonts w:ascii="Arial" w:hAnsi="Arial" w:eastAsia="Malgun Gothic" w:cs="Arial"/>
                  <w:lang w:val="zh-CN" w:eastAsia="ko-KR"/>
                </w:rPr>
                <w:t xml:space="preserve"> and ending at </w:t>
              </w:r>
            </w:ins>
            <m:oMath>
              <m:sSubSup>
                <m:sSubSupPr>
                  <m:ctrlPr>
                    <w:ins w:id="93" w:author="Ji Pengyu" w:date="2022-04-12T17:20:00Z">
                      <w:rPr>
                        <w:rFonts w:ascii="Cambria Math" w:hAnsi="Cambria Math" w:eastAsia="宋体" w:cs="Arial"/>
                        <w:i/>
                        <w:color w:val="000000"/>
                        <w:sz w:val="22"/>
                        <w:szCs w:val="22"/>
                        <w:lang w:val="zh-CN" w:eastAsia="en-GB"/>
                      </w:rPr>
                    </w:ins>
                  </m:ctrlPr>
                </m:sSubSupPr>
                <m:e>
                  <w:ins w:id="94" w:author="Ji Pengyu" w:date="2022-04-12T17:20:00Z">
                    <m:r>
                      <m:rPr/>
                      <w:rPr>
                        <w:rFonts w:ascii="Cambria Math" w:hAnsi="Cambria Math" w:eastAsia="宋体" w:cs="Arial"/>
                        <w:color w:val="000000"/>
                        <w:sz w:val="22"/>
                        <w:szCs w:val="22"/>
                        <w:lang w:val="zh-CN" w:eastAsia="en-GB"/>
                      </w:rPr>
                      <m:t>T</m:t>
                    </m:r>
                  </w:ins>
                  <m:ctrlPr>
                    <w:ins w:id="95" w:author="Ji Pengyu" w:date="2022-04-12T17:20:00Z">
                      <w:rPr>
                        <w:rFonts w:ascii="Cambria Math" w:hAnsi="Cambria Math" w:eastAsia="宋体" w:cs="Arial"/>
                        <w:i/>
                        <w:color w:val="000000"/>
                        <w:sz w:val="22"/>
                        <w:szCs w:val="22"/>
                        <w:lang w:val="zh-CN" w:eastAsia="en-GB"/>
                      </w:rPr>
                    </w:ins>
                  </m:ctrlPr>
                </m:e>
                <m:sub>
                  <w:ins w:id="96" w:author="Ji Pengyu" w:date="2022-04-12T17:20:00Z">
                    <m:r>
                      <m:rPr/>
                      <w:rPr>
                        <w:rFonts w:ascii="Cambria Math" w:hAnsi="Cambria Math" w:eastAsia="宋体" w:cs="Arial"/>
                        <w:color w:val="000000"/>
                        <w:sz w:val="22"/>
                        <w:szCs w:val="22"/>
                        <w:lang w:val="zh-CN" w:eastAsia="en-GB"/>
                      </w:rPr>
                      <m:t>proc,0</m:t>
                    </m:r>
                  </w:ins>
                  <m:ctrlPr>
                    <w:ins w:id="97" w:author="Ji Pengyu" w:date="2022-04-12T17:20:00Z">
                      <w:rPr>
                        <w:rFonts w:ascii="Cambria Math" w:hAnsi="Cambria Math" w:eastAsia="宋体" w:cs="Arial"/>
                        <w:i/>
                        <w:color w:val="000000"/>
                        <w:sz w:val="22"/>
                        <w:szCs w:val="22"/>
                        <w:lang w:val="zh-CN" w:eastAsia="en-GB"/>
                      </w:rPr>
                    </w:ins>
                  </m:ctrlPr>
                </m:sub>
                <m:sup>
                  <w:ins w:id="98" w:author="Ji Pengyu" w:date="2022-04-12T17:20:00Z">
                    <m:r>
                      <m:rPr/>
                      <w:rPr>
                        <w:rFonts w:ascii="Cambria Math" w:hAnsi="Cambria Math" w:eastAsia="宋体" w:cs="Arial"/>
                        <w:color w:val="000000"/>
                        <w:sz w:val="22"/>
                        <w:szCs w:val="22"/>
                        <w:lang w:val="zh-CN" w:eastAsia="en-GB"/>
                      </w:rPr>
                      <m:t>SL</m:t>
                    </m:r>
                  </w:ins>
                  <m:ctrlPr>
                    <w:ins w:id="99" w:author="Ji Pengyu" w:date="2022-04-12T17:20:00Z">
                      <w:rPr>
                        <w:rFonts w:ascii="Cambria Math" w:hAnsi="Cambria Math" w:eastAsia="宋体" w:cs="Arial"/>
                        <w:i/>
                        <w:color w:val="000000"/>
                        <w:sz w:val="22"/>
                        <w:szCs w:val="22"/>
                        <w:lang w:val="zh-CN" w:eastAsia="en-GB"/>
                      </w:rPr>
                    </w:ins>
                  </m:ctrlPr>
                </m:sup>
              </m:sSubSup>
              <w:ins w:id="100" w:author="Ji Pengyu" w:date="2022-04-12T17:20:00Z">
                <m:r>
                  <m:rPr/>
                  <w:rPr>
                    <w:rFonts w:ascii="Cambria Math" w:hAnsi="Cambria Math" w:eastAsia="宋体" w:cs="Arial"/>
                    <w:color w:val="000000"/>
                    <w:sz w:val="22"/>
                    <w:szCs w:val="22"/>
                    <w:lang w:val="zh-CN" w:eastAsia="en-GB"/>
                  </w:rPr>
                  <m:t>+</m:t>
                </m:r>
              </w:ins>
              <m:sSubSup>
                <m:sSubSupPr>
                  <m:ctrlPr>
                    <w:ins w:id="101" w:author="Ji Pengyu" w:date="2022-04-12T17:20:00Z">
                      <w:rPr>
                        <w:rFonts w:ascii="Cambria Math" w:hAnsi="Cambria Math" w:eastAsia="宋体" w:cs="Arial"/>
                        <w:i/>
                        <w:color w:val="000000"/>
                        <w:sz w:val="22"/>
                        <w:szCs w:val="22"/>
                        <w:lang w:val="zh-CN" w:eastAsia="en-GB"/>
                      </w:rPr>
                    </w:ins>
                  </m:ctrlPr>
                </m:sSubSupPr>
                <m:e>
                  <w:ins w:id="102" w:author="Ji Pengyu" w:date="2022-04-12T17:20:00Z">
                    <m:r>
                      <m:rPr/>
                      <w:rPr>
                        <w:rFonts w:ascii="Cambria Math" w:hAnsi="Cambria Math" w:eastAsia="宋体" w:cs="Arial"/>
                        <w:color w:val="000000"/>
                        <w:sz w:val="22"/>
                        <w:szCs w:val="22"/>
                        <w:lang w:val="zh-CN" w:eastAsia="en-GB"/>
                      </w:rPr>
                      <m:t>T</m:t>
                    </m:r>
                  </w:ins>
                  <m:ctrlPr>
                    <w:ins w:id="103" w:author="Ji Pengyu" w:date="2022-04-12T17:20:00Z">
                      <w:rPr>
                        <w:rFonts w:ascii="Cambria Math" w:hAnsi="Cambria Math" w:eastAsia="宋体" w:cs="Arial"/>
                        <w:i/>
                        <w:color w:val="000000"/>
                        <w:sz w:val="22"/>
                        <w:szCs w:val="22"/>
                        <w:lang w:val="zh-CN" w:eastAsia="en-GB"/>
                      </w:rPr>
                    </w:ins>
                  </m:ctrlPr>
                </m:e>
                <m:sub>
                  <w:ins w:id="104" w:author="Ji Pengyu" w:date="2022-04-12T17:20:00Z">
                    <m:r>
                      <m:rPr/>
                      <w:rPr>
                        <w:rFonts w:ascii="Cambria Math" w:hAnsi="Cambria Math" w:eastAsia="宋体" w:cs="Arial"/>
                        <w:color w:val="000000"/>
                        <w:sz w:val="22"/>
                        <w:szCs w:val="22"/>
                        <w:lang w:val="zh-CN" w:eastAsia="en-GB"/>
                      </w:rPr>
                      <m:t>proc,1</m:t>
                    </m:r>
                  </w:ins>
                  <m:ctrlPr>
                    <w:ins w:id="105" w:author="Ji Pengyu" w:date="2022-04-12T17:20:00Z">
                      <w:rPr>
                        <w:rFonts w:ascii="Cambria Math" w:hAnsi="Cambria Math" w:eastAsia="宋体" w:cs="Arial"/>
                        <w:i/>
                        <w:color w:val="000000"/>
                        <w:sz w:val="22"/>
                        <w:szCs w:val="22"/>
                        <w:lang w:val="zh-CN" w:eastAsia="en-GB"/>
                      </w:rPr>
                    </w:ins>
                  </m:ctrlPr>
                </m:sub>
                <m:sup>
                  <w:ins w:id="106" w:author="Ji Pengyu" w:date="2022-04-12T17:20:00Z">
                    <m:r>
                      <m:rPr/>
                      <w:rPr>
                        <w:rFonts w:ascii="Cambria Math" w:hAnsi="Cambria Math" w:eastAsia="宋体" w:cs="Arial"/>
                        <w:color w:val="000000"/>
                        <w:sz w:val="22"/>
                        <w:szCs w:val="22"/>
                        <w:lang w:val="zh-CN" w:eastAsia="en-GB"/>
                      </w:rPr>
                      <m:t>SL</m:t>
                    </m:r>
                  </w:ins>
                  <m:ctrlPr>
                    <w:ins w:id="107" w:author="Ji Pengyu" w:date="2022-04-12T17:20:00Z">
                      <w:rPr>
                        <w:rFonts w:ascii="Cambria Math" w:hAnsi="Cambria Math" w:eastAsia="宋体" w:cs="Arial"/>
                        <w:i/>
                        <w:color w:val="000000"/>
                        <w:sz w:val="22"/>
                        <w:szCs w:val="22"/>
                        <w:lang w:val="zh-CN" w:eastAsia="en-GB"/>
                      </w:rPr>
                    </w:ins>
                  </m:ctrlPr>
                </m:sup>
              </m:sSubSup>
            </m:oMath>
            <w:ins w:id="108" w:author="Ji Pengyu" w:date="2022-04-12T17:20:00Z">
              <w:r>
                <w:rPr>
                  <w:rFonts w:ascii="Arial" w:hAnsi="Arial" w:eastAsia="Malgun Gothic" w:cs="Arial"/>
                  <w:color w:val="000000"/>
                  <w:sz w:val="22"/>
                  <w:szCs w:val="22"/>
                  <w:lang w:val="zh-CN" w:eastAsia="en-GB"/>
                </w:rPr>
                <w:t xml:space="preserve"> </w:t>
              </w:r>
            </w:ins>
            <w:ins w:id="109" w:author="Ji Pengyu" w:date="2022-04-12T17:20:00Z">
              <w:r>
                <w:rPr>
                  <w:rFonts w:ascii="Arial" w:hAnsi="Arial" w:eastAsia="Malgun Gothic" w:cs="Arial"/>
                  <w:lang w:val="zh-CN" w:eastAsia="ko-KR"/>
                </w:rPr>
                <w:t xml:space="preserve">slots earlier than </w:t>
              </w:r>
            </w:ins>
            <m:oMath>
              <m:sSubSup>
                <m:sSubSupPr>
                  <m:ctrlPr>
                    <w:ins w:id="110" w:author="Ji Pengyu" w:date="2022-04-12T17:20:00Z">
                      <w:rPr>
                        <w:rFonts w:ascii="Cambria Math" w:hAnsi="Cambria Math" w:eastAsia="宋体" w:cs="Arial"/>
                        <w:i/>
                        <w:color w:val="000000"/>
                        <w:sz w:val="22"/>
                        <w:szCs w:val="22"/>
                        <w:lang w:val="zh-CN" w:eastAsia="en-GB"/>
                      </w:rPr>
                    </w:ins>
                  </m:ctrlPr>
                </m:sSubSupPr>
                <m:e>
                  <w:ins w:id="111" w:author="Ji Pengyu" w:date="2022-04-12T17:20:00Z">
                    <m:r>
                      <m:rPr/>
                      <w:rPr>
                        <w:rFonts w:ascii="Cambria Math" w:hAnsi="Cambria Math" w:eastAsia="宋体" w:cs="Arial"/>
                        <w:color w:val="000000"/>
                        <w:sz w:val="22"/>
                        <w:szCs w:val="22"/>
                        <w:lang w:val="zh-CN" w:eastAsia="en-GB"/>
                      </w:rPr>
                      <m:t>t</m:t>
                    </m:r>
                  </w:ins>
                  <m:ctrlPr>
                    <w:ins w:id="112" w:author="Ji Pengyu" w:date="2022-04-12T17:20:00Z">
                      <w:rPr>
                        <w:rFonts w:ascii="Cambria Math" w:hAnsi="Cambria Math" w:eastAsia="宋体" w:cs="Arial"/>
                        <w:i/>
                        <w:color w:val="000000"/>
                        <w:sz w:val="22"/>
                        <w:szCs w:val="22"/>
                        <w:lang w:val="zh-CN" w:eastAsia="en-GB"/>
                      </w:rPr>
                    </w:ins>
                  </m:ctrlPr>
                </m:e>
                <m:sub>
                  <w:ins w:id="113" w:author="Ji Pengyu" w:date="2022-04-12T17:20:00Z">
                    <m:r>
                      <m:rPr/>
                      <w:rPr>
                        <w:rFonts w:ascii="Cambria Math" w:hAnsi="Cambria Math" w:eastAsia="宋体" w:cs="Arial"/>
                        <w:color w:val="000000"/>
                        <w:sz w:val="22"/>
                        <w:szCs w:val="22"/>
                        <w:lang w:val="zh-CN" w:eastAsia="en-GB"/>
                      </w:rPr>
                      <m:t>y0</m:t>
                    </m:r>
                  </w:ins>
                  <m:ctrlPr>
                    <w:ins w:id="114" w:author="Ji Pengyu" w:date="2022-04-12T17:20:00Z">
                      <w:rPr>
                        <w:rFonts w:ascii="Cambria Math" w:hAnsi="Cambria Math" w:eastAsia="宋体" w:cs="Arial"/>
                        <w:i/>
                        <w:color w:val="000000"/>
                        <w:sz w:val="22"/>
                        <w:szCs w:val="22"/>
                        <w:lang w:val="zh-CN" w:eastAsia="en-GB"/>
                      </w:rPr>
                    </w:ins>
                  </m:ctrlPr>
                </m:sub>
                <m:sup>
                  <w:ins w:id="115" w:author="Ji Pengyu" w:date="2022-04-12T17:20:00Z">
                    <m:r>
                      <m:rPr/>
                      <w:rPr>
                        <w:rFonts w:ascii="Cambria Math" w:hAnsi="Cambria Math" w:eastAsia="宋体" w:cs="Arial"/>
                        <w:color w:val="000000"/>
                        <w:sz w:val="22"/>
                        <w:szCs w:val="22"/>
                        <w:lang w:val="zh-CN" w:eastAsia="en-GB"/>
                      </w:rPr>
                      <m:t>SL</m:t>
                    </m:r>
                  </w:ins>
                  <m:ctrlPr>
                    <w:ins w:id="116" w:author="Ji Pengyu" w:date="2022-04-12T17:20:00Z">
                      <w:rPr>
                        <w:rFonts w:ascii="Cambria Math" w:hAnsi="Cambria Math" w:eastAsia="宋体" w:cs="Arial"/>
                        <w:i/>
                        <w:color w:val="000000"/>
                        <w:sz w:val="22"/>
                        <w:szCs w:val="22"/>
                        <w:lang w:val="zh-CN" w:eastAsia="en-GB"/>
                      </w:rPr>
                    </w:ins>
                  </m:ctrlPr>
                </m:sup>
              </m:sSubSup>
            </m:oMath>
            <w:ins w:id="117" w:author="Ji Pengyu" w:date="2022-04-12T17:22:00Z">
              <w:r>
                <w:rPr>
                  <w:rFonts w:ascii="Arial" w:hAnsi="Arial" w:eastAsia="宋体" w:cs="Arial"/>
                  <w:color w:val="000000"/>
                  <w:lang w:val="zh-CN" w:eastAsia="en-GB"/>
                </w:rPr>
                <w:t>,</w:t>
              </w:r>
              <w:bookmarkStart w:id="97" w:name="OLE_LINK332"/>
              <w:r>
                <w:rPr>
                  <w:rFonts w:ascii="Arial" w:hAnsi="Arial" w:eastAsia="宋体" w:cs="Arial"/>
                  <w:color w:val="000000"/>
                  <w:lang w:val="zh-CN" w:eastAsia="en-GB"/>
                </w:rPr>
                <w:t xml:space="preserve"> </w:t>
              </w:r>
              <w:bookmarkStart w:id="98" w:name="OLE_LINK333"/>
              <w:r>
                <w:rPr>
                  <w:rFonts w:ascii="Arial" w:hAnsi="Arial" w:eastAsia="宋体" w:cs="Arial"/>
                  <w:color w:val="000000"/>
                  <w:lang w:val="zh-CN" w:eastAsia="en-GB"/>
                </w:rPr>
                <w:t xml:space="preserve">where </w:t>
              </w:r>
            </w:ins>
            <m:oMath>
              <m:sSubSup>
                <m:sSubSupPr>
                  <m:ctrlPr>
                    <w:ins w:id="118" w:author="Ji Pengyu" w:date="2022-04-12T17:22:00Z">
                      <w:rPr>
                        <w:rFonts w:ascii="Cambria Math" w:hAnsi="Cambria Math" w:eastAsia="宋体" w:cs="Arial"/>
                        <w:i/>
                        <w:color w:val="000000"/>
                        <w:sz w:val="22"/>
                        <w:szCs w:val="22"/>
                        <w:lang w:val="zh-CN" w:eastAsia="en-GB"/>
                      </w:rPr>
                    </w:ins>
                  </m:ctrlPr>
                </m:sSubSupPr>
                <m:e>
                  <w:ins w:id="119" w:author="Ji Pengyu" w:date="2022-04-12T17:22:00Z">
                    <m:r>
                      <m:rPr/>
                      <w:rPr>
                        <w:rFonts w:ascii="Cambria Math" w:hAnsi="Cambria Math" w:eastAsia="宋体" w:cs="Arial"/>
                        <w:color w:val="000000"/>
                        <w:sz w:val="22"/>
                        <w:szCs w:val="22"/>
                        <w:lang w:val="zh-CN" w:eastAsia="en-GB"/>
                      </w:rPr>
                      <m:t>t</m:t>
                    </m:r>
                  </w:ins>
                  <m:ctrlPr>
                    <w:ins w:id="120" w:author="Ji Pengyu" w:date="2022-04-12T17:22:00Z">
                      <w:rPr>
                        <w:rFonts w:ascii="Cambria Math" w:hAnsi="Cambria Math" w:eastAsia="宋体" w:cs="Arial"/>
                        <w:i/>
                        <w:color w:val="000000"/>
                        <w:sz w:val="22"/>
                        <w:szCs w:val="22"/>
                        <w:lang w:val="zh-CN" w:eastAsia="en-GB"/>
                      </w:rPr>
                    </w:ins>
                  </m:ctrlPr>
                </m:e>
                <m:sub>
                  <w:ins w:id="121" w:author="Ji Pengyu" w:date="2022-04-12T17:22:00Z">
                    <m:r>
                      <m:rPr/>
                      <w:rPr>
                        <w:rFonts w:ascii="Cambria Math" w:hAnsi="Cambria Math" w:eastAsia="宋体" w:cs="Arial"/>
                        <w:color w:val="000000"/>
                        <w:sz w:val="22"/>
                        <w:szCs w:val="22"/>
                        <w:lang w:val="zh-CN" w:eastAsia="en-GB"/>
                      </w:rPr>
                      <m:t>y0</m:t>
                    </m:r>
                  </w:ins>
                  <m:ctrlPr>
                    <w:ins w:id="122" w:author="Ji Pengyu" w:date="2022-04-12T17:22:00Z">
                      <w:rPr>
                        <w:rFonts w:ascii="Cambria Math" w:hAnsi="Cambria Math" w:eastAsia="宋体" w:cs="Arial"/>
                        <w:i/>
                        <w:color w:val="000000"/>
                        <w:sz w:val="22"/>
                        <w:szCs w:val="22"/>
                        <w:lang w:val="zh-CN" w:eastAsia="en-GB"/>
                      </w:rPr>
                    </w:ins>
                  </m:ctrlPr>
                </m:sub>
                <m:sup>
                  <w:ins w:id="123" w:author="Ji Pengyu" w:date="2022-04-12T17:22:00Z">
                    <m:r>
                      <m:rPr/>
                      <w:rPr>
                        <w:rFonts w:ascii="Cambria Math" w:hAnsi="Cambria Math" w:eastAsia="宋体" w:cs="Arial"/>
                        <w:color w:val="000000"/>
                        <w:sz w:val="22"/>
                        <w:szCs w:val="22"/>
                        <w:lang w:val="zh-CN" w:eastAsia="en-GB"/>
                      </w:rPr>
                      <m:t>SL</m:t>
                    </m:r>
                  </w:ins>
                  <m:ctrlPr>
                    <w:ins w:id="124" w:author="Ji Pengyu" w:date="2022-04-12T17:22:00Z">
                      <w:rPr>
                        <w:rFonts w:ascii="Cambria Math" w:hAnsi="Cambria Math" w:eastAsia="宋体" w:cs="Arial"/>
                        <w:i/>
                        <w:color w:val="000000"/>
                        <w:sz w:val="22"/>
                        <w:szCs w:val="22"/>
                        <w:lang w:val="zh-CN" w:eastAsia="en-GB"/>
                      </w:rPr>
                    </w:ins>
                  </m:ctrlPr>
                </m:sup>
              </m:sSubSup>
            </m:oMath>
            <w:ins w:id="125" w:author="Ji Pengyu" w:date="2022-04-12T17:22:00Z">
              <w:r>
                <w:rPr>
                  <w:rFonts w:ascii="Arial" w:hAnsi="Arial" w:eastAsia="宋体" w:cs="Arial"/>
                  <w:color w:val="000000"/>
                  <w:lang w:val="zh-CN" w:eastAsia="en-GB"/>
                </w:rPr>
                <w:t xml:space="preserve"> is the first slot of the selected </w:t>
              </w:r>
            </w:ins>
            <w:ins w:id="126" w:author="Ji Pengyu" w:date="2022-04-12T17:22:00Z">
              <w:r>
                <w:rPr>
                  <w:rFonts w:ascii="Arial" w:hAnsi="Arial" w:eastAsia="宋体" w:cs="Arial"/>
                  <w:i/>
                  <w:iCs/>
                  <w:color w:val="000000"/>
                  <w:lang w:val="zh-CN" w:eastAsia="en-GB"/>
                </w:rPr>
                <w:t>Y’</w:t>
              </w:r>
            </w:ins>
            <w:ins w:id="127" w:author="Ji Pengyu" w:date="2022-04-12T17:22:00Z">
              <w:r>
                <w:rPr>
                  <w:rFonts w:ascii="Arial" w:hAnsi="Arial" w:eastAsia="宋体" w:cs="Arial"/>
                  <w:color w:val="000000"/>
                  <w:lang w:val="zh-CN" w:eastAsia="en-GB"/>
                </w:rPr>
                <w:t xml:space="preserve"> candidate slots,</w:t>
              </w:r>
              <w:bookmarkEnd w:id="97"/>
              <w:r>
                <w:rPr>
                  <w:rFonts w:ascii="Arial" w:hAnsi="Arial" w:eastAsia="宋体" w:cs="Arial"/>
                  <w:color w:val="000000"/>
                  <w:lang w:val="zh-CN" w:eastAsia="en-GB"/>
                </w:rPr>
                <w:t xml:space="preserve"> and </w:t>
              </w:r>
            </w:ins>
            <m:oMath>
              <m:sSubSup>
                <m:sSubSupPr>
                  <m:ctrlPr>
                    <w:ins w:id="128" w:author="Ji Pengyu" w:date="2022-04-12T17:22:00Z">
                      <w:rPr>
                        <w:rFonts w:ascii="Cambria Math" w:hAnsi="Cambria Math" w:eastAsia="宋体" w:cs="Arial"/>
                        <w:i/>
                        <w:color w:val="000000"/>
                        <w:sz w:val="22"/>
                        <w:szCs w:val="22"/>
                        <w:lang w:val="zh-CN" w:eastAsia="en-GB"/>
                      </w:rPr>
                    </w:ins>
                  </m:ctrlPr>
                </m:sSubSupPr>
                <m:e>
                  <w:ins w:id="129" w:author="Ji Pengyu" w:date="2022-04-12T17:22:00Z">
                    <m:r>
                      <m:rPr/>
                      <w:rPr>
                        <w:rFonts w:ascii="Cambria Math" w:hAnsi="Cambria Math" w:eastAsia="宋体" w:cs="Arial"/>
                        <w:color w:val="000000"/>
                        <w:sz w:val="22"/>
                        <w:szCs w:val="22"/>
                        <w:lang w:val="zh-CN" w:eastAsia="en-GB"/>
                      </w:rPr>
                      <m:t>T</m:t>
                    </m:r>
                  </w:ins>
                  <m:ctrlPr>
                    <w:ins w:id="130" w:author="Ji Pengyu" w:date="2022-04-12T17:22:00Z">
                      <w:rPr>
                        <w:rFonts w:ascii="Cambria Math" w:hAnsi="Cambria Math" w:eastAsia="宋体" w:cs="Arial"/>
                        <w:i/>
                        <w:color w:val="000000"/>
                        <w:sz w:val="22"/>
                        <w:szCs w:val="22"/>
                        <w:lang w:val="zh-CN" w:eastAsia="en-GB"/>
                      </w:rPr>
                    </w:ins>
                  </m:ctrlPr>
                </m:e>
                <m:sub>
                  <w:ins w:id="131" w:author="Ji Pengyu" w:date="2022-04-12T17:22:00Z">
                    <m:r>
                      <m:rPr/>
                      <w:rPr>
                        <w:rFonts w:ascii="Cambria Math" w:hAnsi="Cambria Math" w:eastAsia="宋体" w:cs="Arial"/>
                        <w:color w:val="000000"/>
                        <w:sz w:val="22"/>
                        <w:szCs w:val="22"/>
                        <w:lang w:val="zh-CN" w:eastAsia="en-GB"/>
                      </w:rPr>
                      <m:t>proc,0</m:t>
                    </m:r>
                  </w:ins>
                  <m:ctrlPr>
                    <w:ins w:id="132" w:author="Ji Pengyu" w:date="2022-04-12T17:22:00Z">
                      <w:rPr>
                        <w:rFonts w:ascii="Cambria Math" w:hAnsi="Cambria Math" w:eastAsia="宋体" w:cs="Arial"/>
                        <w:i/>
                        <w:color w:val="000000"/>
                        <w:sz w:val="22"/>
                        <w:szCs w:val="22"/>
                        <w:lang w:val="zh-CN" w:eastAsia="en-GB"/>
                      </w:rPr>
                    </w:ins>
                  </m:ctrlPr>
                </m:sub>
                <m:sup>
                  <w:ins w:id="133" w:author="Ji Pengyu" w:date="2022-04-12T17:22:00Z">
                    <m:r>
                      <m:rPr/>
                      <w:rPr>
                        <w:rFonts w:ascii="Cambria Math" w:hAnsi="Cambria Math" w:eastAsia="宋体" w:cs="Arial"/>
                        <w:color w:val="000000"/>
                        <w:sz w:val="22"/>
                        <w:szCs w:val="22"/>
                        <w:lang w:val="zh-CN" w:eastAsia="en-GB"/>
                      </w:rPr>
                      <m:t>SL</m:t>
                    </m:r>
                  </w:ins>
                  <m:ctrlPr>
                    <w:ins w:id="134" w:author="Ji Pengyu" w:date="2022-04-12T17:22:00Z">
                      <w:rPr>
                        <w:rFonts w:ascii="Cambria Math" w:hAnsi="Cambria Math" w:eastAsia="宋体" w:cs="Arial"/>
                        <w:i/>
                        <w:color w:val="000000"/>
                        <w:sz w:val="22"/>
                        <w:szCs w:val="22"/>
                        <w:lang w:val="zh-CN" w:eastAsia="en-GB"/>
                      </w:rPr>
                    </w:ins>
                  </m:ctrlPr>
                </m:sup>
              </m:sSubSup>
            </m:oMath>
            <w:ins w:id="135" w:author="Ji Pengyu" w:date="2022-04-12T17:22:00Z">
              <w:r>
                <w:rPr>
                  <w:rFonts w:ascii="Arial" w:hAnsi="Arial" w:eastAsia="宋体" w:cs="Arial"/>
                  <w:color w:val="000000"/>
                  <w:lang w:val="zh-CN" w:eastAsia="en-GB"/>
                </w:rPr>
                <w:t xml:space="preserve">, </w:t>
              </w:r>
            </w:ins>
            <m:oMath>
              <m:sSubSup>
                <m:sSubSupPr>
                  <m:ctrlPr>
                    <w:ins w:id="136" w:author="Ji Pengyu" w:date="2022-04-12T17:22:00Z">
                      <w:rPr>
                        <w:rFonts w:ascii="Cambria Math" w:hAnsi="Cambria Math" w:eastAsia="宋体" w:cs="Arial"/>
                        <w:i/>
                        <w:color w:val="000000"/>
                        <w:sz w:val="22"/>
                        <w:szCs w:val="22"/>
                        <w:lang w:val="zh-CN" w:eastAsia="en-GB"/>
                      </w:rPr>
                    </w:ins>
                  </m:ctrlPr>
                </m:sSubSupPr>
                <m:e>
                  <w:ins w:id="137" w:author="Ji Pengyu" w:date="2022-04-12T17:22:00Z">
                    <m:r>
                      <m:rPr/>
                      <w:rPr>
                        <w:rFonts w:ascii="Cambria Math" w:hAnsi="Cambria Math" w:eastAsia="宋体" w:cs="Arial"/>
                        <w:color w:val="000000"/>
                        <w:sz w:val="22"/>
                        <w:szCs w:val="22"/>
                        <w:lang w:val="zh-CN" w:eastAsia="en-GB"/>
                      </w:rPr>
                      <m:t>T</m:t>
                    </m:r>
                  </w:ins>
                  <m:ctrlPr>
                    <w:ins w:id="138" w:author="Ji Pengyu" w:date="2022-04-12T17:22:00Z">
                      <w:rPr>
                        <w:rFonts w:ascii="Cambria Math" w:hAnsi="Cambria Math" w:eastAsia="宋体" w:cs="Arial"/>
                        <w:i/>
                        <w:color w:val="000000"/>
                        <w:sz w:val="22"/>
                        <w:szCs w:val="22"/>
                        <w:lang w:val="zh-CN" w:eastAsia="en-GB"/>
                      </w:rPr>
                    </w:ins>
                  </m:ctrlPr>
                </m:e>
                <m:sub>
                  <w:ins w:id="139" w:author="Ji Pengyu" w:date="2022-04-12T17:22:00Z">
                    <m:r>
                      <m:rPr/>
                      <w:rPr>
                        <w:rFonts w:ascii="Cambria Math" w:hAnsi="Cambria Math" w:eastAsia="宋体" w:cs="Arial"/>
                        <w:color w:val="000000"/>
                        <w:sz w:val="22"/>
                        <w:szCs w:val="22"/>
                        <w:lang w:val="zh-CN" w:eastAsia="en-GB"/>
                      </w:rPr>
                      <m:t>proc,1</m:t>
                    </m:r>
                  </w:ins>
                  <m:ctrlPr>
                    <w:ins w:id="140" w:author="Ji Pengyu" w:date="2022-04-12T17:22:00Z">
                      <w:rPr>
                        <w:rFonts w:ascii="Cambria Math" w:hAnsi="Cambria Math" w:eastAsia="宋体" w:cs="Arial"/>
                        <w:i/>
                        <w:color w:val="000000"/>
                        <w:sz w:val="22"/>
                        <w:szCs w:val="22"/>
                        <w:lang w:val="zh-CN" w:eastAsia="en-GB"/>
                      </w:rPr>
                    </w:ins>
                  </m:ctrlPr>
                </m:sub>
                <m:sup>
                  <w:ins w:id="141" w:author="Ji Pengyu" w:date="2022-04-12T17:22:00Z">
                    <m:r>
                      <m:rPr/>
                      <w:rPr>
                        <w:rFonts w:ascii="Cambria Math" w:hAnsi="Cambria Math" w:eastAsia="宋体" w:cs="Arial"/>
                        <w:color w:val="000000"/>
                        <w:sz w:val="22"/>
                        <w:szCs w:val="22"/>
                        <w:lang w:val="zh-CN" w:eastAsia="en-GB"/>
                      </w:rPr>
                      <m:t>SL</m:t>
                    </m:r>
                  </w:ins>
                  <m:ctrlPr>
                    <w:ins w:id="142" w:author="Ji Pengyu" w:date="2022-04-12T17:22:00Z">
                      <w:rPr>
                        <w:rFonts w:ascii="Cambria Math" w:hAnsi="Cambria Math" w:eastAsia="宋体" w:cs="Arial"/>
                        <w:i/>
                        <w:color w:val="000000"/>
                        <w:sz w:val="22"/>
                        <w:szCs w:val="22"/>
                        <w:lang w:val="zh-CN" w:eastAsia="en-GB"/>
                      </w:rPr>
                    </w:ins>
                  </m:ctrlPr>
                </m:sup>
              </m:sSubSup>
            </m:oMath>
            <w:ins w:id="143" w:author="Ji Pengyu" w:date="2022-04-12T17:22:00Z">
              <w:r>
                <w:rPr>
                  <w:rFonts w:ascii="Arial" w:hAnsi="Arial" w:eastAsia="宋体" w:cs="Arial"/>
                  <w:color w:val="000000"/>
                  <w:lang w:val="zh-CN" w:eastAsia="en-GB"/>
                </w:rPr>
                <w:t xml:space="preserve"> are in units of physical time/slots</w:t>
              </w:r>
              <w:bookmarkEnd w:id="98"/>
            </w:ins>
            <w:ins w:id="144" w:author="Ji Pengyu" w:date="2022-04-12T17:23:00Z">
              <w:r>
                <w:rPr>
                  <w:rFonts w:ascii="Arial" w:hAnsi="Arial" w:eastAsia="宋体" w:cs="Arial"/>
                  <w:color w:val="000000"/>
                  <w:lang w:val="zh-CN" w:eastAsia="en-GB"/>
                </w:rPr>
                <w:t xml:space="preserve">. </w:t>
              </w:r>
            </w:ins>
            <w:ins w:id="145" w:author="Ji Pengyu" w:date="2022-04-12T17:20:00Z">
              <w:r>
                <w:rPr>
                  <w:rFonts w:ascii="Arial" w:hAnsi="Arial" w:eastAsia="宋体" w:cs="Arial"/>
                  <w:color w:val="000000"/>
                  <w:lang w:val="zh-CN" w:eastAsia="en-GB"/>
                </w:rPr>
                <w:t xml:space="preserve">The value of </w:t>
              </w:r>
            </w:ins>
            <w:ins w:id="146" w:author="Ji Pengyu" w:date="2022-04-12T17:20:00Z">
              <w:r>
                <w:rPr>
                  <w:rFonts w:ascii="Arial" w:hAnsi="Arial" w:eastAsia="宋体" w:cs="Arial"/>
                  <w:i/>
                  <w:iCs/>
                  <w:color w:val="000000"/>
                  <w:lang w:val="zh-CN" w:eastAsia="en-GB"/>
                </w:rPr>
                <w:t>M</w:t>
              </w:r>
            </w:ins>
            <w:ins w:id="147" w:author="Ji Pengyu" w:date="2022-04-12T17:20:00Z">
              <w:r>
                <w:rPr>
                  <w:rFonts w:ascii="Arial" w:hAnsi="Arial" w:eastAsia="宋体" w:cs="Arial"/>
                  <w:color w:val="000000"/>
                  <w:lang w:val="zh-CN" w:eastAsia="en-GB"/>
                </w:rPr>
                <w:t xml:space="preserve"> is (pre-)configured with the </w:t>
              </w:r>
            </w:ins>
            <w:ins w:id="148" w:author="Ji Pengyu" w:date="2022-04-12T17:20:00Z">
              <w:r>
                <w:rPr>
                  <w:rFonts w:ascii="Arial" w:hAnsi="Arial" w:eastAsia="宋体" w:cs="Arial"/>
                  <w:i/>
                  <w:iCs/>
                  <w:color w:val="000000"/>
                  <w:lang w:val="zh-CN" w:eastAsia="en-GB"/>
                </w:rPr>
                <w:t>contiguousSensingWindowAperiodic</w:t>
              </w:r>
            </w:ins>
            <w:ins w:id="149" w:author="Ji Pengyu" w:date="2022-04-12T17:20:00Z">
              <w:r>
                <w:rPr>
                  <w:rFonts w:ascii="Arial" w:hAnsi="Arial" w:eastAsia="宋体" w:cs="Arial"/>
                  <w:color w:val="000000"/>
                  <w:lang w:val="zh-CN" w:eastAsia="en-GB"/>
                </w:rPr>
                <w:t xml:space="preserve">. If </w:t>
              </w:r>
            </w:ins>
            <w:ins w:id="150" w:author="Ji Pengyu" w:date="2022-04-12T17:20:00Z">
              <w:r>
                <w:rPr>
                  <w:rFonts w:ascii="Arial" w:hAnsi="Arial" w:eastAsia="宋体" w:cs="Arial"/>
                  <w:i/>
                  <w:iCs/>
                  <w:color w:val="000000"/>
                  <w:lang w:val="zh-CN" w:eastAsia="en-GB"/>
                </w:rPr>
                <w:t>contiguousSensingWindowAperiodic</w:t>
              </w:r>
            </w:ins>
            <w:ins w:id="151" w:author="Ji Pengyu" w:date="2022-04-12T17:20:00Z">
              <w:r>
                <w:rPr>
                  <w:rFonts w:ascii="Arial" w:hAnsi="Arial" w:eastAsia="宋体" w:cs="Arial"/>
                  <w:color w:val="000000"/>
                  <w:lang w:val="zh-CN" w:eastAsia="en-GB"/>
                </w:rPr>
                <w:t xml:space="preserve"> is not (pre-)configured, </w:t>
              </w:r>
            </w:ins>
            <w:ins w:id="152" w:author="Ji Pengyu" w:date="2022-04-12T17:20:00Z">
              <w:r>
                <w:rPr>
                  <w:rFonts w:ascii="Arial" w:hAnsi="Arial" w:eastAsia="宋体" w:cs="Arial"/>
                  <w:i/>
                  <w:iCs/>
                  <w:color w:val="000000"/>
                  <w:lang w:val="zh-CN" w:eastAsia="en-GB"/>
                </w:rPr>
                <w:t>M</w:t>
              </w:r>
            </w:ins>
            <w:ins w:id="153" w:author="Ji Pengyu" w:date="2022-04-12T17:20:00Z">
              <w:r>
                <w:rPr>
                  <w:rFonts w:ascii="Arial" w:hAnsi="Arial" w:eastAsia="宋体" w:cs="Arial"/>
                  <w:color w:val="000000"/>
                  <w:lang w:val="zh-CN" w:eastAsia="en-GB"/>
                </w:rPr>
                <w:t xml:space="preserve"> equals to 31. </w:t>
              </w:r>
            </w:ins>
            <w:ins w:id="154" w:author="Ji Pengyu" w:date="2022-04-12T17:20:00Z">
              <w:r>
                <w:rPr>
                  <w:rFonts w:ascii="Arial" w:hAnsi="Arial" w:eastAsia="宋体" w:cs="Arial"/>
                  <w:color w:val="000000"/>
                  <w:lang w:val="zh-CN" w:eastAsia="ko-KR"/>
                </w:rPr>
                <w:t xml:space="preserve">When the minimum </w:t>
              </w:r>
            </w:ins>
            <w:ins w:id="155" w:author="Ji Pengyu" w:date="2022-04-12T17:20:00Z">
              <w:r>
                <w:rPr>
                  <w:rFonts w:ascii="Arial" w:hAnsi="Arial" w:eastAsia="宋体" w:cs="Arial"/>
                  <w:i/>
                  <w:iCs/>
                  <w:color w:val="000000"/>
                  <w:lang w:val="zh-CN" w:eastAsia="ko-KR"/>
                </w:rPr>
                <w:t>M</w:t>
              </w:r>
            </w:ins>
            <w:ins w:id="156" w:author="Ji Pengyu" w:date="2022-04-12T17:20:00Z">
              <w:r>
                <w:rPr>
                  <w:rFonts w:ascii="Arial" w:hAnsi="Arial" w:eastAsia="宋体" w:cs="Arial"/>
                  <w:color w:val="000000"/>
                  <w:lang w:val="zh-CN" w:eastAsia="ko-KR"/>
                </w:rPr>
                <w:t xml:space="preserve"> slots for CPS cannot be guaranteed, it is up to UE implementation to either continue with step 3) or perform random selection.</w:t>
              </w:r>
            </w:ins>
          </w:p>
          <w:p>
            <w:pPr>
              <w:overflowPunct/>
              <w:autoSpaceDE/>
              <w:autoSpaceDN/>
              <w:adjustRightInd/>
              <w:spacing w:before="120" w:after="180" w:line="280" w:lineRule="atLeast"/>
              <w:jc w:val="both"/>
              <w:textAlignment w:val="auto"/>
              <w:rPr>
                <w:rFonts w:ascii="Arial" w:hAnsi="Arial" w:eastAsia="宋体" w:cs="Arial"/>
                <w:color w:val="000000"/>
                <w:lang w:val="zh-CN" w:eastAsia="ko-KR"/>
              </w:rPr>
            </w:pPr>
            <w:r>
              <w:rPr>
                <w:rFonts w:ascii="Arial" w:hAnsi="Arial" w:eastAsia="Malgun Gothic" w:cs="Arial"/>
                <w:lang w:val="zh-CN" w:eastAsia="ko-KR"/>
              </w:rPr>
              <w:t>When the UE performs contiguous partial sens</w:t>
            </w:r>
            <w:r>
              <w:rPr>
                <w:rFonts w:ascii="Arial" w:hAnsi="Arial" w:eastAsia="Malgun Gothic" w:cs="Arial"/>
                <w:color w:val="000000"/>
                <w:lang w:val="zh-CN" w:eastAsia="ko-KR"/>
              </w:rPr>
              <w:t>ing with periodic reservation for another TB (</w:t>
            </w:r>
            <w:r>
              <w:rPr>
                <w:rFonts w:ascii="Arial" w:hAnsi="Arial" w:eastAsia="Malgun Gothic" w:cs="Arial"/>
                <w:i/>
                <w:iCs/>
                <w:color w:val="000000"/>
                <w:lang w:val="zh-CN" w:eastAsia="ko-KR"/>
              </w:rPr>
              <w:t>sl-MultiReserveResource</w:t>
            </w:r>
            <w:r>
              <w:rPr>
                <w:rFonts w:ascii="Arial" w:hAnsi="Arial" w:eastAsia="Malgun Gothic" w:cs="Arial"/>
                <w:color w:val="000000"/>
                <w:lang w:val="zh-CN" w:eastAsia="ko-KR"/>
              </w:rPr>
              <w:t>) disabled</w:t>
            </w:r>
            <w:bookmarkStart w:id="99" w:name="OLE_LINK325"/>
            <w:r>
              <w:rPr>
                <w:rFonts w:ascii="Arial" w:hAnsi="Arial" w:eastAsia="Malgun Gothic" w:cs="Arial"/>
                <w:color w:val="000000"/>
                <w:sz w:val="21"/>
                <w:lang w:val="zh-CN" w:eastAsia="ko-KR"/>
              </w:rPr>
              <w:t xml:space="preserve"> and if </w:t>
            </w:r>
            <m:oMath>
              <m:sSub>
                <m:sSubPr>
                  <m:ctrlPr>
                    <w:rPr>
                      <w:rFonts w:ascii="Cambria Math" w:hAnsi="Cambria Math" w:eastAsia="Calibri" w:cs="Arial"/>
                      <w:i/>
                      <w:color w:val="000000"/>
                      <w:sz w:val="21"/>
                      <w:lang w:val="en-US"/>
                    </w:rPr>
                  </m:ctrlPr>
                </m:sSubPr>
                <m:e>
                  <m:r>
                    <m:rPr/>
                    <w:rPr>
                      <w:rFonts w:ascii="Cambria Math" w:hAnsi="Cambria Math" w:eastAsia="Calibri" w:cs="Arial"/>
                      <w:color w:val="000000"/>
                      <w:sz w:val="21"/>
                      <w:lang w:val="en-US"/>
                    </w:rPr>
                    <m:t>P</m:t>
                  </m:r>
                  <m:ctrlPr>
                    <w:rPr>
                      <w:rFonts w:ascii="Cambria Math" w:hAnsi="Cambria Math" w:eastAsia="Calibri" w:cs="Arial"/>
                      <w:i/>
                      <w:color w:val="000000"/>
                      <w:sz w:val="21"/>
                      <w:lang w:val="en-US"/>
                    </w:rPr>
                  </m:ctrlPr>
                </m:e>
                <m:sub>
                  <m:r>
                    <m:rPr>
                      <m:nor/>
                      <m:sty m:val="p"/>
                    </m:rPr>
                    <w:rPr>
                      <w:rFonts w:ascii="Arial" w:hAnsi="Arial" w:eastAsia="Calibri" w:cs="Arial"/>
                      <w:color w:val="000000"/>
                      <w:sz w:val="21"/>
                      <w:lang w:val="en-US"/>
                    </w:rPr>
                    <m:t>rsvp_TX</m:t>
                  </m:r>
                  <m:ctrlPr>
                    <w:rPr>
                      <w:rFonts w:ascii="Cambria Math" w:hAnsi="Cambria Math" w:eastAsia="Calibri" w:cs="Arial"/>
                      <w:color w:val="000000"/>
                      <w:sz w:val="21"/>
                      <w:lang w:val="en-US"/>
                    </w:rPr>
                  </m:ctrlPr>
                </m:sub>
              </m:sSub>
              <m:r>
                <m:rPr/>
                <w:rPr>
                  <w:rFonts w:ascii="Cambria Math" w:hAnsi="Cambria Math" w:eastAsia="Malgun Gothic" w:cs="Arial"/>
                  <w:color w:val="000000"/>
                  <w:sz w:val="21"/>
                  <w:lang w:val="en-US"/>
                </w:rPr>
                <m:t>=0</m:t>
              </m:r>
            </m:oMath>
            <w:bookmarkEnd w:id="99"/>
            <w:r>
              <w:rPr>
                <w:rFonts w:ascii="Arial" w:hAnsi="Arial" w:eastAsia="Malgun Gothic" w:cs="Arial"/>
                <w:color w:val="000000"/>
                <w:lang w:val="en-US"/>
              </w:rPr>
              <w:t xml:space="preserve">, </w:t>
            </w:r>
            <w:r>
              <w:rPr>
                <w:rFonts w:ascii="Arial" w:hAnsi="Arial" w:eastAsia="Malgun Gothic" w:cs="Arial"/>
                <w:color w:val="000000"/>
                <w:lang w:val="zh-CN" w:eastAsia="ko-KR"/>
              </w:rPr>
              <w:t xml:space="preserve">the sensing window is defined by the range of slots </w:t>
            </w:r>
            <m:oMath>
              <m:r>
                <m:rPr/>
                <w:rPr>
                  <w:rFonts w:ascii="Cambria Math" w:hAnsi="Cambria Math" w:eastAsia="Malgun Gothic" w:cs="Arial"/>
                  <w:color w:val="000000"/>
                  <w:lang w:val="zh-CN" w:eastAsia="ko-KR"/>
                </w:rPr>
                <m:t>[n+</m:t>
              </m:r>
              <m:sSub>
                <m:sSubPr>
                  <m:ctrlPr>
                    <w:rPr>
                      <w:rFonts w:ascii="Cambria Math" w:hAnsi="Cambria Math" w:eastAsia="Malgun Gothic" w:cs="Arial"/>
                      <w:i/>
                      <w:color w:val="000000"/>
                      <w:lang w:val="zh-CN" w:eastAsia="ko-KR"/>
                    </w:rPr>
                  </m:ctrlPr>
                </m:sSubPr>
                <m:e>
                  <m:r>
                    <m:rPr/>
                    <w:rPr>
                      <w:rFonts w:ascii="Cambria Math" w:hAnsi="Cambria Math" w:eastAsia="Malgun Gothic" w:cs="Arial"/>
                      <w:color w:val="000000"/>
                      <w:lang w:val="zh-CN" w:eastAsia="ko-KR"/>
                    </w:rPr>
                    <m:t>T</m:t>
                  </m:r>
                  <m:ctrlPr>
                    <w:rPr>
                      <w:rFonts w:ascii="Cambria Math" w:hAnsi="Cambria Math" w:eastAsia="Malgun Gothic" w:cs="Arial"/>
                      <w:i/>
                      <w:color w:val="000000"/>
                      <w:lang w:val="zh-CN" w:eastAsia="ko-KR"/>
                    </w:rPr>
                  </m:ctrlPr>
                </m:e>
                <m:sub>
                  <m:r>
                    <m:rPr/>
                    <w:rPr>
                      <w:rFonts w:ascii="Cambria Math" w:hAnsi="Cambria Math" w:eastAsia="Malgun Gothic" w:cs="Arial"/>
                      <w:color w:val="000000"/>
                      <w:lang w:val="zh-CN" w:eastAsia="ko-KR"/>
                    </w:rPr>
                    <m:t>A</m:t>
                  </m:r>
                  <m:ctrlPr>
                    <w:rPr>
                      <w:rFonts w:ascii="Cambria Math" w:hAnsi="Cambria Math" w:eastAsia="Malgun Gothic" w:cs="Arial"/>
                      <w:i/>
                      <w:color w:val="000000"/>
                      <w:lang w:val="zh-CN" w:eastAsia="ko-KR"/>
                    </w:rPr>
                  </m:ctrlPr>
                </m:sub>
              </m:sSub>
              <m:r>
                <m:rPr/>
                <w:rPr>
                  <w:rFonts w:ascii="Cambria Math" w:hAnsi="Cambria Math" w:eastAsia="Malgun Gothic" w:cs="Arial"/>
                  <w:color w:val="000000"/>
                  <w:lang w:val="zh-CN" w:eastAsia="ko-KR"/>
                </w:rPr>
                <m:t>, n+</m:t>
              </m:r>
              <m:sSub>
                <m:sSubPr>
                  <m:ctrlPr>
                    <w:rPr>
                      <w:rFonts w:ascii="Cambria Math" w:hAnsi="Cambria Math" w:eastAsia="Malgun Gothic" w:cs="Arial"/>
                      <w:i/>
                      <w:color w:val="000000"/>
                      <w:lang w:val="zh-CN" w:eastAsia="ko-KR"/>
                    </w:rPr>
                  </m:ctrlPr>
                </m:sSubPr>
                <m:e>
                  <m:r>
                    <m:rPr/>
                    <w:rPr>
                      <w:rFonts w:ascii="Cambria Math" w:hAnsi="Cambria Math" w:eastAsia="Malgun Gothic" w:cs="Arial"/>
                      <w:color w:val="000000"/>
                      <w:lang w:val="zh-CN" w:eastAsia="ko-KR"/>
                    </w:rPr>
                    <m:t>T</m:t>
                  </m:r>
                  <m:ctrlPr>
                    <w:rPr>
                      <w:rFonts w:ascii="Cambria Math" w:hAnsi="Cambria Math" w:eastAsia="Malgun Gothic" w:cs="Arial"/>
                      <w:i/>
                      <w:color w:val="000000"/>
                      <w:lang w:val="zh-CN" w:eastAsia="ko-KR"/>
                    </w:rPr>
                  </m:ctrlPr>
                </m:e>
                <m:sub>
                  <m:r>
                    <m:rPr/>
                    <w:rPr>
                      <w:rFonts w:ascii="Cambria Math" w:hAnsi="Cambria Math" w:eastAsia="Malgun Gothic" w:cs="Arial"/>
                      <w:color w:val="000000"/>
                      <w:lang w:val="zh-CN" w:eastAsia="ko-KR"/>
                    </w:rPr>
                    <m:t>B</m:t>
                  </m:r>
                  <m:ctrlPr>
                    <w:rPr>
                      <w:rFonts w:ascii="Cambria Math" w:hAnsi="Cambria Math" w:eastAsia="Malgun Gothic" w:cs="Arial"/>
                      <w:i/>
                      <w:color w:val="000000"/>
                      <w:lang w:val="zh-CN" w:eastAsia="ko-KR"/>
                    </w:rPr>
                  </m:ctrlPr>
                </m:sub>
              </m:sSub>
              <m:r>
                <m:rPr/>
                <w:rPr>
                  <w:rFonts w:ascii="Cambria Math" w:hAnsi="Cambria Math" w:eastAsia="Malgun Gothic" w:cs="Arial"/>
                  <w:color w:val="000000"/>
                  <w:lang w:val="zh-CN" w:eastAsia="ko-KR"/>
                </w:rPr>
                <m:t>]</m:t>
              </m:r>
            </m:oMath>
            <w:r>
              <w:rPr>
                <w:rFonts w:ascii="Arial" w:hAnsi="Arial" w:eastAsia="Malgun Gothic" w:cs="Arial"/>
                <w:color w:val="000000"/>
                <w:lang w:val="zh-CN" w:eastAsia="ko-KR"/>
              </w:rPr>
              <w:t xml:space="preserve">. </w:t>
            </w:r>
            <w:bookmarkStart w:id="100" w:name="OLE_LINK328"/>
            <w:bookmarkStart w:id="101" w:name="OLE_LINK329"/>
            <m:oMath>
              <m:sSub>
                <m:sSubPr>
                  <m:ctrlPr>
                    <w:rPr>
                      <w:rFonts w:ascii="Cambria Math" w:hAnsi="Cambria Math" w:eastAsia="Malgun Gothic" w:cs="Arial"/>
                      <w:i/>
                      <w:color w:val="000000"/>
                      <w:lang w:val="zh-CN" w:eastAsia="ko-KR"/>
                    </w:rPr>
                  </m:ctrlPr>
                </m:sSubPr>
                <m:e>
                  <m:r>
                    <m:rPr/>
                    <w:rPr>
                      <w:rFonts w:ascii="Cambria Math" w:hAnsi="Cambria Math" w:eastAsia="Malgun Gothic" w:cs="Arial"/>
                      <w:color w:val="000000"/>
                      <w:lang w:val="zh-CN" w:eastAsia="ko-KR"/>
                    </w:rPr>
                    <m:t>T</m:t>
                  </m:r>
                  <m:ctrlPr>
                    <w:rPr>
                      <w:rFonts w:ascii="Cambria Math" w:hAnsi="Cambria Math" w:eastAsia="Malgun Gothic" w:cs="Arial"/>
                      <w:i/>
                      <w:color w:val="000000"/>
                      <w:lang w:val="zh-CN" w:eastAsia="ko-KR"/>
                    </w:rPr>
                  </m:ctrlPr>
                </m:e>
                <m:sub>
                  <m:r>
                    <m:rPr/>
                    <w:rPr>
                      <w:rFonts w:ascii="Cambria Math" w:hAnsi="Cambria Math" w:eastAsia="Malgun Gothic" w:cs="Arial"/>
                      <w:color w:val="000000"/>
                      <w:lang w:val="zh-CN" w:eastAsia="ko-KR"/>
                    </w:rPr>
                    <m:t>A</m:t>
                  </m:r>
                  <m:ctrlPr>
                    <w:rPr>
                      <w:rFonts w:ascii="Cambria Math" w:hAnsi="Cambria Math" w:eastAsia="Malgun Gothic" w:cs="Arial"/>
                      <w:i/>
                      <w:color w:val="000000"/>
                      <w:lang w:val="zh-CN" w:eastAsia="ko-KR"/>
                    </w:rPr>
                  </m:ctrlPr>
                </m:sub>
              </m:sSub>
            </m:oMath>
            <w:r>
              <w:rPr>
                <w:rFonts w:ascii="Arial" w:hAnsi="Arial" w:eastAsia="Malgun Gothic" w:cs="Arial"/>
                <w:color w:val="000000"/>
                <w:lang w:val="zh-CN" w:eastAsia="ko-KR"/>
              </w:rPr>
              <w:t xml:space="preserve"> and </w:t>
            </w:r>
            <m:oMath>
              <m:sSub>
                <m:sSubPr>
                  <m:ctrlPr>
                    <w:rPr>
                      <w:rFonts w:ascii="Cambria Math" w:hAnsi="Cambria Math" w:eastAsia="Malgun Gothic" w:cs="Arial"/>
                      <w:i/>
                      <w:color w:val="000000"/>
                      <w:lang w:val="zh-CN" w:eastAsia="ko-KR"/>
                    </w:rPr>
                  </m:ctrlPr>
                </m:sSubPr>
                <m:e>
                  <m:r>
                    <m:rPr/>
                    <w:rPr>
                      <w:rFonts w:ascii="Cambria Math" w:hAnsi="Cambria Math" w:eastAsia="Malgun Gothic" w:cs="Arial"/>
                      <w:color w:val="000000"/>
                      <w:lang w:val="zh-CN" w:eastAsia="ko-KR"/>
                    </w:rPr>
                    <m:t>T</m:t>
                  </m:r>
                  <m:ctrlPr>
                    <w:rPr>
                      <w:rFonts w:ascii="Cambria Math" w:hAnsi="Cambria Math" w:eastAsia="Malgun Gothic" w:cs="Arial"/>
                      <w:i/>
                      <w:color w:val="000000"/>
                      <w:lang w:val="zh-CN" w:eastAsia="ko-KR"/>
                    </w:rPr>
                  </m:ctrlPr>
                </m:e>
                <m:sub>
                  <m:r>
                    <m:rPr/>
                    <w:rPr>
                      <w:rFonts w:ascii="Cambria Math" w:hAnsi="Cambria Math" w:eastAsia="Malgun Gothic" w:cs="Arial"/>
                      <w:color w:val="000000"/>
                      <w:lang w:val="zh-CN" w:eastAsia="ko-KR"/>
                    </w:rPr>
                    <m:t>B</m:t>
                  </m:r>
                  <m:ctrlPr>
                    <w:rPr>
                      <w:rFonts w:ascii="Cambria Math" w:hAnsi="Cambria Math" w:eastAsia="Malgun Gothic" w:cs="Arial"/>
                      <w:i/>
                      <w:color w:val="000000"/>
                      <w:lang w:val="zh-CN" w:eastAsia="ko-KR"/>
                    </w:rPr>
                  </m:ctrlPr>
                </m:sub>
              </m:sSub>
            </m:oMath>
            <w:r>
              <w:rPr>
                <w:rFonts w:ascii="Arial" w:hAnsi="Arial" w:eastAsia="Malgun Gothic" w:cs="Arial"/>
                <w:color w:val="000000"/>
                <w:lang w:val="zh-CN" w:eastAsia="ko-KR"/>
              </w:rPr>
              <w:t xml:space="preserve"> are both selected such that the UE has se</w:t>
            </w:r>
            <w:r>
              <w:rPr>
                <w:rFonts w:ascii="Arial" w:hAnsi="Arial" w:eastAsia="Malgun Gothic" w:cs="Arial"/>
                <w:lang w:val="zh-CN" w:eastAsia="ko-KR"/>
              </w:rPr>
              <w:t xml:space="preserve">nsing results starting at </w:t>
            </w:r>
            <w:r>
              <w:rPr>
                <w:rFonts w:ascii="Arial" w:hAnsi="Arial" w:eastAsia="Malgun Gothic" w:cs="Arial"/>
                <w:i/>
                <w:iCs/>
                <w:lang w:val="zh-CN" w:eastAsia="ko-KR"/>
              </w:rPr>
              <w:t>M</w:t>
            </w:r>
            <w:r>
              <w:rPr>
                <w:rFonts w:ascii="Arial" w:hAnsi="Arial" w:eastAsia="Malgun Gothic" w:cs="Arial"/>
                <w:lang w:val="zh-CN" w:eastAsia="ko-KR"/>
              </w:rPr>
              <w:t xml:space="preserve"> consecutive logical slots before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y0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Malgun Gothic" w:cs="Arial"/>
                <w:lang w:val="zh-CN" w:eastAsia="ko-KR"/>
              </w:rPr>
              <w:t xml:space="preserve"> and ending at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proc,0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r>
                <m:rPr/>
                <w:rPr>
                  <w:rFonts w:ascii="Cambria Math" w:hAnsi="Cambria Math" w:eastAsia="宋体" w:cs="Arial"/>
                  <w:color w:val="000000"/>
                  <w:sz w:val="22"/>
                  <w:szCs w:val="22"/>
                  <w:lang w:val="zh-CN" w:eastAsia="en-GB"/>
                </w:rPr>
                <m:t>+</m:t>
              </m:r>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proc,1</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Malgun Gothic" w:cs="Arial"/>
                <w:color w:val="000000"/>
                <w:sz w:val="22"/>
                <w:szCs w:val="22"/>
                <w:lang w:val="zh-CN" w:eastAsia="en-GB"/>
              </w:rPr>
              <w:t xml:space="preserve"> </w:t>
            </w:r>
            <w:r>
              <w:rPr>
                <w:rFonts w:ascii="Arial" w:hAnsi="Arial" w:eastAsia="Malgun Gothic" w:cs="Arial"/>
                <w:lang w:val="zh-CN" w:eastAsia="ko-KR"/>
              </w:rPr>
              <w:t xml:space="preserve">slots earlier than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y0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del w:id="157" w:author="Ji Pengyu" w:date="2022-04-12T17:25:00Z">
              <w:r>
                <w:rPr>
                  <w:rFonts w:ascii="Arial" w:hAnsi="Arial" w:eastAsia="Malgun Gothic" w:cs="Arial"/>
                  <w:lang w:val="zh-CN" w:eastAsia="ko-KR"/>
                </w:rPr>
                <w:delText xml:space="preserve">. </w:delText>
              </w:r>
            </w:del>
            <w:ins w:id="158" w:author="Ji Pengyu" w:date="2022-04-12T17:25:00Z">
              <w:r>
                <w:rPr>
                  <w:rFonts w:ascii="Arial" w:hAnsi="Arial" w:eastAsia="Malgun Gothic" w:cs="Arial"/>
                  <w:lang w:val="zh-CN" w:eastAsia="ko-KR"/>
                </w:rPr>
                <w:t xml:space="preserve">, </w:t>
              </w:r>
            </w:ins>
            <w:ins w:id="159" w:author="Ji Pengyu" w:date="2022-04-12T17:25:00Z">
              <w:r>
                <w:rPr>
                  <w:rFonts w:ascii="Arial" w:hAnsi="Arial" w:eastAsia="宋体" w:cs="Arial"/>
                  <w:color w:val="000000"/>
                  <w:lang w:val="zh-CN" w:eastAsia="en-GB"/>
                </w:rPr>
                <w:t xml:space="preserve">where </w:t>
              </w:r>
            </w:ins>
            <m:oMath>
              <m:sSubSup>
                <m:sSubSupPr>
                  <m:ctrlPr>
                    <w:ins w:id="160" w:author="Ji Pengyu" w:date="2022-04-12T17:25:00Z">
                      <w:rPr>
                        <w:rFonts w:ascii="Cambria Math" w:hAnsi="Cambria Math" w:eastAsia="宋体" w:cs="Arial"/>
                        <w:i/>
                        <w:color w:val="000000"/>
                        <w:sz w:val="22"/>
                        <w:szCs w:val="22"/>
                        <w:lang w:val="zh-CN" w:eastAsia="en-GB"/>
                      </w:rPr>
                    </w:ins>
                  </m:ctrlPr>
                </m:sSubSupPr>
                <m:e>
                  <w:ins w:id="161" w:author="Ji Pengyu" w:date="2022-04-12T17:25:00Z">
                    <m:r>
                      <m:rPr/>
                      <w:rPr>
                        <w:rFonts w:ascii="Cambria Math" w:hAnsi="Cambria Math" w:eastAsia="宋体" w:cs="Arial"/>
                        <w:color w:val="000000"/>
                        <w:sz w:val="22"/>
                        <w:szCs w:val="22"/>
                        <w:lang w:val="zh-CN" w:eastAsia="en-GB"/>
                      </w:rPr>
                      <m:t>t</m:t>
                    </m:r>
                  </w:ins>
                  <m:ctrlPr>
                    <w:ins w:id="162" w:author="Ji Pengyu" w:date="2022-04-12T17:25:00Z">
                      <w:rPr>
                        <w:rFonts w:ascii="Cambria Math" w:hAnsi="Cambria Math" w:eastAsia="宋体" w:cs="Arial"/>
                        <w:i/>
                        <w:color w:val="000000"/>
                        <w:sz w:val="22"/>
                        <w:szCs w:val="22"/>
                        <w:lang w:val="zh-CN" w:eastAsia="en-GB"/>
                      </w:rPr>
                    </w:ins>
                  </m:ctrlPr>
                </m:e>
                <m:sub>
                  <w:ins w:id="163" w:author="Ji Pengyu" w:date="2022-04-12T17:25:00Z">
                    <m:r>
                      <m:rPr/>
                      <w:rPr>
                        <w:rFonts w:ascii="Cambria Math" w:hAnsi="Cambria Math" w:eastAsia="宋体" w:cs="Arial"/>
                        <w:color w:val="000000"/>
                        <w:sz w:val="22"/>
                        <w:szCs w:val="22"/>
                        <w:lang w:val="zh-CN" w:eastAsia="en-GB"/>
                      </w:rPr>
                      <m:t>y0</m:t>
                    </m:r>
                  </w:ins>
                  <m:ctrlPr>
                    <w:ins w:id="164" w:author="Ji Pengyu" w:date="2022-04-12T17:25:00Z">
                      <w:rPr>
                        <w:rFonts w:ascii="Cambria Math" w:hAnsi="Cambria Math" w:eastAsia="宋体" w:cs="Arial"/>
                        <w:i/>
                        <w:color w:val="000000"/>
                        <w:sz w:val="22"/>
                        <w:szCs w:val="22"/>
                        <w:lang w:val="zh-CN" w:eastAsia="en-GB"/>
                      </w:rPr>
                    </w:ins>
                  </m:ctrlPr>
                </m:sub>
                <m:sup>
                  <w:ins w:id="165" w:author="Ji Pengyu" w:date="2022-04-12T17:25:00Z">
                    <m:r>
                      <m:rPr/>
                      <w:rPr>
                        <w:rFonts w:ascii="Cambria Math" w:hAnsi="Cambria Math" w:eastAsia="宋体" w:cs="Arial"/>
                        <w:color w:val="000000"/>
                        <w:sz w:val="22"/>
                        <w:szCs w:val="22"/>
                        <w:lang w:val="zh-CN" w:eastAsia="en-GB"/>
                      </w:rPr>
                      <m:t>SL</m:t>
                    </m:r>
                  </w:ins>
                  <m:ctrlPr>
                    <w:ins w:id="166" w:author="Ji Pengyu" w:date="2022-04-12T17:25:00Z">
                      <w:rPr>
                        <w:rFonts w:ascii="Cambria Math" w:hAnsi="Cambria Math" w:eastAsia="宋体" w:cs="Arial"/>
                        <w:i/>
                        <w:color w:val="000000"/>
                        <w:sz w:val="22"/>
                        <w:szCs w:val="22"/>
                        <w:lang w:val="zh-CN" w:eastAsia="en-GB"/>
                      </w:rPr>
                    </w:ins>
                  </m:ctrlPr>
                </m:sup>
              </m:sSubSup>
            </m:oMath>
            <w:ins w:id="167" w:author="Ji Pengyu" w:date="2022-04-12T17:25:00Z">
              <w:r>
                <w:rPr>
                  <w:rFonts w:ascii="Arial" w:hAnsi="Arial" w:eastAsia="宋体" w:cs="Arial"/>
                  <w:color w:val="000000"/>
                  <w:lang w:val="zh-CN" w:eastAsia="en-GB"/>
                </w:rPr>
                <w:t xml:space="preserve"> is the first slot of the selected </w:t>
              </w:r>
            </w:ins>
            <w:ins w:id="168" w:author="Ji Pengyu" w:date="2022-04-12T17:25:00Z">
              <w:r>
                <w:rPr>
                  <w:rFonts w:ascii="Arial" w:hAnsi="Arial" w:eastAsia="宋体" w:cs="Arial"/>
                  <w:i/>
                  <w:iCs/>
                  <w:color w:val="000000"/>
                  <w:lang w:val="zh-CN" w:eastAsia="en-GB"/>
                </w:rPr>
                <w:t>Y’</w:t>
              </w:r>
            </w:ins>
            <w:ins w:id="169" w:author="Ji Pengyu" w:date="2022-04-12T17:25:00Z">
              <w:r>
                <w:rPr>
                  <w:rFonts w:ascii="Arial" w:hAnsi="Arial" w:eastAsia="宋体" w:cs="Arial"/>
                  <w:color w:val="000000"/>
                  <w:lang w:val="zh-CN" w:eastAsia="en-GB"/>
                </w:rPr>
                <w:t xml:space="preserve"> candidate slots, and </w:t>
              </w:r>
            </w:ins>
            <m:oMath>
              <m:sSubSup>
                <m:sSubSupPr>
                  <m:ctrlPr>
                    <w:ins w:id="170" w:author="Ji Pengyu" w:date="2022-04-12T17:25:00Z">
                      <w:rPr>
                        <w:rFonts w:ascii="Cambria Math" w:hAnsi="Cambria Math" w:eastAsia="宋体" w:cs="Arial"/>
                        <w:i/>
                        <w:color w:val="000000"/>
                        <w:sz w:val="22"/>
                        <w:szCs w:val="22"/>
                        <w:lang w:val="zh-CN" w:eastAsia="en-GB"/>
                      </w:rPr>
                    </w:ins>
                  </m:ctrlPr>
                </m:sSubSupPr>
                <m:e>
                  <w:ins w:id="171" w:author="Ji Pengyu" w:date="2022-04-12T17:25:00Z">
                    <m:r>
                      <m:rPr/>
                      <w:rPr>
                        <w:rFonts w:ascii="Cambria Math" w:hAnsi="Cambria Math" w:eastAsia="宋体" w:cs="Arial"/>
                        <w:color w:val="000000"/>
                        <w:sz w:val="22"/>
                        <w:szCs w:val="22"/>
                        <w:lang w:val="zh-CN" w:eastAsia="en-GB"/>
                      </w:rPr>
                      <m:t>T</m:t>
                    </m:r>
                  </w:ins>
                  <m:ctrlPr>
                    <w:ins w:id="172" w:author="Ji Pengyu" w:date="2022-04-12T17:25:00Z">
                      <w:rPr>
                        <w:rFonts w:ascii="Cambria Math" w:hAnsi="Cambria Math" w:eastAsia="宋体" w:cs="Arial"/>
                        <w:i/>
                        <w:color w:val="000000"/>
                        <w:sz w:val="22"/>
                        <w:szCs w:val="22"/>
                        <w:lang w:val="zh-CN" w:eastAsia="en-GB"/>
                      </w:rPr>
                    </w:ins>
                  </m:ctrlPr>
                </m:e>
                <m:sub>
                  <w:ins w:id="173" w:author="Ji Pengyu" w:date="2022-04-12T17:25:00Z">
                    <m:r>
                      <m:rPr/>
                      <w:rPr>
                        <w:rFonts w:ascii="Cambria Math" w:hAnsi="Cambria Math" w:eastAsia="宋体" w:cs="Arial"/>
                        <w:color w:val="000000"/>
                        <w:sz w:val="22"/>
                        <w:szCs w:val="22"/>
                        <w:lang w:val="zh-CN" w:eastAsia="en-GB"/>
                      </w:rPr>
                      <m:t>proc,0</m:t>
                    </m:r>
                  </w:ins>
                  <m:ctrlPr>
                    <w:ins w:id="174" w:author="Ji Pengyu" w:date="2022-04-12T17:25:00Z">
                      <w:rPr>
                        <w:rFonts w:ascii="Cambria Math" w:hAnsi="Cambria Math" w:eastAsia="宋体" w:cs="Arial"/>
                        <w:i/>
                        <w:color w:val="000000"/>
                        <w:sz w:val="22"/>
                        <w:szCs w:val="22"/>
                        <w:lang w:val="zh-CN" w:eastAsia="en-GB"/>
                      </w:rPr>
                    </w:ins>
                  </m:ctrlPr>
                </m:sub>
                <m:sup>
                  <w:ins w:id="175" w:author="Ji Pengyu" w:date="2022-04-12T17:25:00Z">
                    <m:r>
                      <m:rPr/>
                      <w:rPr>
                        <w:rFonts w:ascii="Cambria Math" w:hAnsi="Cambria Math" w:eastAsia="宋体" w:cs="Arial"/>
                        <w:color w:val="000000"/>
                        <w:sz w:val="22"/>
                        <w:szCs w:val="22"/>
                        <w:lang w:val="zh-CN" w:eastAsia="en-GB"/>
                      </w:rPr>
                      <m:t>SL</m:t>
                    </m:r>
                  </w:ins>
                  <m:ctrlPr>
                    <w:ins w:id="176" w:author="Ji Pengyu" w:date="2022-04-12T17:25:00Z">
                      <w:rPr>
                        <w:rFonts w:ascii="Cambria Math" w:hAnsi="Cambria Math" w:eastAsia="宋体" w:cs="Arial"/>
                        <w:i/>
                        <w:color w:val="000000"/>
                        <w:sz w:val="22"/>
                        <w:szCs w:val="22"/>
                        <w:lang w:val="zh-CN" w:eastAsia="en-GB"/>
                      </w:rPr>
                    </w:ins>
                  </m:ctrlPr>
                </m:sup>
              </m:sSubSup>
            </m:oMath>
            <w:ins w:id="177" w:author="Ji Pengyu" w:date="2022-04-12T17:25:00Z">
              <w:r>
                <w:rPr>
                  <w:rFonts w:ascii="Arial" w:hAnsi="Arial" w:eastAsia="宋体" w:cs="Arial"/>
                  <w:color w:val="000000"/>
                  <w:lang w:val="zh-CN" w:eastAsia="en-GB"/>
                </w:rPr>
                <w:t xml:space="preserve">, </w:t>
              </w:r>
            </w:ins>
            <m:oMath>
              <m:sSubSup>
                <m:sSubSupPr>
                  <m:ctrlPr>
                    <w:ins w:id="178" w:author="Ji Pengyu" w:date="2022-04-12T17:25:00Z">
                      <w:rPr>
                        <w:rFonts w:ascii="Cambria Math" w:hAnsi="Cambria Math" w:eastAsia="宋体" w:cs="Arial"/>
                        <w:i/>
                        <w:color w:val="000000"/>
                        <w:sz w:val="22"/>
                        <w:szCs w:val="22"/>
                        <w:lang w:val="zh-CN" w:eastAsia="en-GB"/>
                      </w:rPr>
                    </w:ins>
                  </m:ctrlPr>
                </m:sSubSupPr>
                <m:e>
                  <w:ins w:id="179" w:author="Ji Pengyu" w:date="2022-04-12T17:25:00Z">
                    <m:r>
                      <m:rPr/>
                      <w:rPr>
                        <w:rFonts w:ascii="Cambria Math" w:hAnsi="Cambria Math" w:eastAsia="宋体" w:cs="Arial"/>
                        <w:color w:val="000000"/>
                        <w:sz w:val="22"/>
                        <w:szCs w:val="22"/>
                        <w:lang w:val="zh-CN" w:eastAsia="en-GB"/>
                      </w:rPr>
                      <m:t>T</m:t>
                    </m:r>
                  </w:ins>
                  <m:ctrlPr>
                    <w:ins w:id="180" w:author="Ji Pengyu" w:date="2022-04-12T17:25:00Z">
                      <w:rPr>
                        <w:rFonts w:ascii="Cambria Math" w:hAnsi="Cambria Math" w:eastAsia="宋体" w:cs="Arial"/>
                        <w:i/>
                        <w:color w:val="000000"/>
                        <w:sz w:val="22"/>
                        <w:szCs w:val="22"/>
                        <w:lang w:val="zh-CN" w:eastAsia="en-GB"/>
                      </w:rPr>
                    </w:ins>
                  </m:ctrlPr>
                </m:e>
                <m:sub>
                  <w:ins w:id="181" w:author="Ji Pengyu" w:date="2022-04-12T17:25:00Z">
                    <m:r>
                      <m:rPr/>
                      <w:rPr>
                        <w:rFonts w:ascii="Cambria Math" w:hAnsi="Cambria Math" w:eastAsia="宋体" w:cs="Arial"/>
                        <w:color w:val="000000"/>
                        <w:sz w:val="22"/>
                        <w:szCs w:val="22"/>
                        <w:lang w:val="zh-CN" w:eastAsia="en-GB"/>
                      </w:rPr>
                      <m:t>proc,1</m:t>
                    </m:r>
                  </w:ins>
                  <m:ctrlPr>
                    <w:ins w:id="182" w:author="Ji Pengyu" w:date="2022-04-12T17:25:00Z">
                      <w:rPr>
                        <w:rFonts w:ascii="Cambria Math" w:hAnsi="Cambria Math" w:eastAsia="宋体" w:cs="Arial"/>
                        <w:i/>
                        <w:color w:val="000000"/>
                        <w:sz w:val="22"/>
                        <w:szCs w:val="22"/>
                        <w:lang w:val="zh-CN" w:eastAsia="en-GB"/>
                      </w:rPr>
                    </w:ins>
                  </m:ctrlPr>
                </m:sub>
                <m:sup>
                  <w:ins w:id="183" w:author="Ji Pengyu" w:date="2022-04-12T17:25:00Z">
                    <m:r>
                      <m:rPr/>
                      <w:rPr>
                        <w:rFonts w:ascii="Cambria Math" w:hAnsi="Cambria Math" w:eastAsia="宋体" w:cs="Arial"/>
                        <w:color w:val="000000"/>
                        <w:sz w:val="22"/>
                        <w:szCs w:val="22"/>
                        <w:lang w:val="zh-CN" w:eastAsia="en-GB"/>
                      </w:rPr>
                      <m:t>SL</m:t>
                    </m:r>
                  </w:ins>
                  <m:ctrlPr>
                    <w:ins w:id="184" w:author="Ji Pengyu" w:date="2022-04-12T17:25:00Z">
                      <w:rPr>
                        <w:rFonts w:ascii="Cambria Math" w:hAnsi="Cambria Math" w:eastAsia="宋体" w:cs="Arial"/>
                        <w:i/>
                        <w:color w:val="000000"/>
                        <w:sz w:val="22"/>
                        <w:szCs w:val="22"/>
                        <w:lang w:val="zh-CN" w:eastAsia="en-GB"/>
                      </w:rPr>
                    </w:ins>
                  </m:ctrlPr>
                </m:sup>
              </m:sSubSup>
            </m:oMath>
            <w:ins w:id="185" w:author="Ji Pengyu" w:date="2022-04-12T17:25:00Z">
              <w:r>
                <w:rPr>
                  <w:rFonts w:ascii="Arial" w:hAnsi="Arial" w:eastAsia="宋体" w:cs="Arial"/>
                  <w:color w:val="000000"/>
                  <w:lang w:val="zh-CN" w:eastAsia="en-GB"/>
                </w:rPr>
                <w:t xml:space="preserve"> are in units of physical time/slots </w:t>
              </w:r>
            </w:ins>
            <w:r>
              <w:rPr>
                <w:rFonts w:ascii="Arial" w:hAnsi="Arial" w:eastAsia="宋体" w:cs="Arial"/>
                <w:color w:val="000000"/>
                <w:lang w:val="zh-CN" w:eastAsia="en-GB"/>
              </w:rPr>
              <w:t xml:space="preserve">The value of </w:t>
            </w:r>
            <w:r>
              <w:rPr>
                <w:rFonts w:ascii="Arial" w:hAnsi="Arial" w:eastAsia="宋体" w:cs="Arial"/>
                <w:i/>
                <w:iCs/>
                <w:color w:val="000000"/>
                <w:lang w:val="zh-CN" w:eastAsia="en-GB"/>
              </w:rPr>
              <w:t>M</w:t>
            </w:r>
            <w:r>
              <w:rPr>
                <w:rFonts w:ascii="Arial" w:hAnsi="Arial" w:eastAsia="宋体" w:cs="Arial"/>
                <w:color w:val="000000"/>
                <w:lang w:val="zh-CN" w:eastAsia="en-GB"/>
              </w:rPr>
              <w:t xml:space="preserve"> is (pre-)configured with the </w:t>
            </w:r>
            <w:r>
              <w:rPr>
                <w:rFonts w:ascii="Arial" w:hAnsi="Arial" w:eastAsia="宋体" w:cs="Arial"/>
                <w:i/>
                <w:iCs/>
                <w:color w:val="000000"/>
                <w:lang w:val="zh-CN" w:eastAsia="en-GB"/>
              </w:rPr>
              <w:t>contiguousSensingWindowAperiodic</w:t>
            </w:r>
            <w:r>
              <w:rPr>
                <w:rFonts w:ascii="Arial" w:hAnsi="Arial" w:eastAsia="宋体" w:cs="Arial"/>
                <w:color w:val="000000"/>
                <w:lang w:val="zh-CN" w:eastAsia="en-GB"/>
              </w:rPr>
              <w:t xml:space="preserve">. If </w:t>
            </w:r>
            <w:r>
              <w:rPr>
                <w:rFonts w:ascii="Arial" w:hAnsi="Arial" w:eastAsia="宋体" w:cs="Arial"/>
                <w:i/>
                <w:iCs/>
                <w:color w:val="000000"/>
                <w:lang w:val="zh-CN" w:eastAsia="en-GB"/>
              </w:rPr>
              <w:t>contiguousSensingWindowAperiodic</w:t>
            </w:r>
            <w:r>
              <w:rPr>
                <w:rFonts w:ascii="Arial" w:hAnsi="Arial" w:eastAsia="宋体" w:cs="Arial"/>
                <w:color w:val="000000"/>
                <w:lang w:val="zh-CN" w:eastAsia="en-GB"/>
              </w:rPr>
              <w:t xml:space="preserve"> is not (pre-)configured, </w:t>
            </w:r>
            <w:r>
              <w:rPr>
                <w:rFonts w:ascii="Arial" w:hAnsi="Arial" w:eastAsia="宋体" w:cs="Arial"/>
                <w:i/>
                <w:iCs/>
                <w:color w:val="000000"/>
                <w:lang w:val="zh-CN" w:eastAsia="en-GB"/>
              </w:rPr>
              <w:t>M</w:t>
            </w:r>
            <w:r>
              <w:rPr>
                <w:rFonts w:ascii="Arial" w:hAnsi="Arial" w:eastAsia="宋体" w:cs="Arial"/>
                <w:color w:val="000000"/>
                <w:lang w:val="zh-CN" w:eastAsia="en-GB"/>
              </w:rPr>
              <w:t xml:space="preserve"> equals to 31. </w:t>
            </w:r>
            <w:r>
              <w:rPr>
                <w:rFonts w:ascii="Arial" w:hAnsi="Arial" w:eastAsia="宋体" w:cs="Arial"/>
                <w:color w:val="000000"/>
                <w:lang w:val="zh-CN" w:eastAsia="ko-KR"/>
              </w:rPr>
              <w:t xml:space="preserve">When the minimum </w:t>
            </w:r>
            <w:r>
              <w:rPr>
                <w:rFonts w:ascii="Arial" w:hAnsi="Arial" w:eastAsia="宋体" w:cs="Arial"/>
                <w:i/>
                <w:iCs/>
                <w:color w:val="000000"/>
                <w:lang w:val="zh-CN" w:eastAsia="ko-KR"/>
              </w:rPr>
              <w:t>M</w:t>
            </w:r>
            <w:r>
              <w:rPr>
                <w:rFonts w:ascii="Arial" w:hAnsi="Arial" w:eastAsia="宋体" w:cs="Arial"/>
                <w:color w:val="000000"/>
                <w:lang w:val="zh-CN" w:eastAsia="ko-KR"/>
              </w:rPr>
              <w:t xml:space="preserve"> slots for CPS cannot be guaranteed</w:t>
            </w:r>
            <w:del w:id="186" w:author="Ji Pengyu" w:date="2022-04-18T11:33:00Z">
              <w:r>
                <w:rPr>
                  <w:rFonts w:ascii="Arial" w:hAnsi="Arial" w:eastAsia="宋体" w:cs="Arial"/>
                  <w:color w:val="000000"/>
                  <w:lang w:val="zh-CN" w:eastAsia="ko-KR"/>
                </w:rPr>
                <w:delText xml:space="preserve"> and when </w:delText>
              </w:r>
            </w:del>
            <m:oMath>
              <m:sSub>
                <m:sSubPr>
                  <m:ctrlPr>
                    <w:del w:id="187" w:author="Ji Pengyu" w:date="2022-04-18T11:33:00Z">
                      <w:rPr>
                        <w:rFonts w:ascii="Cambria Math" w:hAnsi="Cambria Math" w:eastAsia="Calibri" w:cs="Arial"/>
                        <w:i/>
                        <w:color w:val="000000"/>
                        <w:lang w:val="en-US"/>
                      </w:rPr>
                    </w:del>
                  </m:ctrlPr>
                </m:sSubPr>
                <m:e>
                  <w:del w:id="188" w:author="Ji Pengyu" w:date="2022-04-18T11:33:00Z">
                    <m:r>
                      <m:rPr/>
                      <w:rPr>
                        <w:rFonts w:ascii="Cambria Math" w:hAnsi="Cambria Math" w:eastAsia="Calibri" w:cs="Arial"/>
                        <w:color w:val="000000"/>
                        <w:lang w:val="en-US"/>
                      </w:rPr>
                      <m:t>P</m:t>
                    </m:r>
                  </w:del>
                  <m:ctrlPr>
                    <w:del w:id="189" w:author="Ji Pengyu" w:date="2022-04-18T11:33:00Z">
                      <w:rPr>
                        <w:rFonts w:ascii="Cambria Math" w:hAnsi="Cambria Math" w:eastAsia="Calibri" w:cs="Arial"/>
                        <w:i/>
                        <w:color w:val="000000"/>
                        <w:lang w:val="en-US"/>
                      </w:rPr>
                    </w:del>
                  </m:ctrlPr>
                </m:e>
                <m:sub>
                  <w:del w:id="190" w:author="Ji Pengyu" w:date="2022-04-18T11:33:00Z">
                    <m:r>
                      <m:rPr>
                        <m:nor/>
                        <m:sty m:val="p"/>
                      </m:rPr>
                      <w:rPr>
                        <w:rFonts w:ascii="Arial" w:hAnsi="Arial" w:eastAsia="Calibri" w:cs="Arial"/>
                        <w:color w:val="000000"/>
                        <w:lang w:val="en-US"/>
                      </w:rPr>
                      <m:t>rsvp_TX</m:t>
                    </m:r>
                  </w:del>
                  <m:ctrlPr>
                    <w:del w:id="191" w:author="Ji Pengyu" w:date="2022-04-18T11:33:00Z">
                      <w:rPr>
                        <w:rFonts w:ascii="Cambria Math" w:hAnsi="Cambria Math" w:eastAsia="Calibri" w:cs="Arial"/>
                        <w:color w:val="000000"/>
                        <w:lang w:val="en-US"/>
                      </w:rPr>
                    </w:del>
                  </m:ctrlPr>
                </m:sub>
              </m:sSub>
              <w:del w:id="192" w:author="Ji Pengyu" w:date="2022-04-18T11:33:00Z">
                <m:r>
                  <m:rPr/>
                  <w:rPr>
                    <w:rFonts w:ascii="Cambria Math" w:hAnsi="Cambria Math" w:eastAsia="Malgun Gothic" w:cs="Arial"/>
                    <w:color w:val="000000"/>
                    <w:lang w:val="en-US"/>
                  </w:rPr>
                  <m:t>=0</m:t>
                </m:r>
              </w:del>
            </m:oMath>
            <w:r>
              <w:rPr>
                <w:rFonts w:ascii="Arial" w:hAnsi="Arial" w:eastAsia="宋体" w:cs="Arial"/>
                <w:color w:val="000000"/>
                <w:lang w:val="zh-CN" w:eastAsia="ko-KR"/>
              </w:rPr>
              <w:t>, it is up to UE implementation to either continue with step 3) or perform random selection.</w:t>
            </w:r>
            <w:bookmarkEnd w:id="100"/>
            <w:bookmarkEnd w:id="101"/>
          </w:p>
          <w:bookmarkEnd w:id="93"/>
          <w:p>
            <w:pPr>
              <w:spacing w:before="120" w:line="280" w:lineRule="atLeast"/>
              <w:jc w:val="center"/>
              <w:rPr>
                <w:rFonts w:ascii="Arial" w:hAnsi="Arial" w:cs="Arial"/>
                <w:b/>
                <w:color w:val="FF0000"/>
              </w:rPr>
            </w:pPr>
            <w:r>
              <w:rPr>
                <w:rFonts w:ascii="Arial" w:hAnsi="Arial" w:cs="Arial"/>
                <w:b/>
                <w:color w:val="FF0000"/>
              </w:rPr>
              <w:t>&lt;Unchanged parts omitted&gt;</w:t>
            </w:r>
          </w:p>
        </w:tc>
      </w:tr>
    </w:tbl>
    <w:p>
      <w:pPr>
        <w:widowControl w:val="0"/>
        <w:overflowPunct/>
        <w:autoSpaceDE/>
        <w:adjustRightInd/>
        <w:spacing w:before="120" w:beforeLines="50" w:line="288" w:lineRule="auto"/>
        <w:jc w:val="both"/>
        <w:textAlignment w:val="auto"/>
        <w:rPr>
          <w:rFonts w:ascii="Arial" w:hAnsi="Arial" w:cs="Arial"/>
          <w:b/>
          <w:bCs/>
          <w:lang w:eastAsia="zh-CN"/>
        </w:rPr>
      </w:pPr>
    </w:p>
    <w:p>
      <w:pPr>
        <w:widowControl w:val="0"/>
        <w:overflowPunct/>
        <w:autoSpaceDE/>
        <w:adjustRightInd/>
        <w:spacing w:before="120" w:beforeLines="50" w:line="288" w:lineRule="auto"/>
        <w:jc w:val="both"/>
        <w:textAlignment w:val="auto"/>
        <w:rPr>
          <w:rFonts w:ascii="Arial" w:hAnsi="Arial" w:eastAsia="宋体" w:cs="Arial"/>
          <w:b/>
          <w:bCs/>
          <w:i/>
          <w:iCs/>
          <w:color w:val="000000" w:themeColor="text1"/>
          <w:sz w:val="22"/>
          <w:u w:val="single"/>
          <w:lang w:eastAsia="zh-CN"/>
          <w14:textFill>
            <w14:solidFill>
              <w14:schemeClr w14:val="tx1"/>
            </w14:solidFill>
          </w14:textFill>
        </w:rPr>
      </w:pPr>
      <w:r>
        <w:rPr>
          <w:rFonts w:ascii="Arial" w:hAnsi="Arial" w:eastAsia="宋体" w:cs="Arial"/>
          <w:b/>
          <w:bCs/>
          <w:i/>
          <w:iCs/>
          <w:color w:val="000000" w:themeColor="text1"/>
          <w:sz w:val="22"/>
          <w:u w:val="single"/>
          <w14:textFill>
            <w14:solidFill>
              <w14:schemeClr w14:val="tx1"/>
            </w14:solidFill>
          </w14:textFill>
        </w:rPr>
        <w:t xml:space="preserve">Corrections on a </w:t>
      </w:r>
      <w:bookmarkStart w:id="102" w:name="OLE_LINK459"/>
      <w:r>
        <w:rPr>
          <w:rFonts w:ascii="Arial" w:hAnsi="Arial" w:eastAsia="宋体" w:cs="Arial"/>
          <w:b/>
          <w:bCs/>
          <w:i/>
          <w:iCs/>
          <w:color w:val="000000" w:themeColor="text1"/>
          <w:sz w:val="22"/>
          <w:u w:val="single"/>
          <w14:textFill>
            <w14:solidFill>
              <w14:schemeClr w14:val="tx1"/>
            </w14:solidFill>
          </w14:textFill>
        </w:rPr>
        <w:t xml:space="preserve">typo </w:t>
      </w:r>
      <w:bookmarkEnd w:id="102"/>
      <w:r>
        <w:rPr>
          <w:rFonts w:ascii="Arial" w:hAnsi="Arial" w:eastAsia="宋体" w:cs="Arial"/>
          <w:b/>
          <w:bCs/>
          <w:i/>
          <w:iCs/>
          <w:color w:val="000000" w:themeColor="text1"/>
          <w:sz w:val="22"/>
          <w:u w:val="single"/>
          <w14:textFill>
            <w14:solidFill>
              <w14:schemeClr w14:val="tx1"/>
            </w14:solidFill>
          </w14:textFill>
        </w:rPr>
        <w:t>for performing SL reception of PSCCH and RSRP measurement for partial sensing on slots in SL DRX inactive time</w:t>
      </w:r>
    </w:p>
    <w:p>
      <w:pPr>
        <w:tabs>
          <w:tab w:val="left" w:pos="1004"/>
        </w:tabs>
        <w:spacing w:before="180" w:after="180" w:line="288" w:lineRule="auto"/>
        <w:jc w:val="both"/>
        <w:rPr>
          <w:rFonts w:ascii="Arial" w:hAnsi="Arial" w:cs="Arial"/>
          <w:lang w:eastAsia="zh-CN"/>
        </w:rPr>
      </w:pPr>
      <w:r>
        <w:rPr>
          <w:rFonts w:ascii="Arial" w:hAnsi="Arial" w:cs="Arial"/>
          <w:lang w:eastAsia="zh-CN"/>
        </w:rPr>
        <w:t xml:space="preserve">When a UE performs partial sensing, the sensing occasion is determined by </w:t>
      </w:r>
      <w:bookmarkStart w:id="103" w:name="OLE_LINK345"/>
      <w:r>
        <w:rPr>
          <w:rFonts w:ascii="Arial" w:hAnsi="Arial" w:cs="Arial"/>
          <w:i/>
          <w:lang w:eastAsia="zh-CN"/>
        </w:rPr>
        <w:t>P</w:t>
      </w:r>
      <w:r>
        <w:rPr>
          <w:rFonts w:ascii="Arial" w:hAnsi="Arial" w:cs="Arial"/>
          <w:vertAlign w:val="subscript"/>
          <w:lang w:eastAsia="zh-CN"/>
        </w:rPr>
        <w:t>reserve</w:t>
      </w:r>
      <w:bookmarkEnd w:id="103"/>
      <w:r>
        <w:rPr>
          <w:rFonts w:ascii="Arial" w:hAnsi="Arial" w:cs="Arial"/>
          <w:lang w:eastAsia="zh-CN"/>
        </w:rPr>
        <w:t xml:space="preserve">, not </w:t>
      </w:r>
      <w:r>
        <w:rPr>
          <w:rFonts w:ascii="Arial" w:hAnsi="Arial" w:eastAsia="Batang" w:cs="Arial"/>
          <w:i/>
          <w:iCs/>
        </w:rPr>
        <w:t>P</w:t>
      </w:r>
      <w:r>
        <w:rPr>
          <w:rFonts w:ascii="Arial" w:hAnsi="Arial" w:eastAsia="Batang" w:cs="Arial"/>
          <w:vertAlign w:val="subscript"/>
        </w:rPr>
        <w:t>rsvp_TX</w:t>
      </w:r>
      <w:r>
        <w:rPr>
          <w:rFonts w:ascii="Arial" w:hAnsi="Arial" w:eastAsia="Batang" w:cs="Arial"/>
        </w:rPr>
        <w:t>.</w:t>
      </w:r>
      <w:bookmarkStart w:id="104" w:name="OLE_LINK342"/>
      <w:r>
        <w:rPr>
          <w:rFonts w:ascii="Arial" w:hAnsi="Arial" w:eastAsia="Batang" w:cs="Arial"/>
        </w:rPr>
        <w:t xml:space="preserve"> </w:t>
      </w:r>
      <w:r>
        <w:rPr>
          <w:rFonts w:ascii="Arial" w:hAnsi="Arial" w:eastAsia="Batang" w:cs="Arial"/>
          <w:i/>
          <w:iCs/>
        </w:rPr>
        <w:t>P</w:t>
      </w:r>
      <w:r>
        <w:rPr>
          <w:rFonts w:ascii="Arial" w:hAnsi="Arial" w:eastAsia="Batang" w:cs="Arial"/>
          <w:vertAlign w:val="subscript"/>
        </w:rPr>
        <w:t xml:space="preserve">rsvp_TX </w:t>
      </w:r>
      <w:bookmarkEnd w:id="104"/>
      <w:r>
        <w:rPr>
          <w:rFonts w:ascii="Arial" w:hAnsi="Arial" w:eastAsia="Batang" w:cs="Arial"/>
          <w:vertAlign w:val="subscript"/>
        </w:rPr>
        <w:t xml:space="preserve">is </w:t>
      </w:r>
      <w:r>
        <w:rPr>
          <w:rFonts w:ascii="Arial" w:hAnsi="Arial" w:cs="Arial"/>
          <w:lang w:eastAsia="zh-CN"/>
        </w:rPr>
        <w:t xml:space="preserve">the periodicity for the UE’s </w:t>
      </w:r>
      <w:bookmarkStart w:id="105" w:name="OLE_LINK339"/>
      <w:r>
        <w:rPr>
          <w:rFonts w:ascii="Arial" w:hAnsi="Arial" w:cs="Arial"/>
          <w:lang w:eastAsia="zh-CN"/>
        </w:rPr>
        <w:t xml:space="preserve">own </w:t>
      </w:r>
      <w:bookmarkEnd w:id="105"/>
      <w:r>
        <w:rPr>
          <w:rFonts w:ascii="Arial" w:hAnsi="Arial" w:cs="Arial"/>
          <w:lang w:eastAsia="zh-CN"/>
        </w:rPr>
        <w:t>transmission. There seems to be a typo in the current description in section 8.1.4 [1].</w:t>
      </w:r>
    </w:p>
    <w:p>
      <w:pPr>
        <w:widowControl w:val="0"/>
        <w:overflowPunct/>
        <w:autoSpaceDE/>
        <w:adjustRightInd/>
        <w:spacing w:before="120" w:beforeLines="50" w:line="288" w:lineRule="auto"/>
        <w:jc w:val="both"/>
        <w:textAlignment w:val="auto"/>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6: The following TP of TS 38.214 is proposed to correct typo from Prsvp_TX to Preserve.</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962" w:type="dxa"/>
          </w:tcPr>
          <w:p>
            <w:pPr>
              <w:widowControl w:val="0"/>
              <w:overflowPunct/>
              <w:autoSpaceDE/>
              <w:adjustRightInd/>
              <w:spacing w:before="120" w:beforeLines="50" w:line="288" w:lineRule="auto"/>
              <w:jc w:val="both"/>
              <w:textAlignment w:val="auto"/>
              <w:rPr>
                <w:rFonts w:ascii="Arial" w:hAnsi="Arial" w:cs="Arial"/>
                <w:b/>
                <w:sz w:val="22"/>
                <w:lang w:eastAsia="zh-CN"/>
              </w:rPr>
            </w:pPr>
            <w:r>
              <w:rPr>
                <w:rFonts w:ascii="Arial" w:hAnsi="Arial" w:cs="Arial"/>
                <w:b/>
                <w:sz w:val="22"/>
                <w:lang w:eastAsia="zh-CN"/>
              </w:rPr>
              <w:t>8.1.4 UE procedure for determining the subset of resources to be reported to higher layers in PSSCH resource selection in sidelink resource allocation mode 2</w:t>
            </w:r>
          </w:p>
          <w:p>
            <w:pPr>
              <w:spacing w:before="120" w:line="280" w:lineRule="atLeast"/>
              <w:jc w:val="center"/>
              <w:rPr>
                <w:rFonts w:ascii="Arial" w:hAnsi="Arial" w:cs="Arial"/>
                <w:b/>
                <w:color w:val="FF0000"/>
              </w:rPr>
            </w:pPr>
            <w:r>
              <w:rPr>
                <w:rFonts w:ascii="Arial" w:hAnsi="Arial" w:cs="Arial"/>
                <w:b/>
                <w:color w:val="FF0000"/>
              </w:rPr>
              <w:t>&lt;Unchanged parts omitted&gt;</w:t>
            </w:r>
          </w:p>
          <w:p>
            <w:pPr>
              <w:overflowPunct/>
              <w:autoSpaceDE/>
              <w:autoSpaceDN/>
              <w:adjustRightInd/>
              <w:spacing w:before="120" w:after="160" w:line="256" w:lineRule="auto"/>
              <w:jc w:val="both"/>
              <w:textAlignment w:val="auto"/>
              <w:rPr>
                <w:rFonts w:ascii="Arial" w:hAnsi="Arial" w:eastAsia="Malgun Gothic" w:cs="Arial"/>
              </w:rPr>
            </w:pPr>
            <w:r>
              <w:rPr>
                <w:rFonts w:ascii="Arial" w:hAnsi="Arial" w:eastAsia="Malgun Gothic" w:cs="Arial"/>
                <w:lang w:eastAsia="ko-KR"/>
              </w:rPr>
              <w:t xml:space="preserve">Whether the UE is required to </w:t>
            </w:r>
            <w:bookmarkStart w:id="106" w:name="OLE_LINK336"/>
            <w:bookmarkStart w:id="107" w:name="OLE_LINK335"/>
            <w:r>
              <w:rPr>
                <w:rFonts w:ascii="Arial" w:hAnsi="Arial" w:eastAsia="Malgun Gothic" w:cs="Arial"/>
                <w:lang w:eastAsia="ko-KR"/>
              </w:rPr>
              <w:t>performs SL reception of PSCCH and RSRP measurement for partial sensing on slots in SL DRX inactive time</w:t>
            </w:r>
            <w:bookmarkEnd w:id="106"/>
            <w:bookmarkEnd w:id="107"/>
            <w:r>
              <w:rPr>
                <w:rFonts w:ascii="Arial" w:hAnsi="Arial" w:eastAsia="Malgun Gothic" w:cs="Arial"/>
                <w:lang w:eastAsia="ko-KR"/>
              </w:rPr>
              <w:t xml:space="preserve"> is enabled/disabled by higher layer parameter </w:t>
            </w:r>
            <w:r>
              <w:rPr>
                <w:rFonts w:ascii="Arial" w:hAnsi="Arial" w:eastAsia="Malgun Gothic" w:cs="Arial"/>
                <w:i/>
                <w:lang w:eastAsia="ko-KR"/>
              </w:rPr>
              <w:t>partialSensingInactiveTime</w:t>
            </w:r>
            <w:r>
              <w:rPr>
                <w:rFonts w:ascii="Arial" w:hAnsi="Arial" w:eastAsia="Malgun Gothic" w:cs="Arial"/>
                <w:i/>
                <w:iCs/>
              </w:rPr>
              <w:t xml:space="preserve">. </w:t>
            </w:r>
            <w:r>
              <w:rPr>
                <w:rFonts w:ascii="Arial" w:hAnsi="Arial" w:eastAsia="Malgun Gothic" w:cs="Arial"/>
              </w:rPr>
              <w:t>When it is enabled, if UE performs periodic-based partial sensing on the slots in SL DRX inactive time for a given</w:t>
            </w:r>
            <w:del w:id="193" w:author="Ji Pengyu" w:date="2022-04-12T17:52:00Z">
              <w:r>
                <w:rPr>
                  <w:rFonts w:ascii="Arial" w:hAnsi="Arial" w:eastAsia="Malgun Gothic" w:cs="Arial"/>
                </w:rPr>
                <w:delText xml:space="preserve"> </w:delText>
              </w:r>
            </w:del>
            <m:oMath>
              <m:sSub>
                <m:sSubPr>
                  <m:ctrlPr>
                    <w:del w:id="194" w:author="Ji Pengyu" w:date="2022-04-12T17:53:00Z">
                      <w:rPr>
                        <w:rFonts w:ascii="Cambria Math" w:hAnsi="Cambria Math" w:eastAsia="Calibri" w:cs="Arial"/>
                        <w:i/>
                      </w:rPr>
                    </w:del>
                  </m:ctrlPr>
                </m:sSubPr>
                <m:e>
                  <w:del w:id="195" w:author="Ji Pengyu" w:date="2022-04-12T17:53:00Z">
                    <m:r>
                      <m:rPr/>
                      <w:rPr>
                        <w:rFonts w:ascii="Cambria Math" w:hAnsi="Cambria Math" w:eastAsia="Calibri" w:cs="Arial"/>
                        <w:lang w:val="en-US"/>
                      </w:rPr>
                      <m:t>P</m:t>
                    </m:r>
                  </w:del>
                  <m:ctrlPr>
                    <w:del w:id="196" w:author="Ji Pengyu" w:date="2022-04-12T17:53:00Z">
                      <w:rPr>
                        <w:rFonts w:ascii="Cambria Math" w:hAnsi="Cambria Math" w:eastAsia="Calibri" w:cs="Arial"/>
                        <w:i/>
                      </w:rPr>
                    </w:del>
                  </m:ctrlPr>
                </m:e>
                <m:sub>
                  <w:del w:id="197" w:author="Ji Pengyu" w:date="2022-04-12T17:53:00Z">
                    <m:r>
                      <m:rPr>
                        <m:nor/>
                        <m:sty m:val="p"/>
                      </m:rPr>
                      <w:rPr>
                        <w:rFonts w:ascii="Arial" w:hAnsi="Arial" w:eastAsia="Calibri" w:cs="Arial"/>
                        <w:lang w:val="en-US"/>
                      </w:rPr>
                      <m:t>rsvp_TX</m:t>
                    </m:r>
                  </w:del>
                  <m:ctrlPr>
                    <w:del w:id="198" w:author="Ji Pengyu" w:date="2022-04-12T17:53:00Z">
                      <w:rPr>
                        <w:rFonts w:ascii="Cambria Math" w:hAnsi="Cambria Math" w:eastAsia="Calibri" w:cs="Arial"/>
                      </w:rPr>
                    </w:del>
                  </m:ctrlPr>
                </m:sub>
              </m:sSub>
            </m:oMath>
            <w:del w:id="199" w:author="Ji Pengyu" w:date="2022-04-12T17:53:00Z">
              <w:r>
                <w:rPr>
                  <w:rFonts w:ascii="Arial" w:hAnsi="Arial" w:eastAsia="Malgun Gothic" w:cs="Arial"/>
                  <w:lang w:val="en-US"/>
                </w:rPr>
                <w:delText xml:space="preserve">, </w:delText>
              </w:r>
            </w:del>
            <w:ins w:id="200" w:author="Ji Pengyu" w:date="2022-04-12T17:53:00Z">
              <w:r>
                <w:rPr>
                  <w:rFonts w:ascii="Arial" w:hAnsi="Arial" w:eastAsia="Malgun Gothic" w:cs="Arial"/>
                  <w:lang w:val="en-US"/>
                </w:rPr>
                <w:t xml:space="preserve">periodicity corresponding to </w:t>
              </w:r>
            </w:ins>
            <w:ins w:id="201" w:author="Ji Pengyu" w:date="2022-04-12T17:53:00Z">
              <w:r>
                <w:rPr>
                  <w:rFonts w:ascii="Arial" w:hAnsi="Arial" w:eastAsia="Malgun Gothic" w:cs="Arial"/>
                  <w:i/>
                  <w:lang w:val="en-US"/>
                </w:rPr>
                <w:t>P</w:t>
              </w:r>
            </w:ins>
            <w:ins w:id="202" w:author="Ji Pengyu" w:date="2022-04-12T17:53:00Z">
              <w:r>
                <w:rPr>
                  <w:rFonts w:ascii="Arial" w:hAnsi="Arial" w:eastAsia="Malgun Gothic" w:cs="Arial"/>
                  <w:vertAlign w:val="subscript"/>
                  <w:lang w:val="en-US"/>
                </w:rPr>
                <w:t>reserve</w:t>
              </w:r>
            </w:ins>
            <w:ins w:id="203" w:author="Ji Pengyu" w:date="2022-04-12T17:54:00Z">
              <w:r>
                <w:rPr>
                  <w:rFonts w:ascii="Arial" w:hAnsi="Arial" w:eastAsia="Malgun Gothic" w:cs="Arial"/>
                  <w:lang w:val="en-US"/>
                </w:rPr>
                <w:t xml:space="preserve">. </w:t>
              </w:r>
            </w:ins>
            <w:r>
              <w:rPr>
                <w:rFonts w:ascii="Arial" w:hAnsi="Arial" w:eastAsia="Malgun Gothic" w:cs="Arial"/>
                <w:lang w:val="en-US"/>
              </w:rPr>
              <w:t>UE monitors only the default periodic sensing occasions</w:t>
            </w:r>
            <w:r>
              <w:rPr>
                <w:rFonts w:ascii="Arial" w:hAnsi="Arial" w:eastAsia="Malgun Gothic" w:cs="Arial"/>
              </w:rPr>
              <w:t xml:space="preserve"> (most recent sensing occasion) from the slots</w:t>
            </w:r>
            <w:r>
              <w:rPr>
                <w:rFonts w:ascii="Arial" w:hAnsi="Arial" w:eastAsia="Malgun Gothic" w:cs="Arial"/>
                <w:lang w:val="en-US"/>
              </w:rPr>
              <w:t>; if UE performs contiguous partial sensing</w:t>
            </w:r>
            <w:r>
              <w:rPr>
                <w:rFonts w:ascii="Arial" w:hAnsi="Arial" w:eastAsia="Malgun Gothic" w:cs="Arial"/>
              </w:rPr>
              <w:t xml:space="preserve"> on the slots in SL DRX inactive time</w:t>
            </w:r>
            <w:r>
              <w:rPr>
                <w:rFonts w:ascii="Arial" w:hAnsi="Arial" w:eastAsia="Malgun Gothic" w:cs="Arial"/>
                <w:lang w:val="en-US"/>
              </w:rPr>
              <w:t xml:space="preserve">, UE monitors a minimum of </w:t>
            </w:r>
            <w:r>
              <w:rPr>
                <w:rFonts w:ascii="Arial" w:hAnsi="Arial" w:eastAsia="Malgun Gothic" w:cs="Arial"/>
                <w:i/>
                <w:iCs/>
                <w:lang w:val="en-US"/>
              </w:rPr>
              <w:t>M</w:t>
            </w:r>
            <w:r>
              <w:rPr>
                <w:rFonts w:ascii="Arial" w:hAnsi="Arial" w:eastAsia="Malgun Gothic" w:cs="Arial"/>
              </w:rPr>
              <w:t xml:space="preserve"> slots from the slots</w:t>
            </w:r>
            <w:r>
              <w:rPr>
                <w:rFonts w:ascii="Arial" w:hAnsi="Arial" w:eastAsia="宋体" w:cs="Arial"/>
              </w:rPr>
              <w:t>.</w:t>
            </w:r>
          </w:p>
          <w:p>
            <w:pPr>
              <w:spacing w:before="120" w:line="280" w:lineRule="atLeast"/>
              <w:jc w:val="center"/>
              <w:rPr>
                <w:rFonts w:ascii="Arial" w:hAnsi="Arial" w:cs="Arial"/>
                <w:b/>
                <w:color w:val="FF0000"/>
              </w:rPr>
            </w:pPr>
            <w:r>
              <w:rPr>
                <w:rFonts w:ascii="Arial" w:hAnsi="Arial" w:cs="Arial"/>
                <w:b/>
                <w:color w:val="FF0000"/>
              </w:rPr>
              <w:t>&lt;Unchanged parts omitted&gt;</w:t>
            </w:r>
          </w:p>
        </w:tc>
      </w:tr>
    </w:tbl>
    <w:p>
      <w:pPr>
        <w:widowControl w:val="0"/>
        <w:overflowPunct/>
        <w:autoSpaceDE/>
        <w:adjustRightInd/>
        <w:spacing w:before="120" w:beforeLines="50" w:line="288" w:lineRule="auto"/>
        <w:jc w:val="both"/>
        <w:textAlignment w:val="auto"/>
        <w:rPr>
          <w:rFonts w:ascii="Arial" w:hAnsi="Arial" w:cs="Arial"/>
          <w:b/>
          <w:lang w:eastAsia="zh-CN"/>
        </w:rPr>
      </w:pPr>
    </w:p>
    <w:p>
      <w:pPr>
        <w:pStyle w:val="161"/>
        <w:spacing w:line="288" w:lineRule="auto"/>
        <w:rPr>
          <w:rFonts w:cs="Arial"/>
          <w:b/>
          <w:sz w:val="30"/>
          <w:szCs w:val="30"/>
          <w:lang w:val="en-US"/>
        </w:rPr>
      </w:pPr>
      <w:bookmarkStart w:id="108" w:name="_Ref31533076"/>
      <w:r>
        <w:rPr>
          <w:rFonts w:cs="Arial"/>
          <w:b/>
          <w:sz w:val="30"/>
          <w:szCs w:val="30"/>
          <w:lang w:val="en-US"/>
        </w:rPr>
        <w:t>Conclusions</w:t>
      </w:r>
    </w:p>
    <w:bookmarkEnd w:id="108"/>
    <w:p>
      <w:pPr>
        <w:widowControl w:val="0"/>
        <w:overflowPunct/>
        <w:autoSpaceDE/>
        <w:adjustRightInd/>
        <w:spacing w:line="288" w:lineRule="auto"/>
        <w:jc w:val="both"/>
        <w:textAlignment w:val="auto"/>
        <w:rPr>
          <w:rFonts w:ascii="Arial" w:hAnsi="Arial" w:cs="Arial"/>
          <w:lang w:eastAsia="zh-CN"/>
        </w:rPr>
      </w:pPr>
      <w:r>
        <w:rPr>
          <w:rFonts w:ascii="Arial" w:hAnsi="Arial" w:eastAsia="宋体" w:cs="Arial"/>
        </w:rPr>
        <w:t xml:space="preserve">In this contribution, </w:t>
      </w:r>
      <w:r>
        <w:rPr>
          <w:rFonts w:ascii="Arial" w:hAnsi="Arial" w:cs="Arial"/>
          <w:lang w:eastAsia="zh-CN"/>
        </w:rPr>
        <w:t>we discuss on the one remaining open issue on resource allocation for power saving, and the related TPs on TS38.214 [1], the following proposals are provided:</w:t>
      </w:r>
    </w:p>
    <w:p>
      <w:pPr>
        <w:widowControl w:val="0"/>
        <w:overflowPunct/>
        <w:autoSpaceDE/>
        <w:adjustRightInd/>
        <w:spacing w:before="120" w:beforeLines="50" w:line="288" w:lineRule="auto"/>
        <w:jc w:val="both"/>
        <w:textAlignment w:val="auto"/>
        <w:rPr>
          <w:rFonts w:ascii="Arial" w:hAnsi="Arial" w:cs="Arial"/>
          <w:b/>
          <w:bCs/>
          <w:lang w:eastAsia="zh-CN"/>
        </w:rPr>
      </w:pPr>
      <w:r>
        <w:rPr>
          <w:rFonts w:ascii="Arial" w:hAnsi="Arial" w:cs="Arial"/>
          <w:b/>
          <w:bCs/>
          <w:lang w:eastAsia="zh-CN"/>
        </w:rPr>
        <w:t>Proposal 1: RAN 1 should take the following proposal as an agreement in RAN1#109-e meeting:</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Borders>
              <w:top w:val="single" w:color="auto" w:sz="4" w:space="0"/>
              <w:left w:val="single" w:color="auto" w:sz="4" w:space="0"/>
              <w:bottom w:val="single" w:color="auto" w:sz="4" w:space="0"/>
              <w:right w:val="single" w:color="auto" w:sz="4" w:space="0"/>
            </w:tcBorders>
          </w:tcPr>
          <w:p>
            <w:pPr>
              <w:spacing w:before="120" w:beforeLines="50" w:after="0" w:line="288" w:lineRule="auto"/>
              <w:jc w:val="both"/>
              <w:rPr>
                <w:rFonts w:ascii="Arial" w:hAnsi="Arial" w:cs="Arial"/>
                <w:b/>
                <w:bCs/>
                <w:color w:val="000000"/>
                <w:highlight w:val="yellow"/>
                <w:lang w:val="en-US"/>
              </w:rPr>
            </w:pPr>
            <w:r>
              <w:rPr>
                <w:rFonts w:ascii="Arial" w:hAnsi="Arial" w:cs="Arial"/>
                <w:b/>
                <w:bCs/>
                <w:color w:val="000000"/>
                <w:highlight w:val="yellow"/>
                <w:lang w:val="en-US"/>
              </w:rPr>
              <w:t>Proposal 4-2 (VI):</w:t>
            </w:r>
          </w:p>
          <w:p>
            <w:pPr>
              <w:spacing w:before="120" w:beforeLines="50" w:after="0" w:line="288" w:lineRule="auto"/>
              <w:jc w:val="both"/>
              <w:rPr>
                <w:rFonts w:ascii="Arial" w:hAnsi="Arial" w:cs="Arial"/>
                <w:bCs/>
                <w:color w:val="000000"/>
                <w:lang w:val="en-US"/>
              </w:rPr>
            </w:pPr>
            <w:r>
              <w:rPr>
                <w:rFonts w:ascii="Arial" w:hAnsi="Arial" w:cs="Arial"/>
                <w:bCs/>
                <w:color w:val="000000"/>
                <w:lang w:val="en-US"/>
              </w:rPr>
              <w:t>In Step 6 c) of TS38.214 Section 8.1.4, when UE is configured with partial sensing by its higher layer,</w:t>
            </w:r>
          </w:p>
          <w:p>
            <w:pPr>
              <w:numPr>
                <w:ilvl w:val="0"/>
                <w:numId w:val="9"/>
              </w:numPr>
              <w:spacing w:before="120" w:beforeLines="50" w:after="0" w:line="288" w:lineRule="auto"/>
              <w:jc w:val="both"/>
              <w:textAlignment w:val="auto"/>
              <w:rPr>
                <w:rFonts w:ascii="Arial" w:hAnsi="Arial" w:cs="Arial"/>
                <w:bCs/>
                <w:color w:val="000000"/>
                <w:lang w:val="en-US"/>
              </w:rPr>
            </w:pPr>
            <w:r>
              <w:rPr>
                <w:rFonts w:ascii="Arial" w:hAnsi="Arial" w:cs="Arial"/>
                <w:bCs/>
                <w:color w:val="000000"/>
                <w:lang w:val="en-US"/>
              </w:rPr>
              <w:t xml:space="preserve">When </w:t>
            </w:r>
            <w:r>
              <w:rPr>
                <w:rFonts w:ascii="Arial" w:hAnsi="Arial" w:cs="Arial"/>
                <w:bCs/>
                <w:i/>
                <w:iCs/>
                <w:color w:val="000000"/>
                <w:lang w:val="en-US"/>
              </w:rPr>
              <w:t>additionalPeriodicSensingOccasion</w:t>
            </w:r>
            <w:r>
              <w:rPr>
                <w:rFonts w:ascii="Arial" w:hAnsi="Arial" w:cs="Arial"/>
                <w:bCs/>
                <w:color w:val="000000"/>
                <w:lang w:val="en-US"/>
              </w:rPr>
              <w:t xml:space="preserve"> is (pre-)configured,</w:t>
            </w:r>
          </w:p>
          <w:p>
            <w:pPr>
              <w:numPr>
                <w:ilvl w:val="1"/>
                <w:numId w:val="9"/>
              </w:numPr>
              <w:spacing w:before="120" w:beforeLines="50" w:after="0" w:line="288" w:lineRule="auto"/>
              <w:jc w:val="both"/>
              <w:textAlignment w:val="auto"/>
              <w:rPr>
                <w:rFonts w:ascii="Arial" w:hAnsi="Arial" w:cs="Arial"/>
                <w:bCs/>
                <w:color w:val="000000"/>
                <w:lang w:val="en-US"/>
              </w:rPr>
            </w:pPr>
            <w:r>
              <w:rPr>
                <w:rFonts w:ascii="Arial" w:hAnsi="Arial" w:cs="Arial"/>
                <w:bCs/>
                <w:color w:val="000000"/>
                <w:lang w:val="en-US"/>
              </w:rPr>
              <w:t>Option 2:</w:t>
            </w:r>
          </w:p>
          <w:p>
            <w:pPr>
              <w:numPr>
                <w:ilvl w:val="2"/>
                <w:numId w:val="9"/>
              </w:numPr>
              <w:spacing w:before="120" w:beforeLines="50" w:after="0" w:line="288" w:lineRule="auto"/>
              <w:jc w:val="both"/>
              <w:textAlignment w:val="auto"/>
              <w:rPr>
                <w:rFonts w:ascii="Arial" w:hAnsi="Arial" w:cs="Arial"/>
                <w:bCs/>
                <w:color w:val="000000"/>
                <w:lang w:val="en-US"/>
              </w:rPr>
            </w:pPr>
            <w:r>
              <w:rPr>
                <w:rFonts w:ascii="Arial" w:hAnsi="Arial" w:cs="Arial"/>
                <w:bCs/>
                <w:color w:val="000000"/>
                <w:lang w:val="en-US"/>
              </w:rPr>
              <w:t xml:space="preserve">Case 1: if </w:t>
            </w:r>
            <m:oMath>
              <m:sSub>
                <m:sSubPr>
                  <m:ctrlPr>
                    <w:rPr>
                      <w:rFonts w:ascii="Cambria Math" w:hAnsi="Cambria Math" w:cs="Arial"/>
                      <w:bCs/>
                      <w:i/>
                      <w:iCs/>
                      <w:color w:val="000000"/>
                    </w:rPr>
                  </m:ctrlPr>
                </m:sSub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Sub>
              <m:r>
                <m:rPr/>
                <w:rPr>
                  <w:rFonts w:ascii="Cambria Math" w:hAnsi="Cambria Math" w:cs="Arial"/>
                  <w:color w:val="000000"/>
                  <w:lang w:val="en-US"/>
                </w:rPr>
                <m:t xml:space="preserve">&lt; </m:t>
              </m:r>
              <m:sSub>
                <m:sSubPr>
                  <m:ctrlPr>
                    <w:rPr>
                      <w:rFonts w:ascii="Cambria Math" w:hAnsi="Cambria Math" w:cs="Arial"/>
                      <w:bCs/>
                      <w:i/>
                      <w:iCs/>
                      <w:color w:val="000000"/>
                    </w:rPr>
                  </m:ctrlPr>
                </m:sSubPr>
                <m:e>
                  <m:r>
                    <m:rPr/>
                    <w:rPr>
                      <w:rFonts w:ascii="Cambria Math" w:hAnsi="Cambria Math" w:cs="Arial"/>
                      <w:color w:val="000000"/>
                      <w:lang w:val="en-US"/>
                    </w:rPr>
                    <m:t>T</m:t>
                  </m:r>
                  <m:ctrlPr>
                    <w:rPr>
                      <w:rFonts w:ascii="Cambria Math" w:hAnsi="Cambria Math" w:cs="Arial"/>
                      <w:bCs/>
                      <w:i/>
                      <w:iCs/>
                      <w:color w:val="000000"/>
                    </w:rPr>
                  </m:ctrlPr>
                </m:e>
                <m:sub>
                  <m:r>
                    <m:rPr/>
                    <w:rPr>
                      <w:rFonts w:ascii="Cambria Math" w:hAnsi="Cambria Math" w:cs="Arial"/>
                      <w:color w:val="000000"/>
                      <w:lang w:val="en-US"/>
                    </w:rPr>
                    <m:t>scal</m:t>
                  </m:r>
                  <m:ctrlPr>
                    <w:rPr>
                      <w:rFonts w:ascii="Cambria Math" w:hAnsi="Cambria Math" w:cs="Arial"/>
                      <w:bCs/>
                      <w:i/>
                      <w:iCs/>
                      <w:color w:val="000000"/>
                    </w:rPr>
                  </m:ctrlPr>
                </m:sub>
              </m:sSub>
            </m:oMath>
            <w:r>
              <w:rPr>
                <w:rFonts w:ascii="Arial" w:hAnsi="Arial" w:cs="Arial"/>
                <w:bCs/>
                <w:color w:val="000000"/>
                <w:lang w:val="en-US"/>
              </w:rPr>
              <w:t xml:space="preserve"> and</w:t>
            </w:r>
            <w:r>
              <w:rPr>
                <w:rFonts w:ascii="Arial" w:hAnsi="Arial" w:cs="Arial"/>
                <w:bCs/>
                <w:i/>
                <w:iCs/>
                <w:color w:val="000000"/>
                <w:lang w:val="en-US"/>
              </w:rPr>
              <w:t xml:space="preserve"> </w:t>
            </w:r>
            <m:oMath>
              <m:r>
                <m:rPr/>
                <w:rPr>
                  <w:rFonts w:ascii="Cambria Math" w:hAnsi="Cambria Math" w:cs="Arial"/>
                  <w:color w:val="000000"/>
                  <w:lang w:val="en-US"/>
                </w:rPr>
                <m:t> </m:t>
              </m:r>
              <m:sSup>
                <m:sSupPr>
                  <m:ctrlPr>
                    <w:rPr>
                      <w:rFonts w:ascii="Cambria Math" w:hAnsi="Cambria Math" w:cs="Arial"/>
                      <w:bCs/>
                      <w:i/>
                      <w:iCs/>
                      <w:color w:val="000000"/>
                    </w:rPr>
                  </m:ctrlPr>
                </m:sSupPr>
                <m:e>
                  <m:sSubSup>
                    <m:sSubSupPr>
                      <m:ctrlPr>
                        <w:rPr>
                          <w:rFonts w:ascii="Cambria Math" w:hAnsi="Cambria Math" w:cs="Arial"/>
                          <w:bCs/>
                          <w:i/>
                          <w:iCs/>
                          <w:color w:val="000000"/>
                        </w:rPr>
                      </m:ctrlPr>
                    </m:sSubSup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up>
                      <m:r>
                        <m:rPr/>
                        <w:rPr>
                          <w:rFonts w:ascii="Cambria Math" w:hAnsi="Cambria Math" w:cs="Arial"/>
                          <w:color w:val="000000"/>
                          <w:lang w:val="en-US"/>
                        </w:rPr>
                        <m:t>'</m:t>
                      </m:r>
                      <m:ctrlPr>
                        <w:rPr>
                          <w:rFonts w:ascii="Cambria Math" w:hAnsi="Cambria Math" w:cs="Arial"/>
                          <w:bCs/>
                          <w:i/>
                          <w:iCs/>
                          <w:color w:val="000000"/>
                        </w:rPr>
                      </m:ctrlPr>
                    </m:sup>
                  </m:sSubSup>
                  <m:r>
                    <m:rPr/>
                    <w:rPr>
                      <w:rFonts w:ascii="Cambria Math" w:hAnsi="Cambria Math" w:cs="Arial"/>
                      <w:color w:val="000000"/>
                      <w:lang w:val="en-US"/>
                    </w:rPr>
                    <m:t>&lt;n</m:t>
                  </m:r>
                  <m:ctrlPr>
                    <w:rPr>
                      <w:rFonts w:ascii="Cambria Math" w:hAnsi="Cambria Math" w:cs="Arial"/>
                      <w:bCs/>
                      <w:i/>
                      <w:iCs/>
                      <w:color w:val="000000"/>
                    </w:rPr>
                  </m:ctrlPr>
                </m:e>
                <m:sup>
                  <m:r>
                    <m:rPr/>
                    <w:rPr>
                      <w:rFonts w:ascii="Cambria Math" w:hAnsi="Cambria Math" w:cs="Arial"/>
                      <w:color w:val="000000"/>
                      <w:lang w:val="en-US"/>
                    </w:rPr>
                    <m:t>'</m:t>
                  </m:r>
                  <m:ctrlPr>
                    <w:rPr>
                      <w:rFonts w:ascii="Cambria Math" w:hAnsi="Cambria Math" w:cs="Arial"/>
                      <w:bCs/>
                      <w:i/>
                      <w:iCs/>
                      <w:color w:val="000000"/>
                    </w:rPr>
                  </m:ctrlPr>
                </m:sup>
              </m:sSup>
              <m:r>
                <m:rPr/>
                <w:rPr>
                  <w:rFonts w:ascii="Cambria Math" w:hAnsi="Cambria Math" w:cs="Arial"/>
                  <w:color w:val="000000"/>
                  <w:lang w:val="en-US"/>
                </w:rPr>
                <m:t>−m≤</m:t>
              </m:r>
              <m:sSubSup>
                <m:sSubSupPr>
                  <m:ctrlPr>
                    <w:rPr>
                      <w:rFonts w:ascii="Cambria Math" w:hAnsi="Cambria Math" w:cs="Arial"/>
                      <w:bCs/>
                      <w:i/>
                      <w:iCs/>
                      <w:color w:val="000000"/>
                    </w:rPr>
                  </m:ctrlPr>
                </m:sSubSupPr>
                <m:e>
                  <m:r>
                    <m:rPr/>
                    <w:rPr>
                      <w:rFonts w:ascii="Cambria Math" w:hAnsi="Cambria Math" w:cs="Arial"/>
                      <w:color w:val="000000"/>
                      <w:lang w:val="en-US"/>
                    </w:rPr>
                    <m:t>2·P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up>
                  <m:r>
                    <m:rPr/>
                    <w:rPr>
                      <w:rFonts w:ascii="Cambria Math" w:hAnsi="Cambria Math" w:cs="Arial"/>
                      <w:color w:val="000000"/>
                      <w:lang w:val="en-US"/>
                    </w:rPr>
                    <m:t>'</m:t>
                  </m:r>
                  <m:ctrlPr>
                    <w:rPr>
                      <w:rFonts w:ascii="Cambria Math" w:hAnsi="Cambria Math" w:cs="Arial"/>
                      <w:bCs/>
                      <w:i/>
                      <w:iCs/>
                      <w:color w:val="000000"/>
                    </w:rPr>
                  </m:ctrlPr>
                </m:sup>
              </m:sSubSup>
            </m:oMath>
            <w:r>
              <w:rPr>
                <w:rFonts w:ascii="Arial" w:hAnsi="Arial" w:cs="Arial"/>
                <w:bCs/>
                <w:i/>
                <w:iCs/>
                <w:color w:val="000000"/>
                <w:lang w:val="en-US"/>
              </w:rPr>
              <w:t>;</w:t>
            </w:r>
            <w:r>
              <w:rPr>
                <w:rFonts w:ascii="Arial" w:hAnsi="Arial" w:cs="Arial"/>
                <w:bCs/>
                <w:color w:val="000000"/>
                <w:lang w:val="en-US"/>
              </w:rPr>
              <w:t xml:space="preserve"> </w:t>
            </w:r>
            <m:oMath>
              <m:r>
                <m:rPr/>
                <w:rPr>
                  <w:rFonts w:ascii="Cambria Math" w:hAnsi="Cambria Math" w:cs="Arial"/>
                  <w:color w:val="000000"/>
                  <w:lang w:val="en-US"/>
                </w:rPr>
                <m:t>Q=</m:t>
              </m:r>
              <m:d>
                <m:dPr>
                  <m:begChr m:val="⌈"/>
                  <m:endChr m:val="⌉"/>
                  <m:ctrlPr>
                    <w:rPr>
                      <w:rFonts w:ascii="Cambria Math" w:hAnsi="Cambria Math" w:cs="Arial"/>
                      <w:bCs/>
                      <w:i/>
                      <w:iCs/>
                      <w:color w:val="000000"/>
                    </w:rPr>
                  </m:ctrlPr>
                </m:dPr>
                <m:e>
                  <m:f>
                    <m:fPr>
                      <m:ctrlPr>
                        <w:rPr>
                          <w:rFonts w:ascii="Cambria Math" w:hAnsi="Cambria Math" w:cs="Arial"/>
                          <w:bCs/>
                          <w:i/>
                          <w:iCs/>
                          <w:color w:val="000000"/>
                        </w:rPr>
                      </m:ctrlPr>
                    </m:fPr>
                    <m:num>
                      <m:sSub>
                        <m:sSubPr>
                          <m:ctrlPr>
                            <w:rPr>
                              <w:rFonts w:ascii="Cambria Math" w:hAnsi="Cambria Math" w:cs="Arial"/>
                              <w:bCs/>
                              <w:i/>
                              <w:iCs/>
                              <w:color w:val="000000"/>
                            </w:rPr>
                          </m:ctrlPr>
                        </m:sSubPr>
                        <m:e>
                          <m:r>
                            <m:rPr/>
                            <w:rPr>
                              <w:rFonts w:ascii="Cambria Math" w:hAnsi="Cambria Math" w:cs="Arial"/>
                              <w:color w:val="000000"/>
                              <w:lang w:val="en-US"/>
                            </w:rPr>
                            <m:t>T</m:t>
                          </m:r>
                          <m:ctrlPr>
                            <w:rPr>
                              <w:rFonts w:ascii="Cambria Math" w:hAnsi="Cambria Math" w:cs="Arial"/>
                              <w:bCs/>
                              <w:i/>
                              <w:iCs/>
                              <w:color w:val="000000"/>
                            </w:rPr>
                          </m:ctrlPr>
                        </m:e>
                        <m:sub>
                          <m:r>
                            <m:rPr/>
                            <w:rPr>
                              <w:rFonts w:ascii="Cambria Math" w:hAnsi="Cambria Math" w:cs="Arial"/>
                              <w:color w:val="000000"/>
                              <w:lang w:val="en-US"/>
                            </w:rPr>
                            <m:t>scal</m:t>
                          </m:r>
                          <m:ctrlPr>
                            <w:rPr>
                              <w:rFonts w:ascii="Cambria Math" w:hAnsi="Cambria Math" w:cs="Arial"/>
                              <w:bCs/>
                              <w:i/>
                              <w:iCs/>
                              <w:color w:val="000000"/>
                            </w:rPr>
                          </m:ctrlPr>
                        </m:sub>
                      </m:sSub>
                      <m:ctrlPr>
                        <w:rPr>
                          <w:rFonts w:ascii="Cambria Math" w:hAnsi="Cambria Math" w:cs="Arial"/>
                          <w:bCs/>
                          <w:i/>
                          <w:iCs/>
                          <w:color w:val="000000"/>
                        </w:rPr>
                      </m:ctrlPr>
                    </m:num>
                    <m:den>
                      <m:sSub>
                        <m:sSubPr>
                          <m:ctrlPr>
                            <w:rPr>
                              <w:rFonts w:ascii="Cambria Math" w:hAnsi="Cambria Math" w:cs="Arial"/>
                              <w:bCs/>
                              <w:i/>
                              <w:iCs/>
                              <w:color w:val="000000"/>
                            </w:rPr>
                          </m:ctrlPr>
                        </m:sSub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Sub>
                      <m:ctrlPr>
                        <w:rPr>
                          <w:rFonts w:ascii="Cambria Math" w:hAnsi="Cambria Math" w:cs="Arial"/>
                          <w:bCs/>
                          <w:i/>
                          <w:iCs/>
                          <w:color w:val="000000"/>
                        </w:rPr>
                      </m:ctrlPr>
                    </m:den>
                  </m:f>
                  <m:ctrlPr>
                    <w:rPr>
                      <w:rFonts w:ascii="Cambria Math" w:hAnsi="Cambria Math" w:cs="Arial"/>
                      <w:bCs/>
                      <w:i/>
                      <w:iCs/>
                      <w:color w:val="000000"/>
                    </w:rPr>
                  </m:ctrlPr>
                </m:e>
              </m:d>
              <m:r>
                <m:rPr/>
                <w:rPr>
                  <w:rFonts w:ascii="Cambria Math" w:hAnsi="Cambria Math" w:cs="Arial"/>
                  <w:color w:val="000000"/>
                  <w:lang w:val="en-US"/>
                </w:rPr>
                <m:t xml:space="preserve"> </m:t>
              </m:r>
            </m:oMath>
            <w:r>
              <w:rPr>
                <w:rFonts w:ascii="Arial" w:hAnsi="Arial" w:cs="Arial"/>
                <w:bCs/>
                <w:i/>
                <w:iCs/>
                <w:color w:val="000000"/>
                <w:lang w:val="en-US"/>
              </w:rPr>
              <w:t>+1</w:t>
            </w:r>
          </w:p>
          <w:p>
            <w:pPr>
              <w:numPr>
                <w:ilvl w:val="2"/>
                <w:numId w:val="9"/>
              </w:numPr>
              <w:spacing w:before="120" w:beforeLines="50" w:after="0" w:line="288" w:lineRule="auto"/>
              <w:jc w:val="both"/>
              <w:textAlignment w:val="auto"/>
              <w:rPr>
                <w:rFonts w:ascii="Arial" w:hAnsi="Arial" w:cs="Arial"/>
                <w:bCs/>
                <w:color w:val="000000"/>
                <w:lang w:val="en-US"/>
              </w:rPr>
            </w:pPr>
            <w:r>
              <w:rPr>
                <w:rFonts w:ascii="Arial" w:hAnsi="Arial" w:cs="Arial"/>
                <w:bCs/>
                <w:color w:val="000000"/>
                <w:lang w:val="en-US"/>
              </w:rPr>
              <w:t>Case 2:</w:t>
            </w:r>
            <w:r>
              <w:rPr>
                <w:rFonts w:ascii="Arial" w:hAnsi="Arial" w:cs="Arial"/>
                <w:bCs/>
                <w:i/>
                <w:iCs/>
                <w:color w:val="000000"/>
                <w:lang w:val="en-US"/>
              </w:rPr>
              <w:t xml:space="preserve"> </w:t>
            </w:r>
            <w:r>
              <w:rPr>
                <w:rFonts w:ascii="Arial" w:hAnsi="Arial" w:cs="Arial"/>
                <w:bCs/>
                <w:color w:val="000000"/>
                <w:lang w:val="en-US"/>
              </w:rPr>
              <w:t xml:space="preserve">if </w:t>
            </w:r>
            <m:oMath>
              <m:sSub>
                <m:sSubPr>
                  <m:ctrlPr>
                    <w:rPr>
                      <w:rFonts w:ascii="Cambria Math" w:hAnsi="Cambria Math" w:cs="Arial"/>
                      <w:bCs/>
                      <w:i/>
                      <w:iCs/>
                      <w:color w:val="000000"/>
                    </w:rPr>
                  </m:ctrlPr>
                </m:sSub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Sub>
              <m:r>
                <m:rPr/>
                <w:rPr>
                  <w:rFonts w:ascii="Cambria Math" w:hAnsi="Cambria Math" w:cs="Arial"/>
                  <w:color w:val="000000"/>
                  <w:lang w:val="en-US"/>
                </w:rPr>
                <m:t xml:space="preserve">≥ </m:t>
              </m:r>
              <m:sSub>
                <m:sSubPr>
                  <m:ctrlPr>
                    <w:rPr>
                      <w:rFonts w:ascii="Cambria Math" w:hAnsi="Cambria Math" w:cs="Arial"/>
                      <w:bCs/>
                      <w:i/>
                      <w:iCs/>
                      <w:color w:val="000000"/>
                    </w:rPr>
                  </m:ctrlPr>
                </m:sSubPr>
                <m:e>
                  <m:r>
                    <m:rPr/>
                    <w:rPr>
                      <w:rFonts w:ascii="Cambria Math" w:hAnsi="Cambria Math" w:cs="Arial"/>
                      <w:color w:val="000000"/>
                      <w:lang w:val="en-US"/>
                    </w:rPr>
                    <m:t>T</m:t>
                  </m:r>
                  <m:ctrlPr>
                    <w:rPr>
                      <w:rFonts w:ascii="Cambria Math" w:hAnsi="Cambria Math" w:cs="Arial"/>
                      <w:bCs/>
                      <w:i/>
                      <w:iCs/>
                      <w:color w:val="000000"/>
                    </w:rPr>
                  </m:ctrlPr>
                </m:e>
                <m:sub>
                  <m:r>
                    <m:rPr/>
                    <w:rPr>
                      <w:rFonts w:ascii="Cambria Math" w:hAnsi="Cambria Math" w:cs="Arial"/>
                      <w:color w:val="000000"/>
                      <w:lang w:val="en-US"/>
                    </w:rPr>
                    <m:t>scal</m:t>
                  </m:r>
                  <m:ctrlPr>
                    <w:rPr>
                      <w:rFonts w:ascii="Cambria Math" w:hAnsi="Cambria Math" w:cs="Arial"/>
                      <w:bCs/>
                      <w:i/>
                      <w:iCs/>
                      <w:color w:val="000000"/>
                    </w:rPr>
                  </m:ctrlPr>
                </m:sub>
              </m:sSub>
            </m:oMath>
            <w:r>
              <w:rPr>
                <w:rFonts w:ascii="Arial" w:hAnsi="Arial" w:cs="Arial"/>
                <w:bCs/>
                <w:color w:val="000000"/>
                <w:lang w:val="en-US"/>
              </w:rPr>
              <w:t xml:space="preserve"> and</w:t>
            </w:r>
            <w:r>
              <w:rPr>
                <w:rFonts w:ascii="Arial" w:hAnsi="Arial" w:cs="Arial"/>
                <w:bCs/>
                <w:i/>
                <w:iCs/>
                <w:color w:val="000000"/>
                <w:lang w:val="en-US"/>
              </w:rPr>
              <w:t xml:space="preserve"> </w:t>
            </w:r>
            <m:oMath>
              <m:r>
                <m:rPr/>
                <w:rPr>
                  <w:rFonts w:ascii="Cambria Math" w:hAnsi="Cambria Math" w:cs="Arial"/>
                  <w:color w:val="000000"/>
                  <w:lang w:val="en-US"/>
                </w:rPr>
                <m:t> </m:t>
              </m:r>
              <m:sSup>
                <m:sSupPr>
                  <m:ctrlPr>
                    <w:rPr>
                      <w:rFonts w:ascii="Cambria Math" w:hAnsi="Cambria Math" w:cs="Arial"/>
                      <w:bCs/>
                      <w:i/>
                      <w:iCs/>
                      <w:color w:val="000000"/>
                    </w:rPr>
                  </m:ctrlPr>
                </m:sSupPr>
                <m:e>
                  <m:sSubSup>
                    <m:sSubSupPr>
                      <m:ctrlPr>
                        <w:rPr>
                          <w:rFonts w:ascii="Cambria Math" w:hAnsi="Cambria Math" w:cs="Arial"/>
                          <w:bCs/>
                          <w:i/>
                          <w:iCs/>
                          <w:color w:val="000000"/>
                        </w:rPr>
                      </m:ctrlPr>
                    </m:sSubSup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up>
                      <m:r>
                        <m:rPr/>
                        <w:rPr>
                          <w:rFonts w:ascii="Cambria Math" w:hAnsi="Cambria Math" w:cs="Arial"/>
                          <w:color w:val="000000"/>
                          <w:lang w:val="en-US"/>
                        </w:rPr>
                        <m:t>'</m:t>
                      </m:r>
                      <m:ctrlPr>
                        <w:rPr>
                          <w:rFonts w:ascii="Cambria Math" w:hAnsi="Cambria Math" w:cs="Arial"/>
                          <w:bCs/>
                          <w:i/>
                          <w:iCs/>
                          <w:color w:val="000000"/>
                        </w:rPr>
                      </m:ctrlPr>
                    </m:sup>
                  </m:sSubSup>
                  <m:r>
                    <m:rPr/>
                    <w:rPr>
                      <w:rFonts w:ascii="Cambria Math" w:hAnsi="Cambria Math" w:cs="Arial"/>
                      <w:color w:val="000000"/>
                      <w:lang w:val="en-US"/>
                    </w:rPr>
                    <m:t>&lt;n</m:t>
                  </m:r>
                  <m:ctrlPr>
                    <w:rPr>
                      <w:rFonts w:ascii="Cambria Math" w:hAnsi="Cambria Math" w:cs="Arial"/>
                      <w:bCs/>
                      <w:i/>
                      <w:iCs/>
                      <w:color w:val="000000"/>
                    </w:rPr>
                  </m:ctrlPr>
                </m:e>
                <m:sup>
                  <m:r>
                    <m:rPr/>
                    <w:rPr>
                      <w:rFonts w:ascii="Cambria Math" w:hAnsi="Cambria Math" w:cs="Arial"/>
                      <w:color w:val="000000"/>
                      <w:lang w:val="en-US"/>
                    </w:rPr>
                    <m:t>'</m:t>
                  </m:r>
                  <m:ctrlPr>
                    <w:rPr>
                      <w:rFonts w:ascii="Cambria Math" w:hAnsi="Cambria Math" w:cs="Arial"/>
                      <w:bCs/>
                      <w:i/>
                      <w:iCs/>
                      <w:color w:val="000000"/>
                    </w:rPr>
                  </m:ctrlPr>
                </m:sup>
              </m:sSup>
              <m:r>
                <m:rPr/>
                <w:rPr>
                  <w:rFonts w:ascii="Cambria Math" w:hAnsi="Cambria Math" w:cs="Arial"/>
                  <w:color w:val="000000"/>
                  <w:lang w:val="en-US"/>
                </w:rPr>
                <m:t>−m≤</m:t>
              </m:r>
              <m:sSubSup>
                <m:sSubSupPr>
                  <m:ctrlPr>
                    <w:rPr>
                      <w:rFonts w:ascii="Cambria Math" w:hAnsi="Cambria Math" w:cs="Arial"/>
                      <w:bCs/>
                      <w:i/>
                      <w:iCs/>
                      <w:color w:val="000000"/>
                    </w:rPr>
                  </m:ctrlPr>
                </m:sSubSupPr>
                <m:e>
                  <m:r>
                    <m:rPr/>
                    <w:rPr>
                      <w:rFonts w:ascii="Cambria Math" w:hAnsi="Cambria Math" w:cs="Arial"/>
                      <w:color w:val="000000"/>
                      <w:lang w:val="en-US"/>
                    </w:rPr>
                    <m:t>2·P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up>
                  <m:r>
                    <m:rPr/>
                    <w:rPr>
                      <w:rFonts w:ascii="Cambria Math" w:hAnsi="Cambria Math" w:cs="Arial"/>
                      <w:color w:val="000000"/>
                      <w:lang w:val="en-US"/>
                    </w:rPr>
                    <m:t>'</m:t>
                  </m:r>
                  <m:ctrlPr>
                    <w:rPr>
                      <w:rFonts w:ascii="Cambria Math" w:hAnsi="Cambria Math" w:cs="Arial"/>
                      <w:bCs/>
                      <w:i/>
                      <w:iCs/>
                      <w:color w:val="000000"/>
                    </w:rPr>
                  </m:ctrlPr>
                </m:sup>
              </m:sSubSup>
            </m:oMath>
            <w:r>
              <w:rPr>
                <w:rFonts w:ascii="Arial" w:hAnsi="Arial" w:cs="Arial"/>
                <w:bCs/>
                <w:i/>
                <w:iCs/>
                <w:color w:val="000000"/>
                <w:lang w:val="en-US"/>
              </w:rPr>
              <w:t>;</w:t>
            </w:r>
            <w:r>
              <w:rPr>
                <w:rFonts w:ascii="Arial" w:hAnsi="Arial" w:cs="Arial"/>
                <w:bCs/>
                <w:color w:val="000000"/>
                <w:lang w:val="en-US"/>
              </w:rPr>
              <w:t xml:space="preserve"> </w:t>
            </w:r>
            <m:oMath>
              <m:r>
                <m:rPr/>
                <w:rPr>
                  <w:rFonts w:ascii="Cambria Math" w:hAnsi="Cambria Math" w:cs="Arial"/>
                  <w:color w:val="000000"/>
                  <w:lang w:val="en-US"/>
                </w:rPr>
                <m:t>Q=</m:t>
              </m:r>
            </m:oMath>
            <w:r>
              <w:rPr>
                <w:rFonts w:ascii="Arial" w:hAnsi="Arial" w:cs="Arial"/>
                <w:bCs/>
                <w:color w:val="000000"/>
                <w:lang w:val="en-US"/>
              </w:rPr>
              <w:t>2</w:t>
            </w:r>
          </w:p>
          <w:p>
            <w:pPr>
              <w:numPr>
                <w:ilvl w:val="2"/>
                <w:numId w:val="9"/>
              </w:numPr>
              <w:spacing w:before="120" w:beforeLines="50" w:after="0" w:line="288" w:lineRule="auto"/>
              <w:jc w:val="both"/>
              <w:textAlignment w:val="auto"/>
              <w:rPr>
                <w:rFonts w:ascii="Arial" w:hAnsi="Arial" w:cs="Arial"/>
                <w:bCs/>
                <w:color w:val="000000"/>
                <w:lang w:val="en-US"/>
              </w:rPr>
            </w:pPr>
            <w:r>
              <w:rPr>
                <w:rFonts w:ascii="Arial" w:hAnsi="Arial" w:cs="Arial"/>
                <w:bCs/>
                <w:color w:val="000000"/>
                <w:lang w:val="en-US"/>
              </w:rPr>
              <w:t>Case 3:</w:t>
            </w:r>
            <w:r>
              <w:rPr>
                <w:rFonts w:ascii="Arial" w:hAnsi="Arial" w:cs="Arial"/>
                <w:bCs/>
                <w:i/>
                <w:iCs/>
                <w:color w:val="000000"/>
                <w:lang w:val="en-US"/>
              </w:rPr>
              <w:t xml:space="preserve"> </w:t>
            </w:r>
            <w:r>
              <w:rPr>
                <w:rFonts w:ascii="Arial" w:hAnsi="Arial" w:cs="Arial"/>
                <w:bCs/>
                <w:color w:val="000000"/>
                <w:lang w:val="en-US"/>
              </w:rPr>
              <w:t xml:space="preserve">if </w:t>
            </w:r>
            <m:oMath>
              <m:sSub>
                <m:sSubPr>
                  <m:ctrlPr>
                    <w:rPr>
                      <w:rFonts w:ascii="Cambria Math" w:hAnsi="Cambria Math" w:cs="Arial"/>
                      <w:bCs/>
                      <w:i/>
                      <w:iCs/>
                      <w:color w:val="000000"/>
                    </w:rPr>
                  </m:ctrlPr>
                </m:sSub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Sub>
              <m:r>
                <m:rPr/>
                <w:rPr>
                  <w:rFonts w:ascii="Cambria Math" w:hAnsi="Cambria Math" w:cs="Arial"/>
                  <w:color w:val="000000"/>
                  <w:lang w:val="en-US"/>
                </w:rPr>
                <m:t xml:space="preserve">&lt; </m:t>
              </m:r>
              <m:sSub>
                <m:sSubPr>
                  <m:ctrlPr>
                    <w:rPr>
                      <w:rFonts w:ascii="Cambria Math" w:hAnsi="Cambria Math" w:cs="Arial"/>
                      <w:bCs/>
                      <w:i/>
                      <w:iCs/>
                      <w:color w:val="000000"/>
                    </w:rPr>
                  </m:ctrlPr>
                </m:sSubPr>
                <m:e>
                  <m:r>
                    <m:rPr/>
                    <w:rPr>
                      <w:rFonts w:ascii="Cambria Math" w:hAnsi="Cambria Math" w:cs="Arial"/>
                      <w:color w:val="000000"/>
                      <w:lang w:val="en-US"/>
                    </w:rPr>
                    <m:t>T</m:t>
                  </m:r>
                  <m:ctrlPr>
                    <w:rPr>
                      <w:rFonts w:ascii="Cambria Math" w:hAnsi="Cambria Math" w:cs="Arial"/>
                      <w:bCs/>
                      <w:i/>
                      <w:iCs/>
                      <w:color w:val="000000"/>
                    </w:rPr>
                  </m:ctrlPr>
                </m:e>
                <m:sub>
                  <m:r>
                    <m:rPr/>
                    <w:rPr>
                      <w:rFonts w:ascii="Cambria Math" w:hAnsi="Cambria Math" w:cs="Arial"/>
                      <w:color w:val="000000"/>
                      <w:lang w:val="en-US"/>
                    </w:rPr>
                    <m:t>scal</m:t>
                  </m:r>
                  <m:ctrlPr>
                    <w:rPr>
                      <w:rFonts w:ascii="Cambria Math" w:hAnsi="Cambria Math" w:cs="Arial"/>
                      <w:bCs/>
                      <w:i/>
                      <w:iCs/>
                      <w:color w:val="000000"/>
                    </w:rPr>
                  </m:ctrlPr>
                </m:sub>
              </m:sSub>
            </m:oMath>
            <w:r>
              <w:rPr>
                <w:rFonts w:ascii="Arial" w:hAnsi="Arial" w:cs="Arial"/>
                <w:bCs/>
                <w:color w:val="000000"/>
                <w:lang w:val="en-US"/>
              </w:rPr>
              <w:t xml:space="preserve"> and</w:t>
            </w:r>
            <w:r>
              <w:rPr>
                <w:rFonts w:ascii="Arial" w:hAnsi="Arial" w:cs="Arial"/>
                <w:bCs/>
                <w:i/>
                <w:iCs/>
                <w:color w:val="000000"/>
                <w:lang w:val="en-US"/>
              </w:rPr>
              <w:t xml:space="preserve"> </w:t>
            </w:r>
            <m:oMath>
              <m:r>
                <m:rPr/>
                <w:rPr>
                  <w:rFonts w:ascii="Cambria Math" w:hAnsi="Cambria Math" w:cs="Arial"/>
                  <w:color w:val="000000"/>
                  <w:lang w:val="en-US"/>
                </w:rPr>
                <m:t> </m:t>
              </m:r>
              <m:sSup>
                <m:sSupPr>
                  <m:ctrlPr>
                    <w:rPr>
                      <w:rFonts w:ascii="Cambria Math" w:hAnsi="Cambria Math" w:cs="Arial"/>
                      <w:bCs/>
                      <w:i/>
                      <w:iCs/>
                      <w:color w:val="000000"/>
                    </w:rPr>
                  </m:ctrlPr>
                </m:sSupPr>
                <m:e>
                  <m:r>
                    <m:rPr/>
                    <w:rPr>
                      <w:rFonts w:ascii="Cambria Math" w:hAnsi="Cambria Math" w:cs="Arial"/>
                      <w:color w:val="000000"/>
                      <w:lang w:val="en-US"/>
                    </w:rPr>
                    <m:t>n</m:t>
                  </m:r>
                  <m:ctrlPr>
                    <w:rPr>
                      <w:rFonts w:ascii="Cambria Math" w:hAnsi="Cambria Math" w:cs="Arial"/>
                      <w:bCs/>
                      <w:i/>
                      <w:iCs/>
                      <w:color w:val="000000"/>
                    </w:rPr>
                  </m:ctrlPr>
                </m:e>
                <m:sup>
                  <m:r>
                    <m:rPr/>
                    <w:rPr>
                      <w:rFonts w:ascii="Cambria Math" w:hAnsi="Cambria Math" w:cs="Arial"/>
                      <w:color w:val="000000"/>
                      <w:lang w:val="en-US"/>
                    </w:rPr>
                    <m:t>'</m:t>
                  </m:r>
                  <m:ctrlPr>
                    <w:rPr>
                      <w:rFonts w:ascii="Cambria Math" w:hAnsi="Cambria Math" w:cs="Arial"/>
                      <w:bCs/>
                      <w:i/>
                      <w:iCs/>
                      <w:color w:val="000000"/>
                    </w:rPr>
                  </m:ctrlPr>
                </m:sup>
              </m:sSup>
              <m:r>
                <m:rPr/>
                <w:rPr>
                  <w:rFonts w:ascii="Cambria Math" w:hAnsi="Cambria Math" w:cs="Arial"/>
                  <w:color w:val="000000"/>
                  <w:lang w:val="en-US"/>
                </w:rPr>
                <m:t>−m≤</m:t>
              </m:r>
              <m:sSubSup>
                <m:sSubSupPr>
                  <m:ctrlPr>
                    <w:rPr>
                      <w:rFonts w:ascii="Cambria Math" w:hAnsi="Cambria Math" w:cs="Arial"/>
                      <w:bCs/>
                      <w:i/>
                      <w:iCs/>
                      <w:color w:val="000000"/>
                    </w:rPr>
                  </m:ctrlPr>
                </m:sSubSup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up>
                  <m:r>
                    <m:rPr/>
                    <w:rPr>
                      <w:rFonts w:ascii="Cambria Math" w:hAnsi="Cambria Math" w:cs="Arial"/>
                      <w:color w:val="000000"/>
                      <w:lang w:val="en-US"/>
                    </w:rPr>
                    <m:t>'</m:t>
                  </m:r>
                  <m:ctrlPr>
                    <w:rPr>
                      <w:rFonts w:ascii="Cambria Math" w:hAnsi="Cambria Math" w:cs="Arial"/>
                      <w:bCs/>
                      <w:i/>
                      <w:iCs/>
                      <w:color w:val="000000"/>
                    </w:rPr>
                  </m:ctrlPr>
                </m:sup>
              </m:sSubSup>
            </m:oMath>
            <w:r>
              <w:rPr>
                <w:rFonts w:ascii="Arial" w:hAnsi="Arial" w:cs="Arial"/>
                <w:bCs/>
                <w:i/>
                <w:iCs/>
                <w:color w:val="000000"/>
                <w:lang w:val="en-US"/>
              </w:rPr>
              <w:t>;</w:t>
            </w:r>
            <w:r>
              <w:rPr>
                <w:rFonts w:ascii="Arial" w:hAnsi="Arial" w:cs="Arial"/>
                <w:bCs/>
                <w:color w:val="000000"/>
                <w:lang w:val="en-US"/>
              </w:rPr>
              <w:t xml:space="preserve"> </w:t>
            </w:r>
            <m:oMath>
              <m:r>
                <m:rPr/>
                <w:rPr>
                  <w:rFonts w:ascii="Cambria Math" w:hAnsi="Cambria Math" w:cs="Arial"/>
                  <w:color w:val="000000"/>
                  <w:lang w:val="en-US"/>
                </w:rPr>
                <m:t>Q=</m:t>
              </m:r>
              <m:d>
                <m:dPr>
                  <m:begChr m:val="⌈"/>
                  <m:endChr m:val="⌉"/>
                  <m:ctrlPr>
                    <w:rPr>
                      <w:rFonts w:ascii="Cambria Math" w:hAnsi="Cambria Math" w:cs="Arial"/>
                      <w:bCs/>
                      <w:i/>
                      <w:iCs/>
                      <w:color w:val="000000"/>
                    </w:rPr>
                  </m:ctrlPr>
                </m:dPr>
                <m:e>
                  <m:f>
                    <m:fPr>
                      <m:ctrlPr>
                        <w:rPr>
                          <w:rFonts w:ascii="Cambria Math" w:hAnsi="Cambria Math" w:cs="Arial"/>
                          <w:bCs/>
                          <w:i/>
                          <w:iCs/>
                          <w:color w:val="000000"/>
                        </w:rPr>
                      </m:ctrlPr>
                    </m:fPr>
                    <m:num>
                      <m:sSub>
                        <m:sSubPr>
                          <m:ctrlPr>
                            <w:rPr>
                              <w:rFonts w:ascii="Cambria Math" w:hAnsi="Cambria Math" w:cs="Arial"/>
                              <w:bCs/>
                              <w:i/>
                              <w:iCs/>
                              <w:color w:val="000000"/>
                            </w:rPr>
                          </m:ctrlPr>
                        </m:sSubPr>
                        <m:e>
                          <m:r>
                            <m:rPr/>
                            <w:rPr>
                              <w:rFonts w:ascii="Cambria Math" w:hAnsi="Cambria Math" w:cs="Arial"/>
                              <w:color w:val="000000"/>
                              <w:lang w:val="en-US"/>
                            </w:rPr>
                            <m:t>T</m:t>
                          </m:r>
                          <m:ctrlPr>
                            <w:rPr>
                              <w:rFonts w:ascii="Cambria Math" w:hAnsi="Cambria Math" w:cs="Arial"/>
                              <w:bCs/>
                              <w:i/>
                              <w:iCs/>
                              <w:color w:val="000000"/>
                            </w:rPr>
                          </m:ctrlPr>
                        </m:e>
                        <m:sub>
                          <m:r>
                            <m:rPr/>
                            <w:rPr>
                              <w:rFonts w:ascii="Cambria Math" w:hAnsi="Cambria Math" w:cs="Arial"/>
                              <w:color w:val="000000"/>
                              <w:lang w:val="en-US"/>
                            </w:rPr>
                            <m:t>scal</m:t>
                          </m:r>
                          <m:ctrlPr>
                            <w:rPr>
                              <w:rFonts w:ascii="Cambria Math" w:hAnsi="Cambria Math" w:cs="Arial"/>
                              <w:bCs/>
                              <w:i/>
                              <w:iCs/>
                              <w:color w:val="000000"/>
                            </w:rPr>
                          </m:ctrlPr>
                        </m:sub>
                      </m:sSub>
                      <m:ctrlPr>
                        <w:rPr>
                          <w:rFonts w:ascii="Cambria Math" w:hAnsi="Cambria Math" w:cs="Arial"/>
                          <w:bCs/>
                          <w:i/>
                          <w:iCs/>
                          <w:color w:val="000000"/>
                        </w:rPr>
                      </m:ctrlPr>
                    </m:num>
                    <m:den>
                      <m:sSub>
                        <m:sSubPr>
                          <m:ctrlPr>
                            <w:rPr>
                              <w:rFonts w:ascii="Cambria Math" w:hAnsi="Cambria Math" w:cs="Arial"/>
                              <w:bCs/>
                              <w:i/>
                              <w:iCs/>
                              <w:color w:val="000000"/>
                            </w:rPr>
                          </m:ctrlPr>
                        </m:sSubPr>
                        <m:e>
                          <m:r>
                            <m:rPr/>
                            <w:rPr>
                              <w:rFonts w:ascii="Cambria Math" w:hAnsi="Cambria Math" w:cs="Arial"/>
                              <w:color w:val="000000"/>
                              <w:lang w:val="en-US"/>
                            </w:rPr>
                            <m:t>P</m:t>
                          </m:r>
                          <m:ctrlPr>
                            <w:rPr>
                              <w:rFonts w:ascii="Cambria Math" w:hAnsi="Cambria Math" w:cs="Arial"/>
                              <w:bCs/>
                              <w:i/>
                              <w:iCs/>
                              <w:color w:val="000000"/>
                            </w:rPr>
                          </m:ctrlPr>
                        </m:e>
                        <m:sub>
                          <m:r>
                            <m:rPr/>
                            <w:rPr>
                              <w:rFonts w:ascii="Cambria Math" w:hAnsi="Cambria Math" w:cs="Arial"/>
                              <w:color w:val="000000"/>
                              <w:lang w:val="en-US"/>
                            </w:rPr>
                            <m:t>rsvp_RX</m:t>
                          </m:r>
                          <m:ctrlPr>
                            <w:rPr>
                              <w:rFonts w:ascii="Cambria Math" w:hAnsi="Cambria Math" w:cs="Arial"/>
                              <w:bCs/>
                              <w:i/>
                              <w:iCs/>
                              <w:color w:val="000000"/>
                            </w:rPr>
                          </m:ctrlPr>
                        </m:sub>
                      </m:sSub>
                      <m:ctrlPr>
                        <w:rPr>
                          <w:rFonts w:ascii="Cambria Math" w:hAnsi="Cambria Math" w:cs="Arial"/>
                          <w:bCs/>
                          <w:i/>
                          <w:iCs/>
                          <w:color w:val="000000"/>
                        </w:rPr>
                      </m:ctrlPr>
                    </m:den>
                  </m:f>
                  <m:ctrlPr>
                    <w:rPr>
                      <w:rFonts w:ascii="Cambria Math" w:hAnsi="Cambria Math" w:cs="Arial"/>
                      <w:bCs/>
                      <w:i/>
                      <w:iCs/>
                      <w:color w:val="000000"/>
                    </w:rPr>
                  </m:ctrlPr>
                </m:e>
              </m:d>
            </m:oMath>
          </w:p>
          <w:p>
            <w:pPr>
              <w:numPr>
                <w:ilvl w:val="2"/>
                <w:numId w:val="9"/>
              </w:numPr>
              <w:spacing w:before="120" w:beforeLines="50" w:after="0" w:line="288" w:lineRule="auto"/>
              <w:jc w:val="both"/>
              <w:textAlignment w:val="auto"/>
              <w:rPr>
                <w:rFonts w:ascii="Arial" w:hAnsi="Arial" w:cs="Arial"/>
                <w:lang w:eastAsia="zh-CN"/>
              </w:rPr>
            </w:pPr>
            <w:r>
              <w:rPr>
                <w:rFonts w:ascii="Arial" w:hAnsi="Arial" w:cs="Arial"/>
                <w:bCs/>
                <w:color w:val="000000"/>
                <w:lang w:val="en-US"/>
              </w:rPr>
              <w:t xml:space="preserve">Case 4: Otherwise </w:t>
            </w:r>
            <m:oMath>
              <m:r>
                <m:rPr/>
                <w:rPr>
                  <w:rFonts w:ascii="Cambria Math" w:hAnsi="Cambria Math" w:cs="Arial"/>
                  <w:color w:val="000000"/>
                  <w:lang w:val="en-US"/>
                </w:rPr>
                <m:t>Q</m:t>
              </m:r>
              <m:r>
                <m:rPr>
                  <m:sty m:val="p"/>
                </m:rPr>
                <w:rPr>
                  <w:rFonts w:ascii="Cambria Math" w:hAnsi="Cambria Math" w:cs="Arial"/>
                  <w:color w:val="000000"/>
                  <w:lang w:val="en-US"/>
                </w:rPr>
                <m:t>=1</m:t>
              </m:r>
            </m:oMath>
          </w:p>
        </w:tc>
      </w:tr>
    </w:tbl>
    <w:p>
      <w:pPr>
        <w:widowControl w:val="0"/>
        <w:overflowPunct/>
        <w:autoSpaceDE/>
        <w:adjustRightInd/>
        <w:spacing w:before="120" w:beforeLines="50" w:line="288" w:lineRule="auto"/>
        <w:jc w:val="both"/>
        <w:textAlignment w:val="auto"/>
        <w:rPr>
          <w:rFonts w:ascii="Arial" w:hAnsi="Arial" w:cs="Arial"/>
          <w:b/>
          <w:bCs/>
          <w:lang w:eastAsia="zh-CN"/>
        </w:rPr>
      </w:pPr>
      <w:r>
        <w:rPr>
          <w:rFonts w:ascii="Arial" w:hAnsi="Arial" w:cs="Arial"/>
          <w:b/>
          <w:bCs/>
          <w:lang w:eastAsia="zh-CN"/>
        </w:rPr>
        <w:t>Proposal 2:</w:t>
      </w:r>
      <w:r>
        <w:rPr>
          <w:rFonts w:ascii="Arial" w:hAnsi="Arial" w:cs="Arial"/>
          <w:b/>
          <w:bCs/>
          <w:lang w:eastAsia="zh-CN"/>
        </w:rPr>
        <w:tab/>
      </w:r>
      <w:r>
        <w:rPr>
          <w:rFonts w:ascii="Arial" w:hAnsi="Arial" w:cs="Arial"/>
          <w:b/>
          <w:bCs/>
          <w:lang w:eastAsia="zh-CN"/>
        </w:rPr>
        <w:t>The following TP of TS 38.214 is proposed to correct the description of Y and Y’.</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trPr>
        <w:tc>
          <w:tcPr>
            <w:tcW w:w="9962" w:type="dxa"/>
          </w:tcPr>
          <w:p>
            <w:pPr>
              <w:widowControl w:val="0"/>
              <w:overflowPunct/>
              <w:autoSpaceDE/>
              <w:adjustRightInd/>
              <w:spacing w:before="120" w:beforeLines="50" w:line="288" w:lineRule="auto"/>
              <w:jc w:val="both"/>
              <w:textAlignment w:val="auto"/>
              <w:rPr>
                <w:rFonts w:ascii="Arial" w:hAnsi="Arial" w:cs="Arial"/>
                <w:b/>
                <w:sz w:val="22"/>
                <w:lang w:eastAsia="zh-CN"/>
              </w:rPr>
            </w:pPr>
            <w:r>
              <w:rPr>
                <w:rFonts w:ascii="Arial" w:hAnsi="Arial" w:cs="Arial"/>
                <w:b/>
                <w:sz w:val="22"/>
                <w:lang w:eastAsia="zh-CN"/>
              </w:rPr>
              <w:t>8.1.4 UE procedure for determining the subset of resources to be reported to higher layers in PSSCH resource selection in sidelink resource allocation mode 2</w:t>
            </w:r>
          </w:p>
          <w:p>
            <w:pPr>
              <w:spacing w:before="120" w:line="280" w:lineRule="atLeast"/>
              <w:jc w:val="center"/>
              <w:rPr>
                <w:rFonts w:ascii="Arial" w:hAnsi="Arial" w:cs="Arial"/>
                <w:b/>
                <w:color w:val="FF0000"/>
              </w:rPr>
            </w:pPr>
            <w:r>
              <w:rPr>
                <w:rFonts w:ascii="Arial" w:hAnsi="Arial" w:cs="Arial"/>
                <w:b/>
                <w:color w:val="FF0000"/>
              </w:rPr>
              <w:t>&lt;Unchanged parts omitted&gt;</w:t>
            </w:r>
          </w:p>
          <w:p>
            <w:pPr>
              <w:widowControl w:val="0"/>
              <w:overflowPunct/>
              <w:autoSpaceDE/>
              <w:adjustRightInd/>
              <w:spacing w:before="120" w:beforeLines="50" w:line="288" w:lineRule="auto"/>
              <w:jc w:val="both"/>
              <w:textAlignment w:val="auto"/>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Optionally, minimum number of </w:t>
            </w:r>
            <w:r>
              <w:rPr>
                <w:rFonts w:ascii="Arial" w:hAnsi="Arial" w:cs="Arial"/>
                <w:i/>
                <w:lang w:eastAsia="zh-CN"/>
              </w:rPr>
              <w:t>Y</w:t>
            </w:r>
            <w:r>
              <w:rPr>
                <w:rFonts w:ascii="Arial" w:hAnsi="Arial" w:cs="Arial"/>
                <w:lang w:eastAsia="zh-CN"/>
              </w:rPr>
              <w:t xml:space="preserve"> slots as </w:t>
            </w:r>
            <w:r>
              <w:rPr>
                <w:rFonts w:ascii="Arial" w:hAnsi="Arial" w:cs="Arial"/>
                <w:i/>
                <w:lang w:eastAsia="zh-CN"/>
              </w:rPr>
              <w:t>Y</w:t>
            </w:r>
            <w:r>
              <w:rPr>
                <w:rFonts w:ascii="Arial" w:hAnsi="Arial" w:cs="Arial"/>
                <w:lang w:eastAsia="zh-CN"/>
              </w:rPr>
              <w:t>_min (</w:t>
            </w:r>
            <w:r>
              <w:rPr>
                <w:rFonts w:ascii="Arial" w:hAnsi="Arial" w:cs="Arial"/>
                <w:i/>
                <w:lang w:eastAsia="zh-CN"/>
              </w:rPr>
              <w:t>minNumCandidateSlotsPeriodic</w:t>
            </w:r>
            <w:r>
              <w:rPr>
                <w:rFonts w:ascii="Arial" w:hAnsi="Arial" w:cs="Arial"/>
                <w:lang w:eastAsia="zh-CN"/>
              </w:rPr>
              <w:t xml:space="preserve">), which indicates the minimum number of Y slots that are included in the resources </w:t>
            </w:r>
            <w:del w:id="204" w:author="Ji Pengyu" w:date="2022-04-12T14:20:00Z">
              <w:r>
                <w:rPr>
                  <w:rFonts w:ascii="Arial" w:hAnsi="Arial" w:cs="Arial"/>
                  <w:lang w:eastAsia="zh-CN"/>
                </w:rPr>
                <w:delText>corresponding to periodic-based partial sensing</w:delText>
              </w:r>
            </w:del>
            <w:ins w:id="205" w:author="Ji Pengyu" w:date="2022-04-12T14:20:00Z">
              <w:r>
                <w:rPr>
                  <w:rFonts w:ascii="Arial" w:hAnsi="Arial" w:cs="Arial"/>
                  <w:lang w:eastAsia="zh-CN"/>
                </w:rPr>
                <w:t xml:space="preserve"> if </w:t>
              </w:r>
            </w:ins>
            <w:ins w:id="206" w:author="Ji Pengyu" w:date="2022-04-12T14:21:00Z">
              <w:r>
                <w:rPr>
                  <w:rFonts w:ascii="Arial" w:hAnsi="Arial" w:eastAsia="Batang" w:cs="Arial"/>
                  <w:i/>
                  <w:iCs/>
                  <w:color w:val="000000"/>
                </w:rPr>
                <w:t>P</w:t>
              </w:r>
            </w:ins>
            <w:ins w:id="207" w:author="Ji Pengyu" w:date="2022-04-12T14:21:00Z">
              <w:r>
                <w:rPr>
                  <w:rFonts w:ascii="Arial" w:hAnsi="Arial" w:eastAsia="Batang" w:cs="Arial"/>
                  <w:color w:val="000000"/>
                  <w:vertAlign w:val="subscript"/>
                </w:rPr>
                <w:t>rsvp_TX</w:t>
              </w:r>
            </w:ins>
            <w:ins w:id="208" w:author="Ji Pengyu" w:date="2022-04-12T14:21:00Z">
              <w:r>
                <w:rPr>
                  <w:rFonts w:ascii="Arial" w:hAnsi="Arial" w:eastAsia="Batang" w:cs="Arial"/>
                  <w:i/>
                  <w:iCs/>
                  <w:color w:val="000000"/>
                </w:rPr>
                <w:t>≠</w:t>
              </w:r>
            </w:ins>
            <w:ins w:id="209" w:author="Ji Pengyu" w:date="2022-04-12T14:21:00Z">
              <w:r>
                <w:rPr>
                  <w:rFonts w:ascii="Arial" w:hAnsi="Arial" w:eastAsia="Batang" w:cs="Arial"/>
                  <w:iCs/>
                  <w:color w:val="000000"/>
                </w:rPr>
                <w:t>0</w:t>
              </w:r>
            </w:ins>
            <w:r>
              <w:rPr>
                <w:rFonts w:ascii="Arial" w:hAnsi="Arial" w:cs="Arial"/>
                <w:lang w:eastAsia="zh-CN"/>
              </w:rPr>
              <w:t>.</w:t>
            </w:r>
          </w:p>
          <w:p>
            <w:pPr>
              <w:widowControl w:val="0"/>
              <w:overflowPunct/>
              <w:autoSpaceDE/>
              <w:adjustRightInd/>
              <w:spacing w:before="120" w:beforeLines="50" w:line="288" w:lineRule="auto"/>
              <w:jc w:val="both"/>
              <w:textAlignment w:val="auto"/>
              <w:rPr>
                <w:rFonts w:ascii="Arial" w:hAnsi="Arial" w:cs="Arial"/>
                <w:lang w:eastAsia="zh-CN"/>
              </w:rPr>
            </w:pPr>
            <w:r>
              <w:rPr>
                <w:rFonts w:ascii="Arial" w:hAnsi="Arial" w:cs="Arial"/>
                <w:lang w:eastAsia="zh-CN"/>
              </w:rPr>
              <w:t>-</w:t>
            </w:r>
            <w:r>
              <w:rPr>
                <w:rFonts w:ascii="Arial" w:hAnsi="Arial" w:cs="Arial"/>
                <w:lang w:eastAsia="zh-CN"/>
              </w:rPr>
              <w:tab/>
            </w:r>
            <w:r>
              <w:rPr>
                <w:rFonts w:ascii="Arial" w:hAnsi="Arial" w:cs="Arial"/>
                <w:lang w:eastAsia="zh-CN"/>
              </w:rPr>
              <w:t xml:space="preserve">Optionally, minimum number of </w:t>
            </w:r>
            <m:oMath>
              <m:r>
                <m:rPr/>
                <w:rPr>
                  <w:rFonts w:ascii="Cambria Math" w:hAnsi="Cambria Math" w:cs="Arial"/>
                  <w:lang w:eastAsia="zh-CN"/>
                </w:rPr>
                <m:t>Y</m:t>
              </m:r>
              <m:r>
                <m:rPr>
                  <m:sty m:val="p"/>
                </m:rPr>
                <w:rPr>
                  <w:rFonts w:ascii="Cambria Math" w:hAnsi="Cambria Math" w:cs="Arial"/>
                  <w:lang w:eastAsia="zh-CN"/>
                </w:rPr>
                <m:t>'</m:t>
              </m:r>
            </m:oMath>
            <w:r>
              <w:rPr>
                <w:rFonts w:ascii="Arial" w:hAnsi="Arial" w:cs="Arial"/>
                <w:lang w:eastAsia="zh-CN"/>
              </w:rPr>
              <w:t xml:space="preserve"> slots as </w:t>
            </w:r>
            <m:oMath>
              <m:sSub>
                <m:sSubPr>
                  <m:ctrlPr>
                    <w:rPr>
                      <w:rFonts w:ascii="Cambria Math" w:hAnsi="Cambria Math" w:cs="Arial"/>
                      <w:lang w:eastAsia="zh-CN"/>
                    </w:rPr>
                  </m:ctrlPr>
                </m:sSubPr>
                <m:e>
                  <m:r>
                    <m:rPr/>
                    <w:rPr>
                      <w:rFonts w:ascii="Cambria Math" w:hAnsi="Cambria Math" w:cs="Arial"/>
                      <w:lang w:eastAsia="zh-CN"/>
                    </w:rPr>
                    <m:t>Y</m:t>
                  </m:r>
                  <m:r>
                    <m:rPr>
                      <m:sty m:val="p"/>
                    </m:rPr>
                    <w:rPr>
                      <w:rFonts w:ascii="Cambria Math" w:hAnsi="Cambria Math" w:cs="Arial"/>
                      <w:lang w:eastAsia="zh-CN"/>
                    </w:rPr>
                    <m:t>'</m:t>
                  </m:r>
                  <m:ctrlPr>
                    <w:rPr>
                      <w:rFonts w:ascii="Cambria Math" w:hAnsi="Cambria Math" w:cs="Arial"/>
                      <w:lang w:eastAsia="zh-CN"/>
                    </w:rPr>
                  </m:ctrlPr>
                </m:e>
                <m:sub>
                  <m:func>
                    <m:funcPr>
                      <m:ctrlPr>
                        <w:rPr>
                          <w:rFonts w:ascii="Cambria Math" w:hAnsi="Cambria Math" w:cs="Arial"/>
                          <w:lang w:eastAsia="zh-CN"/>
                        </w:rPr>
                      </m:ctrlPr>
                    </m:funcPr>
                    <m:fName>
                      <m:r>
                        <m:rPr>
                          <m:sty m:val="p"/>
                        </m:rPr>
                        <w:rPr>
                          <w:rFonts w:ascii="Cambria Math" w:hAnsi="Cambria Math" w:cs="Arial"/>
                          <w:lang w:eastAsia="zh-CN"/>
                        </w:rPr>
                        <m:t xml:space="preserve">min </m:t>
                      </m:r>
                      <m:ctrlPr>
                        <w:rPr>
                          <w:rFonts w:ascii="Cambria Math" w:hAnsi="Cambria Math" w:cs="Arial"/>
                          <w:lang w:eastAsia="zh-CN"/>
                        </w:rPr>
                      </m:ctrlPr>
                    </m:fName>
                    <m:e>
                      <m:r>
                        <m:rPr>
                          <m:sty m:val="p"/>
                        </m:rPr>
                        <w:rPr>
                          <w:rFonts w:ascii="Cambria Math" w:hAnsi="Cambria Math" w:cs="Arial"/>
                          <w:lang w:eastAsia="zh-CN"/>
                        </w:rPr>
                        <m:t xml:space="preserve"> </m:t>
                      </m:r>
                      <m:ctrlPr>
                        <w:rPr>
                          <w:rFonts w:ascii="Cambria Math" w:hAnsi="Cambria Math" w:cs="Arial"/>
                          <w:lang w:eastAsia="zh-CN"/>
                        </w:rPr>
                      </m:ctrlPr>
                    </m:e>
                  </m:func>
                  <m:ctrlPr>
                    <w:rPr>
                      <w:rFonts w:ascii="Cambria Math" w:hAnsi="Cambria Math" w:cs="Arial"/>
                      <w:lang w:eastAsia="zh-CN"/>
                    </w:rPr>
                  </m:ctrlPr>
                </m:sub>
              </m:sSub>
            </m:oMath>
            <w:r>
              <w:rPr>
                <w:rFonts w:ascii="Arial" w:hAnsi="Arial" w:cs="Arial"/>
                <w:lang w:eastAsia="zh-CN"/>
              </w:rPr>
              <w:t xml:space="preserve"> (</w:t>
            </w:r>
            <w:r>
              <w:rPr>
                <w:rFonts w:ascii="Arial" w:hAnsi="Arial" w:cs="Arial"/>
                <w:i/>
                <w:lang w:eastAsia="zh-CN"/>
              </w:rPr>
              <w:t>minNumCandidaateSlotsAperiodic</w:t>
            </w:r>
            <w:r>
              <w:rPr>
                <w:rFonts w:ascii="Arial" w:hAnsi="Arial" w:cs="Arial"/>
                <w:lang w:eastAsia="zh-CN"/>
              </w:rPr>
              <w:t xml:space="preserve">), which indicates the minimum number of </w:t>
            </w:r>
            <m:oMath>
              <m:r>
                <m:rPr/>
                <w:rPr>
                  <w:rFonts w:ascii="Cambria Math" w:hAnsi="Cambria Math" w:cs="Arial"/>
                  <w:lang w:eastAsia="zh-CN"/>
                </w:rPr>
                <m:t>Y</m:t>
              </m:r>
              <m:r>
                <m:rPr>
                  <m:sty m:val="p"/>
                </m:rPr>
                <w:rPr>
                  <w:rFonts w:ascii="Cambria Math" w:hAnsi="Cambria Math" w:cs="Arial"/>
                  <w:lang w:eastAsia="zh-CN"/>
                </w:rPr>
                <m:t>'</m:t>
              </m:r>
            </m:oMath>
            <w:r>
              <w:rPr>
                <w:rFonts w:ascii="Arial" w:hAnsi="Arial" w:cs="Arial"/>
                <w:lang w:eastAsia="zh-CN"/>
              </w:rPr>
              <w:t xml:space="preserve"> slots that are included in the resources </w:t>
            </w:r>
            <w:del w:id="210" w:author="Ji Pengyu" w:date="2022-04-12T14:22:00Z">
              <w:r>
                <w:rPr>
                  <w:rFonts w:ascii="Arial" w:hAnsi="Arial" w:cs="Arial"/>
                  <w:lang w:eastAsia="zh-CN"/>
                </w:rPr>
                <w:delText>corresponding to contiguous partial sensing</w:delText>
              </w:r>
            </w:del>
            <w:ins w:id="211" w:author="Ji Pengyu" w:date="2022-04-12T14:22:00Z">
              <w:r>
                <w:rPr>
                  <w:rFonts w:ascii="Arial" w:hAnsi="Arial" w:cs="Arial"/>
                  <w:lang w:eastAsia="zh-CN"/>
                </w:rPr>
                <w:t xml:space="preserve">if </w:t>
              </w:r>
            </w:ins>
            <w:ins w:id="212" w:author="Ji Pengyu" w:date="2022-04-12T14:22:00Z">
              <w:r>
                <w:rPr>
                  <w:rFonts w:ascii="Arial" w:hAnsi="Arial" w:eastAsia="Batang" w:cs="Arial"/>
                  <w:i/>
                  <w:iCs/>
                  <w:color w:val="000000"/>
                </w:rPr>
                <w:t>P</w:t>
              </w:r>
            </w:ins>
            <w:ins w:id="213" w:author="Ji Pengyu" w:date="2022-04-12T14:22:00Z">
              <w:r>
                <w:rPr>
                  <w:rFonts w:ascii="Arial" w:hAnsi="Arial" w:eastAsia="Batang" w:cs="Arial"/>
                  <w:color w:val="000000"/>
                  <w:vertAlign w:val="subscript"/>
                </w:rPr>
                <w:t>rsvp_TX</w:t>
              </w:r>
            </w:ins>
            <w:ins w:id="214" w:author="Ji Pengyu" w:date="2022-04-12T14:22:00Z">
              <w:r>
                <w:rPr>
                  <w:rFonts w:ascii="Arial" w:hAnsi="Arial" w:eastAsia="Batang" w:cs="Arial"/>
                  <w:i/>
                  <w:iCs/>
                  <w:color w:val="000000"/>
                </w:rPr>
                <w:t>≠</w:t>
              </w:r>
            </w:ins>
            <w:ins w:id="215" w:author="Ji Pengyu" w:date="2022-04-12T14:22:00Z">
              <w:r>
                <w:rPr>
                  <w:rFonts w:ascii="Arial" w:hAnsi="Arial" w:eastAsia="Batang" w:cs="Arial"/>
                  <w:iCs/>
                  <w:color w:val="000000"/>
                </w:rPr>
                <w:t>0</w:t>
              </w:r>
            </w:ins>
            <w:r>
              <w:rPr>
                <w:rFonts w:ascii="Arial" w:hAnsi="Arial" w:cs="Arial"/>
                <w:lang w:eastAsia="zh-CN"/>
              </w:rPr>
              <w:t>.</w:t>
            </w:r>
          </w:p>
          <w:p>
            <w:pPr>
              <w:spacing w:before="120" w:line="280" w:lineRule="atLeast"/>
              <w:jc w:val="center"/>
              <w:rPr>
                <w:rFonts w:ascii="Arial" w:hAnsi="Arial" w:cs="Arial"/>
                <w:b/>
                <w:color w:val="FF0000"/>
              </w:rPr>
            </w:pPr>
            <w:r>
              <w:rPr>
                <w:rFonts w:ascii="Arial" w:hAnsi="Arial" w:cs="Arial"/>
                <w:b/>
                <w:color w:val="FF0000"/>
              </w:rPr>
              <w:t>&lt;Unchanged parts omitted&gt;</w:t>
            </w:r>
          </w:p>
        </w:tc>
      </w:tr>
    </w:tbl>
    <w:p>
      <w:pPr>
        <w:widowControl w:val="0"/>
        <w:overflowPunct/>
        <w:autoSpaceDE/>
        <w:adjustRightInd/>
        <w:spacing w:before="120" w:beforeLines="50" w:line="288" w:lineRule="auto"/>
        <w:jc w:val="both"/>
        <w:textAlignment w:val="auto"/>
        <w:rPr>
          <w:rFonts w:ascii="Arial" w:hAnsi="Arial" w:cs="Arial"/>
          <w:b/>
          <w:bCs/>
          <w:lang w:eastAsia="zh-CN"/>
        </w:rPr>
      </w:pPr>
      <w:r>
        <w:rPr>
          <w:rFonts w:ascii="Arial" w:hAnsi="Arial" w:cs="Arial"/>
          <w:b/>
          <w:bCs/>
          <w:lang w:eastAsia="zh-CN"/>
        </w:rPr>
        <w:t>Proposal 3:</w:t>
      </w:r>
      <w:r>
        <w:rPr>
          <w:rFonts w:ascii="Arial" w:hAnsi="Arial" w:cs="Arial"/>
          <w:b/>
          <w:bCs/>
          <w:lang w:eastAsia="zh-CN"/>
        </w:rPr>
        <w:tab/>
      </w:r>
      <w:r>
        <w:rPr>
          <w:rFonts w:ascii="Arial" w:hAnsi="Arial" w:cs="Arial"/>
          <w:b/>
          <w:bCs/>
          <w:lang w:eastAsia="zh-CN"/>
        </w:rPr>
        <w:t>The following TP of TS 38.214 is also proposed to correct the description of Y and Y’.</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trPr>
        <w:tc>
          <w:tcPr>
            <w:tcW w:w="9962" w:type="dxa"/>
          </w:tcPr>
          <w:p>
            <w:pPr>
              <w:widowControl w:val="0"/>
              <w:overflowPunct/>
              <w:autoSpaceDE/>
              <w:adjustRightInd/>
              <w:spacing w:before="120" w:beforeLines="50" w:line="288" w:lineRule="auto"/>
              <w:jc w:val="both"/>
              <w:textAlignment w:val="auto"/>
              <w:rPr>
                <w:rFonts w:ascii="Arial" w:hAnsi="Arial" w:cs="Arial"/>
                <w:b/>
                <w:sz w:val="22"/>
                <w:lang w:eastAsia="zh-CN"/>
              </w:rPr>
            </w:pPr>
            <w:r>
              <w:rPr>
                <w:rFonts w:ascii="Arial" w:hAnsi="Arial" w:cs="Arial"/>
                <w:b/>
                <w:sz w:val="22"/>
                <w:lang w:eastAsia="zh-CN"/>
              </w:rPr>
              <w:t>8.1.4 UE procedure for determining the subset of resources to be reported to higher layers in PSSCH resource selection in sidelink resource allocation mode 2</w:t>
            </w:r>
          </w:p>
          <w:p>
            <w:pPr>
              <w:spacing w:before="120" w:line="280" w:lineRule="atLeast"/>
              <w:jc w:val="center"/>
              <w:rPr>
                <w:rFonts w:ascii="Arial" w:hAnsi="Arial" w:cs="Arial"/>
                <w:b/>
                <w:color w:val="FF0000"/>
              </w:rPr>
            </w:pPr>
            <w:r>
              <w:rPr>
                <w:rFonts w:ascii="Arial" w:hAnsi="Arial" w:cs="Arial"/>
                <w:b/>
                <w:color w:val="FF0000"/>
              </w:rPr>
              <w:t>&lt;Unchanged parts omitted&gt;</w:t>
            </w:r>
          </w:p>
          <w:p>
            <w:pPr>
              <w:widowControl w:val="0"/>
              <w:overflowPunct/>
              <w:autoSpaceDE/>
              <w:adjustRightInd/>
              <w:spacing w:before="120" w:beforeLines="50" w:line="288" w:lineRule="auto"/>
              <w:jc w:val="both"/>
              <w:textAlignment w:val="auto"/>
              <w:rPr>
                <w:rFonts w:ascii="Arial" w:hAnsi="Arial" w:cs="Arial"/>
                <w:lang w:eastAsia="zh-CN"/>
              </w:rPr>
            </w:pPr>
            <w:r>
              <w:rPr>
                <w:rFonts w:ascii="Arial" w:hAnsi="Arial" w:cs="Arial"/>
                <w:lang w:eastAsia="zh-CN"/>
              </w:rPr>
              <w:t>1)</w:t>
            </w:r>
            <w:r>
              <w:rPr>
                <w:rFonts w:ascii="Arial" w:hAnsi="Arial" w:cs="Arial"/>
                <w:lang w:eastAsia="zh-CN"/>
              </w:rPr>
              <w:tab/>
            </w:r>
            <w:r>
              <w:rPr>
                <w:rFonts w:ascii="Arial" w:hAnsi="Arial" w:cs="Arial"/>
                <w:lang w:eastAsia="zh-CN"/>
              </w:rPr>
              <w:t xml:space="preserve">A candidate single-slot resource for transmission </w:t>
            </w:r>
            <m:oMath>
              <m:sSub>
                <m:sSubPr>
                  <m:ctrlPr>
                    <w:rPr>
                      <w:rFonts w:ascii="Cambria Math" w:hAnsi="Cambria Math" w:cs="Arial"/>
                      <w:lang w:eastAsia="zh-CN"/>
                    </w:rPr>
                  </m:ctrlPr>
                </m:sSubPr>
                <m:e>
                  <m:r>
                    <m:rPr/>
                    <w:rPr>
                      <w:rFonts w:ascii="Cambria Math" w:hAnsi="Cambria Math" w:cs="Arial"/>
                      <w:lang w:eastAsia="zh-CN"/>
                    </w:rPr>
                    <m:t>R</m:t>
                  </m:r>
                  <m:ctrlPr>
                    <w:rPr>
                      <w:rFonts w:ascii="Cambria Math" w:hAnsi="Cambria Math" w:cs="Arial"/>
                      <w:lang w:eastAsia="zh-CN"/>
                    </w:rPr>
                  </m:ctrlPr>
                </m:e>
                <m:sub>
                  <m:r>
                    <m:rPr>
                      <m:nor/>
                      <m:sty m:val="p"/>
                    </m:rPr>
                    <w:rPr>
                      <w:rFonts w:ascii="Arial" w:hAnsi="Arial" w:cs="Arial"/>
                      <w:lang w:eastAsia="zh-CN"/>
                    </w:rPr>
                    <m:t>x,y</m:t>
                  </m:r>
                  <m:ctrlPr>
                    <w:rPr>
                      <w:rFonts w:ascii="Cambria Math" w:hAnsi="Cambria Math" w:cs="Arial"/>
                      <w:lang w:eastAsia="zh-CN"/>
                    </w:rPr>
                  </m:ctrlPr>
                </m:sub>
              </m:sSub>
            </m:oMath>
            <w:r>
              <w:rPr>
                <w:rFonts w:ascii="Arial" w:hAnsi="Arial" w:cs="Arial"/>
                <w:lang w:eastAsia="zh-CN"/>
              </w:rPr>
              <w:t xml:space="preserve"> is defined as a set of </w:t>
            </w:r>
            <m:oMath>
              <m:sSub>
                <m:sSubPr>
                  <m:ctrlPr>
                    <w:rPr>
                      <w:rFonts w:ascii="Cambria Math" w:hAnsi="Cambria Math" w:cs="Arial"/>
                      <w:lang w:eastAsia="zh-CN"/>
                    </w:rPr>
                  </m:ctrlPr>
                </m:sSubPr>
                <m:e>
                  <m:r>
                    <m:rPr/>
                    <w:rPr>
                      <w:rFonts w:ascii="Cambria Math" w:hAnsi="Cambria Math" w:cs="Arial"/>
                      <w:lang w:eastAsia="zh-CN"/>
                    </w:rPr>
                    <m:t>L</m:t>
                  </m:r>
                  <m:ctrlPr>
                    <w:rPr>
                      <w:rFonts w:ascii="Cambria Math" w:hAnsi="Cambria Math" w:cs="Arial"/>
                      <w:lang w:eastAsia="zh-CN"/>
                    </w:rPr>
                  </m:ctrlPr>
                </m:e>
                <m:sub>
                  <m:r>
                    <m:rPr>
                      <m:nor/>
                      <m:sty m:val="p"/>
                    </m:rPr>
                    <w:rPr>
                      <w:rFonts w:ascii="Arial" w:hAnsi="Arial" w:cs="Arial"/>
                      <w:lang w:eastAsia="zh-CN"/>
                    </w:rPr>
                    <m:t>subCH</m:t>
                  </m:r>
                  <m:ctrlPr>
                    <w:rPr>
                      <w:rFonts w:ascii="Cambria Math" w:hAnsi="Cambria Math" w:cs="Arial"/>
                      <w:lang w:eastAsia="zh-CN"/>
                    </w:rPr>
                  </m:ctrlPr>
                </m:sub>
              </m:sSub>
            </m:oMath>
            <w:r>
              <w:rPr>
                <w:rFonts w:ascii="Arial" w:hAnsi="Arial" w:cs="Arial"/>
                <w:lang w:eastAsia="zh-CN"/>
              </w:rPr>
              <w:t xml:space="preserve"> contiguous sub-channels with sub-channel x+j in slot </w:t>
            </w:r>
            <m:oMath>
              <m:sSubSup>
                <m:sSubSupPr>
                  <m:ctrlPr>
                    <w:rPr>
                      <w:rFonts w:ascii="Cambria Math" w:hAnsi="Cambria Math" w:cs="Arial"/>
                      <w:lang w:eastAsia="zh-CN"/>
                    </w:rPr>
                  </m:ctrlPr>
                </m:sSubSupPr>
                <m:e>
                  <m:r>
                    <m:rPr/>
                    <w:rPr>
                      <w:rFonts w:ascii="Cambria Math" w:hAnsi="Cambria Math" w:cs="Arial"/>
                      <w:lang w:eastAsia="zh-CN"/>
                    </w:rPr>
                    <m:t>t</m:t>
                  </m:r>
                  <m:r>
                    <m:rPr>
                      <m:sty m:val="p"/>
                    </m:rPr>
                    <w:rPr>
                      <w:rFonts w:ascii="Cambria Math" w:hAnsi="Cambria Math" w:cs="Arial"/>
                      <w:lang w:eastAsia="zh-CN"/>
                    </w:rPr>
                    <m:t>'</m:t>
                  </m:r>
                  <m:ctrlPr>
                    <w:rPr>
                      <w:rFonts w:ascii="Cambria Math" w:hAnsi="Cambria Math" w:cs="Arial"/>
                      <w:lang w:eastAsia="zh-CN"/>
                    </w:rPr>
                  </m:ctrlPr>
                </m:e>
                <m:sub>
                  <m:r>
                    <m:rPr/>
                    <w:rPr>
                      <w:rFonts w:ascii="Cambria Math" w:hAnsi="Cambria Math" w:cs="Arial"/>
                      <w:lang w:eastAsia="zh-CN"/>
                    </w:rPr>
                    <m:t>y</m:t>
                  </m:r>
                  <m:ctrlPr>
                    <w:rPr>
                      <w:rFonts w:ascii="Cambria Math" w:hAnsi="Cambria Math" w:cs="Arial"/>
                      <w:lang w:eastAsia="zh-CN"/>
                    </w:rPr>
                  </m:ctrlPr>
                </m:sub>
                <m:sup>
                  <m:r>
                    <m:rPr/>
                    <w:rPr>
                      <w:rFonts w:ascii="Cambria Math" w:hAnsi="Cambria Math" w:cs="Arial"/>
                      <w:lang w:eastAsia="zh-CN"/>
                    </w:rPr>
                    <m:t>SL</m:t>
                  </m:r>
                  <m:ctrlPr>
                    <w:rPr>
                      <w:rFonts w:ascii="Cambria Math" w:hAnsi="Cambria Math" w:cs="Arial"/>
                      <w:lang w:eastAsia="zh-CN"/>
                    </w:rPr>
                  </m:ctrlPr>
                </m:sup>
              </m:sSubSup>
            </m:oMath>
            <w:r>
              <w:rPr>
                <w:rFonts w:ascii="Arial" w:hAnsi="Arial" w:cs="Arial"/>
                <w:lang w:eastAsia="zh-CN"/>
              </w:rPr>
              <w:t xml:space="preserve"> where </w:t>
            </w:r>
            <m:oMath>
              <m:r>
                <m:rPr/>
                <w:rPr>
                  <w:rFonts w:ascii="Cambria Math" w:hAnsi="Cambria Math" w:cs="Arial"/>
                  <w:lang w:eastAsia="zh-CN"/>
                </w:rPr>
                <m:t>j</m:t>
              </m:r>
              <m:r>
                <m:rPr>
                  <m:sty m:val="p"/>
                </m:rPr>
                <w:rPr>
                  <w:rFonts w:ascii="Cambria Math" w:hAnsi="Cambria Math" w:cs="Arial"/>
                  <w:lang w:eastAsia="zh-CN"/>
                </w:rPr>
                <m:t>=0,...,</m:t>
              </m:r>
              <m:sSub>
                <m:sSubPr>
                  <m:ctrlPr>
                    <w:rPr>
                      <w:rFonts w:ascii="Cambria Math" w:hAnsi="Cambria Math" w:cs="Arial"/>
                      <w:lang w:eastAsia="zh-CN"/>
                    </w:rPr>
                  </m:ctrlPr>
                </m:sSubPr>
                <m:e>
                  <m:r>
                    <m:rPr/>
                    <w:rPr>
                      <w:rFonts w:ascii="Cambria Math" w:hAnsi="Cambria Math" w:cs="Arial"/>
                      <w:lang w:eastAsia="zh-CN"/>
                    </w:rPr>
                    <m:t>L</m:t>
                  </m:r>
                  <m:ctrlPr>
                    <w:rPr>
                      <w:rFonts w:ascii="Cambria Math" w:hAnsi="Cambria Math" w:cs="Arial"/>
                      <w:lang w:eastAsia="zh-CN"/>
                    </w:rPr>
                  </m:ctrlPr>
                </m:e>
                <m:sub>
                  <m:r>
                    <m:rPr>
                      <m:nor/>
                      <m:sty m:val="p"/>
                    </m:rPr>
                    <w:rPr>
                      <w:rFonts w:ascii="Arial" w:hAnsi="Arial" w:cs="Arial"/>
                      <w:lang w:eastAsia="zh-CN"/>
                    </w:rPr>
                    <m:t>subCH</m:t>
                  </m:r>
                  <m:ctrlPr>
                    <w:rPr>
                      <w:rFonts w:ascii="Cambria Math" w:hAnsi="Cambria Math" w:cs="Arial"/>
                      <w:lang w:eastAsia="zh-CN"/>
                    </w:rPr>
                  </m:ctrlPr>
                </m:sub>
              </m:sSub>
              <m:r>
                <m:rPr>
                  <m:sty m:val="p"/>
                </m:rPr>
                <w:rPr>
                  <w:rFonts w:ascii="Cambria Math" w:hAnsi="Cambria Math" w:cs="Arial"/>
                  <w:lang w:eastAsia="zh-CN"/>
                </w:rPr>
                <m:t>−1</m:t>
              </m:r>
            </m:oMath>
            <w:r>
              <w:rPr>
                <w:rFonts w:ascii="Arial" w:hAnsi="Arial" w:cs="Arial"/>
                <w:lang w:eastAsia="zh-CN"/>
              </w:rPr>
              <w:t xml:space="preserve">. The UE shall assume that any set of </w:t>
            </w:r>
            <m:oMath>
              <m:sSub>
                <m:sSubPr>
                  <m:ctrlPr>
                    <w:rPr>
                      <w:rFonts w:ascii="Cambria Math" w:hAnsi="Cambria Math" w:cs="Arial"/>
                      <w:lang w:eastAsia="zh-CN"/>
                    </w:rPr>
                  </m:ctrlPr>
                </m:sSubPr>
                <m:e>
                  <m:r>
                    <m:rPr/>
                    <w:rPr>
                      <w:rFonts w:ascii="Cambria Math" w:hAnsi="Cambria Math" w:cs="Arial"/>
                      <w:lang w:eastAsia="zh-CN"/>
                    </w:rPr>
                    <m:t>L</m:t>
                  </m:r>
                  <m:ctrlPr>
                    <w:rPr>
                      <w:rFonts w:ascii="Cambria Math" w:hAnsi="Cambria Math" w:cs="Arial"/>
                      <w:lang w:eastAsia="zh-CN"/>
                    </w:rPr>
                  </m:ctrlPr>
                </m:e>
                <m:sub>
                  <m:r>
                    <m:rPr>
                      <m:nor/>
                      <m:sty m:val="p"/>
                    </m:rPr>
                    <w:rPr>
                      <w:rFonts w:ascii="Arial" w:hAnsi="Arial" w:cs="Arial"/>
                      <w:lang w:eastAsia="zh-CN"/>
                    </w:rPr>
                    <m:t>subCH</m:t>
                  </m:r>
                  <m:ctrlPr>
                    <w:rPr>
                      <w:rFonts w:ascii="Cambria Math" w:hAnsi="Cambria Math" w:cs="Arial"/>
                      <w:lang w:eastAsia="zh-CN"/>
                    </w:rPr>
                  </m:ctrlPr>
                </m:sub>
              </m:sSub>
            </m:oMath>
            <w:r>
              <w:rPr>
                <w:rFonts w:ascii="Arial" w:hAnsi="Arial" w:cs="Arial"/>
                <w:lang w:eastAsia="zh-CN"/>
              </w:rPr>
              <w:t xml:space="preserve"> contiguous sub-channels included in the corresponding resource pool within the time interval </w:t>
            </w:r>
            <m:oMath>
              <m:r>
                <m:rPr>
                  <m:sty m:val="p"/>
                </m:rPr>
                <w:rPr>
                  <w:rFonts w:ascii="Cambria Math" w:hAnsi="Cambria Math" w:cs="Arial"/>
                  <w:lang w:eastAsia="zh-CN"/>
                </w:rPr>
                <m:t>[</m:t>
              </m:r>
              <m:r>
                <m:rP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m:rPr/>
                    <w:rPr>
                      <w:rFonts w:ascii="Cambria Math" w:hAnsi="Cambria Math" w:cs="Arial"/>
                      <w:lang w:eastAsia="zh-CN"/>
                    </w:rPr>
                    <m:t>T</m:t>
                  </m:r>
                  <m:ctrlPr>
                    <w:rPr>
                      <w:rFonts w:ascii="Cambria Math" w:hAnsi="Cambria Math" w:cs="Arial"/>
                      <w:lang w:eastAsia="zh-CN"/>
                    </w:rPr>
                  </m:ctrlPr>
                </m:e>
                <m:sub>
                  <m:r>
                    <m:rPr>
                      <m:sty m:val="p"/>
                    </m:rPr>
                    <w:rPr>
                      <w:rFonts w:ascii="Cambria Math" w:hAnsi="Cambria Math" w:cs="Arial"/>
                      <w:lang w:eastAsia="zh-CN"/>
                    </w:rPr>
                    <m:t>1</m:t>
                  </m:r>
                  <m:ctrlPr>
                    <w:rPr>
                      <w:rFonts w:ascii="Cambria Math" w:hAnsi="Cambria Math" w:cs="Arial"/>
                      <w:lang w:eastAsia="zh-CN"/>
                    </w:rPr>
                  </m:ctrlPr>
                </m:sub>
              </m:sSub>
              <m:r>
                <m:rPr>
                  <m:sty m:val="p"/>
                </m:rPr>
                <w:rPr>
                  <w:rFonts w:ascii="Cambria Math" w:hAnsi="Cambria Math" w:cs="Arial"/>
                  <w:lang w:eastAsia="zh-CN"/>
                </w:rPr>
                <m:t>,</m:t>
              </m:r>
              <m:r>
                <m:rP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m:rPr/>
                    <w:rPr>
                      <w:rFonts w:ascii="Cambria Math" w:hAnsi="Cambria Math" w:cs="Arial"/>
                      <w:lang w:eastAsia="zh-CN"/>
                    </w:rPr>
                    <m:t>T</m:t>
                  </m:r>
                  <m:ctrlPr>
                    <w:rPr>
                      <w:rFonts w:ascii="Cambria Math" w:hAnsi="Cambria Math" w:cs="Arial"/>
                      <w:lang w:eastAsia="zh-CN"/>
                    </w:rPr>
                  </m:ctrlPr>
                </m:e>
                <m:sub>
                  <m:r>
                    <m:rPr>
                      <m:sty m:val="p"/>
                    </m:rPr>
                    <w:rPr>
                      <w:rFonts w:ascii="Cambria Math" w:hAnsi="Cambria Math" w:cs="Arial"/>
                      <w:lang w:eastAsia="zh-CN"/>
                    </w:rPr>
                    <m:t>2</m:t>
                  </m:r>
                  <m:ctrlPr>
                    <w:rPr>
                      <w:rFonts w:ascii="Cambria Math" w:hAnsi="Cambria Math" w:cs="Arial"/>
                      <w:lang w:eastAsia="zh-CN"/>
                    </w:rPr>
                  </m:ctrlPr>
                </m:sub>
              </m:sSub>
              <m:r>
                <m:rPr>
                  <m:sty m:val="p"/>
                </m:rPr>
                <w:rPr>
                  <w:rFonts w:ascii="Cambria Math" w:hAnsi="Cambria Math" w:cs="Arial"/>
                  <w:lang w:eastAsia="zh-CN"/>
                </w:rPr>
                <m:t>]</m:t>
              </m:r>
            </m:oMath>
            <w:r>
              <w:rPr>
                <w:rFonts w:ascii="Arial" w:hAnsi="Arial" w:cs="Arial"/>
                <w:lang w:eastAsia="zh-CN"/>
              </w:rPr>
              <w:t xml:space="preserve"> correspond to one candidate single-slot resource for UE performing full sensing, in a set of Y candidate slots within the time interval </w:t>
            </w:r>
            <m:oMath>
              <m:d>
                <m:dPr>
                  <m:begChr m:val="["/>
                  <m:endChr m:val="]"/>
                  <m:ctrlPr>
                    <w:rPr>
                      <w:rFonts w:ascii="Cambria Math" w:hAnsi="Cambria Math" w:cs="Arial"/>
                      <w:lang w:eastAsia="zh-CN"/>
                    </w:rPr>
                  </m:ctrlPr>
                </m:dPr>
                <m:e>
                  <m:r>
                    <m:rP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m:rPr/>
                        <w:rPr>
                          <w:rFonts w:ascii="Cambria Math" w:hAnsi="Cambria Math" w:cs="Arial"/>
                          <w:lang w:eastAsia="zh-CN"/>
                        </w:rPr>
                        <m:t>T</m:t>
                      </m:r>
                      <m:ctrlPr>
                        <w:rPr>
                          <w:rFonts w:ascii="Cambria Math" w:hAnsi="Cambria Math" w:cs="Arial"/>
                          <w:lang w:eastAsia="zh-CN"/>
                        </w:rPr>
                      </m:ctrlPr>
                    </m:e>
                    <m:sub>
                      <m:r>
                        <m:rPr>
                          <m:sty m:val="p"/>
                        </m:rPr>
                        <w:rPr>
                          <w:rFonts w:ascii="Cambria Math" w:hAnsi="Cambria Math" w:cs="Arial"/>
                          <w:lang w:eastAsia="zh-CN"/>
                        </w:rPr>
                        <m:t>1</m:t>
                      </m:r>
                      <m:ctrlPr>
                        <w:rPr>
                          <w:rFonts w:ascii="Cambria Math" w:hAnsi="Cambria Math" w:cs="Arial"/>
                          <w:lang w:eastAsia="zh-CN"/>
                        </w:rPr>
                      </m:ctrlPr>
                    </m:sub>
                  </m:sSub>
                  <m:r>
                    <m:rPr>
                      <m:sty m:val="p"/>
                    </m:rPr>
                    <w:rPr>
                      <w:rFonts w:ascii="Cambria Math" w:hAnsi="Cambria Math" w:cs="Arial"/>
                      <w:lang w:eastAsia="zh-CN"/>
                    </w:rPr>
                    <m:t>,</m:t>
                  </m:r>
                  <m:r>
                    <m:rP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m:rPr/>
                        <w:rPr>
                          <w:rFonts w:ascii="Cambria Math" w:hAnsi="Cambria Math" w:cs="Arial"/>
                          <w:lang w:eastAsia="zh-CN"/>
                        </w:rPr>
                        <m:t>T</m:t>
                      </m:r>
                      <m:ctrlPr>
                        <w:rPr>
                          <w:rFonts w:ascii="Cambria Math" w:hAnsi="Cambria Math" w:cs="Arial"/>
                          <w:lang w:eastAsia="zh-CN"/>
                        </w:rPr>
                      </m:ctrlPr>
                    </m:e>
                    <m:sub>
                      <m:r>
                        <m:rPr>
                          <m:sty m:val="p"/>
                        </m:rPr>
                        <w:rPr>
                          <w:rFonts w:ascii="Cambria Math" w:hAnsi="Cambria Math" w:cs="Arial"/>
                          <w:lang w:eastAsia="zh-CN"/>
                        </w:rPr>
                        <m:t>2</m:t>
                      </m:r>
                      <m:ctrlPr>
                        <w:rPr>
                          <w:rFonts w:ascii="Cambria Math" w:hAnsi="Cambria Math" w:cs="Arial"/>
                          <w:lang w:eastAsia="zh-CN"/>
                        </w:rPr>
                      </m:ctrlPr>
                    </m:sub>
                  </m:sSub>
                  <m:ctrlPr>
                    <w:rPr>
                      <w:rFonts w:ascii="Cambria Math" w:hAnsi="Cambria Math" w:cs="Arial"/>
                      <w:lang w:eastAsia="zh-CN"/>
                    </w:rPr>
                  </m:ctrlPr>
                </m:e>
              </m:d>
            </m:oMath>
            <w:r>
              <w:rPr>
                <w:rFonts w:ascii="Arial" w:hAnsi="Arial" w:cs="Arial"/>
                <w:lang w:eastAsia="zh-CN"/>
              </w:rPr>
              <w:t xml:space="preserve"> </w:t>
            </w:r>
            <w:del w:id="216" w:author="Ji Pengyu" w:date="2022-04-12T14:56:00Z">
              <w:r>
                <w:rPr>
                  <w:rFonts w:ascii="Arial" w:hAnsi="Arial" w:cs="Arial"/>
                  <w:lang w:eastAsia="zh-CN"/>
                </w:rPr>
                <w:delText xml:space="preserve">for UE performing periodic-based partial sensing </w:delText>
              </w:r>
            </w:del>
            <w:ins w:id="217" w:author="Ji Pengyu" w:date="2022-04-12T14:56:00Z">
              <w:r>
                <w:rPr>
                  <w:rFonts w:ascii="Arial" w:hAnsi="Arial" w:cs="Arial"/>
                  <w:lang w:eastAsia="zh-CN"/>
                </w:rPr>
                <w:t xml:space="preserve">if </w:t>
              </w:r>
            </w:ins>
            <w:ins w:id="218" w:author="Ji Pengyu" w:date="2022-04-12T14:56:00Z">
              <w:r>
                <w:rPr>
                  <w:rFonts w:ascii="Arial" w:hAnsi="Arial" w:cs="Arial"/>
                  <w:i/>
                  <w:lang w:eastAsia="zh-CN"/>
                </w:rPr>
                <w:t>P</w:t>
              </w:r>
            </w:ins>
            <w:ins w:id="219" w:author="Ji Pengyu" w:date="2022-04-12T14:56:00Z">
              <w:r>
                <w:rPr>
                  <w:rFonts w:ascii="Arial" w:hAnsi="Arial" w:cs="Arial"/>
                  <w:vertAlign w:val="subscript"/>
                  <w:lang w:eastAsia="zh-CN"/>
                </w:rPr>
                <w:t>rsvp_TX</w:t>
              </w:r>
            </w:ins>
            <w:ins w:id="220" w:author="Ji Pengyu" w:date="2022-04-12T14:57:00Z">
              <w:r>
                <w:rPr>
                  <w:rFonts w:hint="eastAsia" w:ascii="Arial" w:hAnsi="Arial" w:cs="Arial"/>
                  <w:lang w:eastAsia="zh-CN"/>
                </w:rPr>
                <w:t>≠</w:t>
              </w:r>
            </w:ins>
            <w:ins w:id="221" w:author="Ji Pengyu" w:date="2022-04-12T14:56:00Z">
              <w:r>
                <w:rPr>
                  <w:rFonts w:ascii="Arial" w:hAnsi="Arial" w:cs="Arial"/>
                  <w:lang w:eastAsia="zh-CN"/>
                </w:rPr>
                <w:t>0</w:t>
              </w:r>
            </w:ins>
            <w:ins w:id="222" w:author="Ji Pengyu" w:date="2022-04-12T14:57:00Z">
              <w:r>
                <w:rPr>
                  <w:rFonts w:hint="eastAsia" w:ascii="Arial" w:hAnsi="Arial" w:cs="Arial"/>
                  <w:lang w:eastAsia="zh-CN"/>
                </w:rPr>
                <w:t>,</w:t>
              </w:r>
            </w:ins>
            <w:ins w:id="223" w:author="Ji Pengyu" w:date="2022-04-12T14:56:00Z">
              <w:r>
                <w:rPr>
                  <w:rFonts w:ascii="Arial" w:hAnsi="Arial" w:cs="Arial"/>
                  <w:lang w:eastAsia="zh-CN"/>
                </w:rPr>
                <w:t xml:space="preserve"> </w:t>
              </w:r>
            </w:ins>
            <w:r>
              <w:rPr>
                <w:rFonts w:ascii="Arial" w:hAnsi="Arial" w:cs="Arial"/>
                <w:lang w:eastAsia="zh-CN"/>
              </w:rPr>
              <w:t xml:space="preserve">correspond to one candidate single-slot resource, or in a set of Y' candidate slots within the time interval </w:t>
            </w:r>
            <m:oMath>
              <m:r>
                <m:rPr>
                  <m:sty m:val="p"/>
                </m:rPr>
                <w:rPr>
                  <w:rFonts w:ascii="Cambria Math" w:hAnsi="Cambria Math" w:cs="Arial"/>
                  <w:lang w:eastAsia="zh-CN"/>
                </w:rPr>
                <m:t>[</m:t>
              </m:r>
              <m:r>
                <m:rP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m:rPr/>
                    <w:rPr>
                      <w:rFonts w:ascii="Cambria Math" w:hAnsi="Cambria Math" w:cs="Arial"/>
                      <w:lang w:eastAsia="zh-CN"/>
                    </w:rPr>
                    <m:t>T</m:t>
                  </m:r>
                  <m:ctrlPr>
                    <w:rPr>
                      <w:rFonts w:ascii="Cambria Math" w:hAnsi="Cambria Math" w:cs="Arial"/>
                      <w:lang w:eastAsia="zh-CN"/>
                    </w:rPr>
                  </m:ctrlPr>
                </m:e>
                <m:sub>
                  <m:r>
                    <m:rPr>
                      <m:sty m:val="p"/>
                    </m:rPr>
                    <w:rPr>
                      <w:rFonts w:ascii="Cambria Math" w:hAnsi="Cambria Math" w:cs="Arial"/>
                      <w:lang w:eastAsia="zh-CN"/>
                    </w:rPr>
                    <m:t>1</m:t>
                  </m:r>
                  <m:ctrlPr>
                    <w:rPr>
                      <w:rFonts w:ascii="Cambria Math" w:hAnsi="Cambria Math" w:cs="Arial"/>
                      <w:lang w:eastAsia="zh-CN"/>
                    </w:rPr>
                  </m:ctrlPr>
                </m:sub>
              </m:sSub>
              <m:r>
                <m:rPr>
                  <m:sty m:val="p"/>
                </m:rPr>
                <w:rPr>
                  <w:rFonts w:ascii="Cambria Math" w:hAnsi="Cambria Math" w:cs="Arial"/>
                  <w:lang w:eastAsia="zh-CN"/>
                </w:rPr>
                <m:t>,</m:t>
              </m:r>
              <m:r>
                <m:rPr/>
                <w:rPr>
                  <w:rFonts w:ascii="Cambria Math" w:hAnsi="Cambria Math" w:cs="Arial"/>
                  <w:lang w:eastAsia="zh-CN"/>
                </w:rPr>
                <m:t>n</m:t>
              </m:r>
              <m:r>
                <m:rPr>
                  <m:sty m:val="p"/>
                </m:rPr>
                <w:rPr>
                  <w:rFonts w:ascii="Cambria Math" w:hAnsi="Cambria Math" w:cs="Arial"/>
                  <w:lang w:eastAsia="zh-CN"/>
                </w:rPr>
                <m:t>+</m:t>
              </m:r>
              <m:sSub>
                <m:sSubPr>
                  <m:ctrlPr>
                    <w:rPr>
                      <w:rFonts w:ascii="Cambria Math" w:hAnsi="Cambria Math" w:cs="Arial"/>
                      <w:lang w:eastAsia="zh-CN"/>
                    </w:rPr>
                  </m:ctrlPr>
                </m:sSubPr>
                <m:e>
                  <m:r>
                    <m:rPr/>
                    <w:rPr>
                      <w:rFonts w:ascii="Cambria Math" w:hAnsi="Cambria Math" w:cs="Arial"/>
                      <w:lang w:eastAsia="zh-CN"/>
                    </w:rPr>
                    <m:t>T</m:t>
                  </m:r>
                  <m:ctrlPr>
                    <w:rPr>
                      <w:rFonts w:ascii="Cambria Math" w:hAnsi="Cambria Math" w:cs="Arial"/>
                      <w:lang w:eastAsia="zh-CN"/>
                    </w:rPr>
                  </m:ctrlPr>
                </m:e>
                <m:sub>
                  <m:r>
                    <m:rPr>
                      <m:sty m:val="p"/>
                    </m:rPr>
                    <w:rPr>
                      <w:rFonts w:ascii="Cambria Math" w:hAnsi="Cambria Math" w:cs="Arial"/>
                      <w:lang w:eastAsia="zh-CN"/>
                    </w:rPr>
                    <m:t>2</m:t>
                  </m:r>
                  <m:ctrlPr>
                    <w:rPr>
                      <w:rFonts w:ascii="Cambria Math" w:hAnsi="Cambria Math" w:cs="Arial"/>
                      <w:lang w:eastAsia="zh-CN"/>
                    </w:rPr>
                  </m:ctrlPr>
                </m:sub>
              </m:sSub>
              <m:r>
                <m:rPr>
                  <m:sty m:val="p"/>
                </m:rPr>
                <w:rPr>
                  <w:rFonts w:ascii="Cambria Math" w:hAnsi="Cambria Math" w:cs="Arial"/>
                  <w:lang w:eastAsia="zh-CN"/>
                </w:rPr>
                <m:t>]</m:t>
              </m:r>
            </m:oMath>
            <w:r>
              <w:rPr>
                <w:rFonts w:ascii="Arial" w:hAnsi="Arial" w:cs="Arial"/>
                <w:lang w:eastAsia="zh-CN"/>
              </w:rPr>
              <w:t xml:space="preserve"> </w:t>
            </w:r>
            <w:del w:id="224" w:author="Ji Pengyu" w:date="2022-04-12T14:50:00Z">
              <w:r>
                <w:rPr>
                  <w:rFonts w:ascii="Arial" w:hAnsi="Arial" w:cs="Arial"/>
                  <w:lang w:eastAsia="zh-CN"/>
                </w:rPr>
                <w:delText xml:space="preserve">for UE performing contiguous partial sensing </w:delText>
              </w:r>
            </w:del>
            <w:r>
              <w:rPr>
                <w:rFonts w:ascii="Arial" w:hAnsi="Arial" w:cs="Arial"/>
                <w:lang w:eastAsia="zh-CN"/>
              </w:rPr>
              <w:t xml:space="preserve">if </w:t>
            </w:r>
            <w:r>
              <w:rPr>
                <w:rFonts w:ascii="Arial" w:hAnsi="Arial" w:cs="Arial"/>
                <w:i/>
                <w:lang w:eastAsia="zh-CN"/>
              </w:rPr>
              <w:t>P</w:t>
            </w:r>
            <w:r>
              <w:rPr>
                <w:rFonts w:ascii="Arial" w:hAnsi="Arial" w:cs="Arial"/>
                <w:vertAlign w:val="subscript"/>
                <w:lang w:eastAsia="zh-CN"/>
              </w:rPr>
              <w:t>rsvp_TX</w:t>
            </w:r>
            <w:r>
              <w:rPr>
                <w:rFonts w:ascii="Arial" w:hAnsi="Arial" w:cs="Arial"/>
                <w:lang w:eastAsia="zh-CN"/>
              </w:rPr>
              <w:t xml:space="preserve">=0, correspond to one candidate single-slot resource, where </w:t>
            </w:r>
          </w:p>
          <w:p>
            <w:pPr>
              <w:spacing w:before="120" w:line="280" w:lineRule="atLeast"/>
              <w:jc w:val="center"/>
              <w:rPr>
                <w:rFonts w:ascii="Arial" w:hAnsi="Arial" w:cs="Arial"/>
                <w:b/>
                <w:color w:val="FF0000"/>
              </w:rPr>
            </w:pPr>
            <w:r>
              <w:rPr>
                <w:rFonts w:ascii="Arial" w:hAnsi="Arial" w:cs="Arial"/>
                <w:b/>
                <w:color w:val="FF0000"/>
              </w:rPr>
              <w:t>&lt;Unchanged parts omitted&gt;</w:t>
            </w:r>
          </w:p>
        </w:tc>
      </w:tr>
    </w:tbl>
    <w:p>
      <w:pPr>
        <w:widowControl w:val="0"/>
        <w:overflowPunct/>
        <w:autoSpaceDE/>
        <w:adjustRightInd/>
        <w:spacing w:before="120" w:beforeLines="50" w:line="288" w:lineRule="auto"/>
        <w:jc w:val="both"/>
        <w:textAlignment w:val="auto"/>
        <w:rPr>
          <w:rFonts w:ascii="Arial" w:hAnsi="Arial" w:cs="Arial"/>
          <w:b/>
          <w:bCs/>
          <w:lang w:eastAsia="zh-CN"/>
        </w:rPr>
      </w:pPr>
      <w:r>
        <w:rPr>
          <w:rFonts w:ascii="Arial" w:hAnsi="Arial" w:cs="Arial"/>
          <w:b/>
          <w:bCs/>
          <w:lang w:eastAsia="zh-CN"/>
        </w:rPr>
        <w:t>Proposal 4:</w:t>
      </w:r>
      <w:r>
        <w:rPr>
          <w:rFonts w:ascii="Arial" w:hAnsi="Arial" w:cs="Arial"/>
          <w:b/>
          <w:bCs/>
          <w:lang w:eastAsia="zh-CN"/>
        </w:rPr>
        <w:tab/>
      </w:r>
      <w:r>
        <w:rPr>
          <w:rFonts w:ascii="Arial" w:hAnsi="Arial" w:cs="Arial"/>
          <w:b/>
          <w:bCs/>
          <w:lang w:eastAsia="zh-CN"/>
        </w:rPr>
        <w:t>The following TP of TS 38.214 is proposed to avoid the introduction of additional CPS triggering conditions.</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962" w:type="dxa"/>
          </w:tcPr>
          <w:p>
            <w:pPr>
              <w:widowControl w:val="0"/>
              <w:overflowPunct/>
              <w:autoSpaceDE/>
              <w:adjustRightInd/>
              <w:spacing w:before="120" w:beforeLines="50" w:line="288" w:lineRule="auto"/>
              <w:jc w:val="both"/>
              <w:textAlignment w:val="auto"/>
              <w:rPr>
                <w:rFonts w:ascii="Arial" w:hAnsi="Arial" w:cs="Arial"/>
                <w:b/>
                <w:sz w:val="22"/>
                <w:lang w:eastAsia="zh-CN"/>
              </w:rPr>
            </w:pPr>
            <w:r>
              <w:rPr>
                <w:rFonts w:ascii="Arial" w:hAnsi="Arial" w:cs="Arial"/>
                <w:b/>
                <w:sz w:val="22"/>
                <w:lang w:eastAsia="zh-CN"/>
              </w:rPr>
              <w:t>8.1.4 UE procedure for determining the subset of resources to be reported to higher layers in PSSCH resource selection in sidelink resource allocation mode 2</w:t>
            </w:r>
          </w:p>
          <w:p>
            <w:pPr>
              <w:spacing w:before="120" w:line="280" w:lineRule="atLeast"/>
              <w:jc w:val="center"/>
              <w:rPr>
                <w:rFonts w:ascii="Arial" w:hAnsi="Arial" w:cs="Arial"/>
                <w:b/>
                <w:color w:val="FF0000"/>
              </w:rPr>
            </w:pPr>
            <w:r>
              <w:rPr>
                <w:rFonts w:ascii="Arial" w:hAnsi="Arial" w:cs="Arial"/>
                <w:b/>
                <w:color w:val="FF0000"/>
              </w:rPr>
              <w:t>&lt;Unchanged parts omitted&gt;</w:t>
            </w:r>
          </w:p>
          <w:p>
            <w:pPr>
              <w:overflowPunct/>
              <w:autoSpaceDE/>
              <w:autoSpaceDN/>
              <w:adjustRightInd/>
              <w:spacing w:before="120" w:after="180" w:line="280" w:lineRule="atLeast"/>
              <w:jc w:val="both"/>
              <w:textAlignment w:val="auto"/>
              <w:rPr>
                <w:rFonts w:ascii="Arial" w:hAnsi="Arial" w:eastAsia="Malgun Gothic" w:cs="Arial"/>
                <w:lang w:eastAsia="ko-KR"/>
              </w:rPr>
            </w:pPr>
            <w:r>
              <w:rPr>
                <w:rFonts w:ascii="Arial" w:hAnsi="Arial" w:eastAsia="Malgun Gothic" w:cs="Arial"/>
                <w:lang w:eastAsia="ko-KR"/>
              </w:rPr>
              <w:t xml:space="preserve">When a UE is triggered by higher layer to report resources for resource (re-)selection in a mode 2 Tx pool, </w:t>
            </w:r>
            <w:r>
              <w:rPr>
                <w:rFonts w:ascii="Arial" w:hAnsi="Arial" w:eastAsia="宋体" w:cs="Arial"/>
              </w:rPr>
              <w:t xml:space="preserve">the resource pool is (pre-)configured with </w:t>
            </w:r>
            <w:r>
              <w:rPr>
                <w:rFonts w:ascii="Arial" w:hAnsi="Arial" w:eastAsia="宋体" w:cs="Arial"/>
                <w:i/>
                <w:iCs/>
                <w:color w:val="000000"/>
              </w:rPr>
              <w:t>allowedResourceSelectionConfig</w:t>
            </w:r>
            <w:r>
              <w:rPr>
                <w:rFonts w:ascii="Arial" w:hAnsi="Arial" w:eastAsia="宋体" w:cs="Arial"/>
                <w:lang w:val="en-US"/>
              </w:rPr>
              <w:t xml:space="preserve"> </w:t>
            </w:r>
            <w:r>
              <w:rPr>
                <w:rFonts w:ascii="Arial" w:hAnsi="Arial" w:eastAsia="宋体" w:cs="Arial"/>
              </w:rPr>
              <w:t>including</w:t>
            </w:r>
            <w:r>
              <w:rPr>
                <w:rFonts w:ascii="Arial" w:hAnsi="Arial" w:eastAsia="宋体" w:cs="Arial"/>
                <w:lang w:val="en-US"/>
              </w:rPr>
              <w:t xml:space="preserve"> partial sensing</w:t>
            </w:r>
            <w:r>
              <w:rPr>
                <w:rFonts w:ascii="Arial" w:hAnsi="Arial" w:eastAsia="宋体" w:cs="Arial"/>
              </w:rPr>
              <w:t xml:space="preserve">, </w:t>
            </w:r>
            <w:r>
              <w:rPr>
                <w:rFonts w:ascii="Arial" w:hAnsi="Arial" w:eastAsia="宋体" w:cs="Arial"/>
                <w:lang w:val="en-US"/>
              </w:rPr>
              <w:t>and partial sensing is configured by higher layer,</w:t>
            </w:r>
            <w:r>
              <w:rPr>
                <w:rFonts w:ascii="Arial" w:hAnsi="Arial" w:eastAsia="宋体" w:cs="Arial"/>
              </w:rPr>
              <w:t xml:space="preserve"> the UE</w:t>
            </w:r>
            <w:del w:id="225" w:author="Ji Pengyu" w:date="2022-04-12T15:25:00Z">
              <w:r>
                <w:rPr>
                  <w:rFonts w:ascii="Arial" w:hAnsi="Arial" w:eastAsia="宋体" w:cs="Arial"/>
                </w:rPr>
                <w:delText xml:space="preserve"> may</w:delText>
              </w:r>
            </w:del>
            <w:r>
              <w:rPr>
                <w:rFonts w:ascii="Arial" w:hAnsi="Arial" w:eastAsia="宋体" w:cs="Arial"/>
              </w:rPr>
              <w:t xml:space="preserve"> perform contiguous partial sensing.</w:t>
            </w:r>
          </w:p>
          <w:p>
            <w:pPr>
              <w:spacing w:before="120" w:line="280" w:lineRule="atLeast"/>
              <w:jc w:val="center"/>
              <w:rPr>
                <w:rFonts w:ascii="Arial" w:hAnsi="Arial" w:cs="Arial"/>
                <w:b/>
                <w:color w:val="FF0000"/>
              </w:rPr>
            </w:pPr>
            <w:r>
              <w:rPr>
                <w:rFonts w:ascii="Arial" w:hAnsi="Arial" w:cs="Arial"/>
                <w:b/>
                <w:color w:val="FF0000"/>
              </w:rPr>
              <w:t>&lt;Unchanged parts omitted&gt;</w:t>
            </w:r>
          </w:p>
        </w:tc>
      </w:tr>
    </w:tbl>
    <w:p>
      <w:pPr>
        <w:widowControl w:val="0"/>
        <w:overflowPunct/>
        <w:autoSpaceDE/>
        <w:adjustRightInd/>
        <w:spacing w:before="120" w:beforeLines="50" w:line="288" w:lineRule="auto"/>
        <w:jc w:val="both"/>
        <w:textAlignment w:val="auto"/>
        <w:rPr>
          <w:rFonts w:ascii="Arial" w:hAnsi="Arial" w:eastAsia="Times New Roman" w:cs="Arial"/>
          <w:b/>
        </w:rPr>
      </w:pPr>
      <w:r>
        <w:rPr>
          <w:rFonts w:hint="eastAsia" w:ascii="Arial" w:hAnsi="Arial" w:cs="Arial"/>
          <w:b/>
          <w:bCs/>
          <w:lang w:eastAsia="zh-CN"/>
        </w:rPr>
        <w:t>P</w:t>
      </w:r>
      <w:r>
        <w:rPr>
          <w:rFonts w:ascii="Arial" w:hAnsi="Arial" w:cs="Arial"/>
          <w:b/>
          <w:bCs/>
          <w:lang w:eastAsia="zh-CN"/>
        </w:rPr>
        <w:t>roposal 5: The following TP of TS 38.214 is proposed to mitigate the confusions on the CPS sensing window determination for different cases</w:t>
      </w:r>
      <w:r>
        <w:rPr>
          <w:rFonts w:ascii="Arial" w:hAnsi="Arial" w:eastAsia="Times New Roman" w:cs="Arial"/>
          <w:b/>
        </w:rPr>
        <w:t>.</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962" w:type="dxa"/>
          </w:tcPr>
          <w:p>
            <w:pPr>
              <w:widowControl w:val="0"/>
              <w:overflowPunct/>
              <w:autoSpaceDE/>
              <w:adjustRightInd/>
              <w:spacing w:before="120" w:beforeLines="50" w:line="288" w:lineRule="auto"/>
              <w:jc w:val="both"/>
              <w:textAlignment w:val="auto"/>
              <w:rPr>
                <w:rFonts w:ascii="Arial" w:hAnsi="Arial" w:cs="Arial"/>
                <w:b/>
                <w:sz w:val="22"/>
                <w:lang w:eastAsia="zh-CN"/>
              </w:rPr>
            </w:pPr>
            <w:r>
              <w:rPr>
                <w:rFonts w:ascii="Arial" w:hAnsi="Arial" w:cs="Arial"/>
                <w:b/>
                <w:sz w:val="22"/>
                <w:lang w:eastAsia="zh-CN"/>
              </w:rPr>
              <w:t>8.1.4 UE procedure for determining the subset of resources to be reported to higher layers in PSSCH resource selection in sidelink resource allocation mode 2</w:t>
            </w:r>
          </w:p>
          <w:p>
            <w:pPr>
              <w:spacing w:before="120" w:line="280" w:lineRule="atLeast"/>
              <w:jc w:val="center"/>
              <w:rPr>
                <w:rFonts w:ascii="Arial" w:hAnsi="Arial" w:cs="Arial"/>
                <w:b/>
                <w:color w:val="FF0000"/>
              </w:rPr>
            </w:pPr>
            <w:r>
              <w:rPr>
                <w:rFonts w:ascii="Arial" w:hAnsi="Arial" w:cs="Arial"/>
                <w:b/>
                <w:color w:val="FF0000"/>
              </w:rPr>
              <w:t>&lt;Unchanged parts omitted&gt;</w:t>
            </w:r>
          </w:p>
          <w:p>
            <w:pPr>
              <w:overflowPunct/>
              <w:autoSpaceDE/>
              <w:autoSpaceDN/>
              <w:adjustRightInd/>
              <w:spacing w:before="120" w:after="180" w:line="280" w:lineRule="atLeast"/>
              <w:jc w:val="both"/>
              <w:textAlignment w:val="auto"/>
              <w:rPr>
                <w:ins w:id="226" w:author="Ji Pengyu" w:date="2022-04-12T17:17:00Z"/>
                <w:rFonts w:ascii="Arial" w:hAnsi="Arial" w:eastAsia="宋体" w:cs="Arial"/>
                <w:color w:val="000000"/>
                <w:lang w:val="zh-CN" w:eastAsia="ko-KR"/>
              </w:rPr>
            </w:pPr>
            <w:r>
              <w:rPr>
                <w:rFonts w:ascii="Arial" w:hAnsi="Arial" w:eastAsia="Malgun Gothic" w:cs="Arial"/>
                <w:lang w:val="zh-CN" w:eastAsia="ko-KR"/>
              </w:rPr>
              <w:t>When the UE performs periodic-based partial sensing and contiguous partial sensing with periodic reservation for another TB (</w:t>
            </w:r>
            <w:r>
              <w:rPr>
                <w:rFonts w:ascii="Arial" w:hAnsi="Arial" w:eastAsia="Malgun Gothic" w:cs="Arial"/>
                <w:i/>
                <w:iCs/>
                <w:lang w:val="zh-CN" w:eastAsia="ko-KR"/>
              </w:rPr>
              <w:t>sl-MultiReserveResource</w:t>
            </w:r>
            <w:r>
              <w:rPr>
                <w:rFonts w:ascii="Arial" w:hAnsi="Arial" w:eastAsia="Malgun Gothic" w:cs="Arial"/>
                <w:lang w:val="zh-CN" w:eastAsia="ko-KR"/>
              </w:rPr>
              <w:t>) enabl</w:t>
            </w:r>
            <w:r>
              <w:rPr>
                <w:rFonts w:ascii="Arial" w:hAnsi="Arial" w:eastAsia="Malgun Gothic" w:cs="Arial"/>
                <w:color w:val="000000"/>
                <w:lang w:val="zh-CN" w:eastAsia="ko-KR"/>
              </w:rPr>
              <w:t xml:space="preserve">ed, </w:t>
            </w:r>
            <w:ins w:id="227" w:author="Ji Pengyu" w:date="2022-04-12T17:14:00Z">
              <w:r>
                <w:rPr>
                  <w:rFonts w:ascii="Arial" w:hAnsi="Arial" w:eastAsia="Malgun Gothic" w:cs="Arial"/>
                  <w:color w:val="000000"/>
                  <w:lang w:val="zh-CN" w:eastAsia="ko-KR"/>
                </w:rPr>
                <w:t xml:space="preserve">and </w:t>
              </w:r>
            </w:ins>
            <w:ins w:id="228" w:author="Ji Pengyu" w:date="2022-04-12T17:15:00Z">
              <w:r>
                <w:rPr>
                  <w:rFonts w:ascii="Arial" w:hAnsi="Arial" w:eastAsia="Malgun Gothic" w:cs="Arial"/>
                  <w:color w:val="000000"/>
                  <w:lang w:val="zh-CN" w:eastAsia="ko-KR"/>
                </w:rPr>
                <w:t xml:space="preserve">if </w:t>
              </w:r>
            </w:ins>
            <m:oMath>
              <m:sSub>
                <m:sSubPr>
                  <m:ctrlPr>
                    <w:ins w:id="229" w:author="Ji Pengyu" w:date="2022-04-12T17:15:00Z">
                      <w:rPr>
                        <w:rFonts w:ascii="Cambria Math" w:hAnsi="Cambria Math" w:eastAsia="Calibri" w:cs="Arial"/>
                        <w:i/>
                        <w:color w:val="000000"/>
                        <w:lang w:val="en-US"/>
                      </w:rPr>
                    </w:ins>
                  </m:ctrlPr>
                </m:sSubPr>
                <m:e>
                  <w:ins w:id="230" w:author="Ji Pengyu" w:date="2022-04-12T17:15:00Z">
                    <m:r>
                      <m:rPr/>
                      <w:rPr>
                        <w:rFonts w:ascii="Cambria Math" w:hAnsi="Cambria Math" w:eastAsia="Calibri" w:cs="Arial"/>
                        <w:color w:val="000000"/>
                        <w:lang w:val="en-US"/>
                      </w:rPr>
                      <m:t>P</m:t>
                    </m:r>
                  </w:ins>
                  <m:ctrlPr>
                    <w:ins w:id="231" w:author="Ji Pengyu" w:date="2022-04-12T17:15:00Z">
                      <w:rPr>
                        <w:rFonts w:ascii="Cambria Math" w:hAnsi="Cambria Math" w:eastAsia="Calibri" w:cs="Arial"/>
                        <w:i/>
                        <w:color w:val="000000"/>
                        <w:lang w:val="en-US"/>
                      </w:rPr>
                    </w:ins>
                  </m:ctrlPr>
                </m:e>
                <m:sub>
                  <w:ins w:id="232" w:author="Ji Pengyu" w:date="2022-04-12T17:15:00Z">
                    <m:r>
                      <m:rPr>
                        <m:nor/>
                        <m:sty m:val="p"/>
                      </m:rPr>
                      <w:rPr>
                        <w:rFonts w:ascii="Arial" w:hAnsi="Arial" w:eastAsia="Calibri" w:cs="Arial"/>
                        <w:color w:val="000000"/>
                        <w:lang w:val="en-US"/>
                      </w:rPr>
                      <m:t>rsvp_TX</m:t>
                    </m:r>
                  </w:ins>
                  <m:ctrlPr>
                    <w:ins w:id="233" w:author="Ji Pengyu" w:date="2022-04-12T17:15:00Z">
                      <w:rPr>
                        <w:rFonts w:ascii="Cambria Math" w:hAnsi="Cambria Math" w:eastAsia="Calibri" w:cs="Arial"/>
                        <w:color w:val="000000"/>
                        <w:lang w:val="en-US"/>
                      </w:rPr>
                    </w:ins>
                  </m:ctrlPr>
                </m:sub>
              </m:sSub>
              <w:ins w:id="234" w:author="Ji Pengyu" w:date="2022-04-12T17:15:00Z">
                <m:r>
                  <m:rPr/>
                  <w:rPr>
                    <w:rFonts w:ascii="Cambria Math" w:hAnsi="Cambria Math" w:eastAsia="Malgun Gothic" w:cs="Arial"/>
                    <w:color w:val="000000"/>
                    <w:lang w:val="en-US"/>
                  </w:rPr>
                  <m:t xml:space="preserve">≠0, </m:t>
                </m:r>
              </w:ins>
            </m:oMath>
            <w:r>
              <w:rPr>
                <w:rFonts w:ascii="Arial" w:hAnsi="Arial" w:eastAsia="Malgun Gothic" w:cs="Arial"/>
                <w:color w:val="000000"/>
                <w:lang w:val="zh-CN" w:eastAsia="ko-KR"/>
              </w:rPr>
              <w:t>the sen</w:t>
            </w:r>
            <w:r>
              <w:rPr>
                <w:rFonts w:ascii="Arial" w:hAnsi="Arial" w:eastAsia="Malgun Gothic" w:cs="Arial"/>
                <w:lang w:val="zh-CN" w:eastAsia="ko-KR"/>
              </w:rPr>
              <w:t xml:space="preserve">sing window is defined by the range of slots </w:t>
            </w:r>
            <m:oMath>
              <m:r>
                <m:rPr/>
                <w:rPr>
                  <w:rFonts w:ascii="Cambria Math" w:hAnsi="Cambria Math" w:eastAsia="Malgun Gothic" w:cs="Arial"/>
                  <w:lang w:val="zh-CN" w:eastAsia="ko-KR"/>
                </w:rPr>
                <m:t>[n+</m:t>
              </m:r>
              <m:sSub>
                <m:sSubPr>
                  <m:ctrlPr>
                    <w:rPr>
                      <w:rFonts w:ascii="Cambria Math" w:hAnsi="Cambria Math" w:eastAsia="Malgun Gothic" w:cs="Arial"/>
                      <w:i/>
                      <w:lang w:val="zh-CN" w:eastAsia="ko-KR"/>
                    </w:rPr>
                  </m:ctrlPr>
                </m:sSubPr>
                <m:e>
                  <m:r>
                    <m:rPr/>
                    <w:rPr>
                      <w:rFonts w:ascii="Cambria Math" w:hAnsi="Cambria Math" w:eastAsia="Malgun Gothic" w:cs="Arial"/>
                      <w:lang w:val="zh-CN" w:eastAsia="ko-KR"/>
                    </w:rPr>
                    <m:t>T</m:t>
                  </m:r>
                  <m:ctrlPr>
                    <w:rPr>
                      <w:rFonts w:ascii="Cambria Math" w:hAnsi="Cambria Math" w:eastAsia="Malgun Gothic" w:cs="Arial"/>
                      <w:i/>
                      <w:lang w:val="zh-CN" w:eastAsia="ko-KR"/>
                    </w:rPr>
                  </m:ctrlPr>
                </m:e>
                <m:sub>
                  <m:r>
                    <m:rPr/>
                    <w:rPr>
                      <w:rFonts w:ascii="Cambria Math" w:hAnsi="Cambria Math" w:eastAsia="Malgun Gothic" w:cs="Arial"/>
                      <w:lang w:val="zh-CN" w:eastAsia="ko-KR"/>
                    </w:rPr>
                    <m:t>A</m:t>
                  </m:r>
                  <m:ctrlPr>
                    <w:rPr>
                      <w:rFonts w:ascii="Cambria Math" w:hAnsi="Cambria Math" w:eastAsia="Malgun Gothic" w:cs="Arial"/>
                      <w:i/>
                      <w:lang w:val="zh-CN" w:eastAsia="ko-KR"/>
                    </w:rPr>
                  </m:ctrlPr>
                </m:sub>
              </m:sSub>
              <m:r>
                <m:rPr/>
                <w:rPr>
                  <w:rFonts w:ascii="Cambria Math" w:hAnsi="Cambria Math" w:eastAsia="Malgun Gothic" w:cs="Arial"/>
                  <w:lang w:val="zh-CN" w:eastAsia="ko-KR"/>
                </w:rPr>
                <m:t>, n+</m:t>
              </m:r>
              <m:sSub>
                <m:sSubPr>
                  <m:ctrlPr>
                    <w:rPr>
                      <w:rFonts w:ascii="Cambria Math" w:hAnsi="Cambria Math" w:eastAsia="Malgun Gothic" w:cs="Arial"/>
                      <w:i/>
                      <w:lang w:val="zh-CN" w:eastAsia="ko-KR"/>
                    </w:rPr>
                  </m:ctrlPr>
                </m:sSubPr>
                <m:e>
                  <m:r>
                    <m:rPr/>
                    <w:rPr>
                      <w:rFonts w:ascii="Cambria Math" w:hAnsi="Cambria Math" w:eastAsia="Malgun Gothic" w:cs="Arial"/>
                      <w:lang w:val="zh-CN" w:eastAsia="ko-KR"/>
                    </w:rPr>
                    <m:t>T</m:t>
                  </m:r>
                  <m:ctrlPr>
                    <w:rPr>
                      <w:rFonts w:ascii="Cambria Math" w:hAnsi="Cambria Math" w:eastAsia="Malgun Gothic" w:cs="Arial"/>
                      <w:i/>
                      <w:lang w:val="zh-CN" w:eastAsia="ko-KR"/>
                    </w:rPr>
                  </m:ctrlPr>
                </m:e>
                <m:sub>
                  <m:r>
                    <m:rPr/>
                    <w:rPr>
                      <w:rFonts w:ascii="Cambria Math" w:hAnsi="Cambria Math" w:eastAsia="Malgun Gothic" w:cs="Arial"/>
                      <w:lang w:val="zh-CN" w:eastAsia="ko-KR"/>
                    </w:rPr>
                    <m:t>B</m:t>
                  </m:r>
                  <m:ctrlPr>
                    <w:rPr>
                      <w:rFonts w:ascii="Cambria Math" w:hAnsi="Cambria Math" w:eastAsia="Malgun Gothic" w:cs="Arial"/>
                      <w:i/>
                      <w:lang w:val="zh-CN" w:eastAsia="ko-KR"/>
                    </w:rPr>
                  </m:ctrlPr>
                </m:sub>
              </m:sSub>
              <m:r>
                <m:rPr/>
                <w:rPr>
                  <w:rFonts w:ascii="Cambria Math" w:hAnsi="Cambria Math" w:eastAsia="Malgun Gothic" w:cs="Arial"/>
                  <w:lang w:val="zh-CN" w:eastAsia="ko-KR"/>
                </w:rPr>
                <m:t>]</m:t>
              </m:r>
            </m:oMath>
            <w:r>
              <w:rPr>
                <w:rFonts w:ascii="Arial" w:hAnsi="Arial" w:eastAsia="Malgun Gothic" w:cs="Arial"/>
                <w:lang w:val="zh-CN" w:eastAsia="ko-KR"/>
              </w:rPr>
              <w:t xml:space="preserve">. </w:t>
            </w:r>
            <w:r>
              <w:rPr>
                <w:rFonts w:ascii="Arial" w:hAnsi="Arial" w:eastAsia="宋体" w:cs="Arial"/>
                <w:i/>
                <w:iCs/>
                <w:color w:val="000000"/>
                <w:lang w:val="zh-CN"/>
              </w:rPr>
              <w:t>n</w:t>
            </w:r>
            <w:r>
              <w:rPr>
                <w:rFonts w:ascii="Arial" w:hAnsi="Arial" w:eastAsia="宋体" w:cs="Arial"/>
                <w:color w:val="000000"/>
                <w:lang w:val="zh-CN"/>
              </w:rPr>
              <w:t>+</w:t>
            </w:r>
            <w:r>
              <w:rPr>
                <w:rFonts w:ascii="Arial" w:hAnsi="Arial" w:eastAsia="宋体" w:cs="Arial"/>
                <w:i/>
                <w:iCs/>
                <w:color w:val="000000"/>
                <w:lang w:val="zh-CN"/>
              </w:rPr>
              <w:t>T</w:t>
            </w:r>
            <w:r>
              <w:rPr>
                <w:rFonts w:ascii="Arial" w:hAnsi="Arial" w:eastAsia="宋体" w:cs="Arial"/>
                <w:color w:val="000000"/>
                <w:vertAlign w:val="subscript"/>
                <w:lang w:val="zh-CN"/>
              </w:rPr>
              <w:t>A</w:t>
            </w:r>
            <w:r>
              <w:rPr>
                <w:rFonts w:ascii="Arial" w:hAnsi="Arial" w:eastAsia="宋体" w:cs="Arial"/>
                <w:color w:val="000000"/>
                <w:lang w:val="zh-CN"/>
              </w:rPr>
              <w:t xml:space="preserve"> is </w:t>
            </w:r>
            <w:r>
              <w:rPr>
                <w:rFonts w:ascii="Arial" w:hAnsi="Arial" w:eastAsia="宋体" w:cs="Arial"/>
                <w:i/>
                <w:iCs/>
                <w:color w:val="000000"/>
                <w:lang w:val="zh-CN"/>
              </w:rPr>
              <w:t>M</w:t>
            </w:r>
            <w:r>
              <w:rPr>
                <w:rFonts w:ascii="Arial" w:hAnsi="Arial" w:eastAsia="宋体" w:cs="Arial"/>
                <w:color w:val="000000"/>
                <w:lang w:val="zh-CN"/>
              </w:rPr>
              <w:t xml:space="preserve"> consecutive logical slots earlier than slot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y0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r>
                <m:rPr/>
                <w:rPr>
                  <w:rFonts w:ascii="Cambria Math" w:hAnsi="Cambria Math" w:eastAsia="宋体" w:cs="Arial"/>
                  <w:color w:val="000000"/>
                  <w:sz w:val="22"/>
                  <w:szCs w:val="22"/>
                  <w:lang w:val="zh-CN" w:eastAsia="en-GB"/>
                </w:rPr>
                <m:t>,</m:t>
              </m:r>
            </m:oMath>
            <w:r>
              <w:rPr>
                <w:rFonts w:ascii="Arial" w:hAnsi="Arial" w:eastAsia="宋体" w:cs="Arial"/>
                <w:color w:val="FF0000"/>
                <w:lang w:val="zh-CN"/>
              </w:rPr>
              <w:t xml:space="preserve"> </w:t>
            </w:r>
            <w:r>
              <w:rPr>
                <w:rFonts w:ascii="Arial" w:hAnsi="Arial" w:eastAsia="宋体" w:cs="Arial"/>
                <w:color w:val="000000"/>
                <w:lang w:val="zh-CN"/>
              </w:rPr>
              <w:t>and</w:t>
            </w:r>
            <w:r>
              <w:rPr>
                <w:rFonts w:ascii="Arial" w:hAnsi="Arial" w:eastAsia="宋体" w:cs="Arial"/>
                <w:i/>
                <w:iCs/>
                <w:color w:val="000000"/>
                <w:lang w:val="zh-CN"/>
              </w:rPr>
              <w:t xml:space="preserve"> n</w:t>
            </w:r>
            <w:r>
              <w:rPr>
                <w:rFonts w:ascii="Arial" w:hAnsi="Arial" w:eastAsia="宋体" w:cs="Arial"/>
                <w:color w:val="000000"/>
                <w:lang w:val="zh-CN"/>
              </w:rPr>
              <w:t>+</w:t>
            </w:r>
            <w:r>
              <w:rPr>
                <w:rFonts w:ascii="Arial" w:hAnsi="Arial" w:eastAsia="宋体" w:cs="Arial"/>
                <w:i/>
                <w:iCs/>
                <w:color w:val="000000"/>
                <w:lang w:val="zh-CN"/>
              </w:rPr>
              <w:t>T</w:t>
            </w:r>
            <w:r>
              <w:rPr>
                <w:rFonts w:ascii="Arial" w:hAnsi="Arial" w:eastAsia="宋体" w:cs="Arial"/>
                <w:color w:val="000000"/>
                <w:vertAlign w:val="subscript"/>
                <w:lang w:val="zh-CN"/>
              </w:rPr>
              <w:t>B</w:t>
            </w:r>
            <w:r>
              <w:rPr>
                <w:rFonts w:ascii="Arial" w:hAnsi="Arial" w:eastAsia="宋体" w:cs="Arial"/>
                <w:color w:val="000000"/>
                <w:lang w:val="zh-CN"/>
              </w:rPr>
              <w:t xml:space="preserve"> is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proc,0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r>
                <m:rPr/>
                <w:rPr>
                  <w:rFonts w:ascii="Cambria Math" w:hAnsi="Cambria Math" w:eastAsia="宋体" w:cs="Arial"/>
                  <w:color w:val="000000"/>
                  <w:sz w:val="22"/>
                  <w:szCs w:val="22"/>
                  <w:lang w:val="zh-CN" w:eastAsia="en-GB"/>
                </w:rPr>
                <m:t>+</m:t>
              </m:r>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proc,1</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宋体" w:cs="Arial"/>
                <w:color w:val="000000"/>
                <w:lang w:val="zh-CN"/>
              </w:rPr>
              <w:t xml:space="preserve"> slots earlier than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y0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宋体" w:cs="Arial"/>
                <w:color w:val="000000"/>
                <w:lang w:val="zh-CN" w:eastAsia="en-GB"/>
              </w:rPr>
              <w:t xml:space="preserve">, where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y0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宋体" w:cs="Arial"/>
                <w:color w:val="000000"/>
                <w:lang w:val="zh-CN" w:eastAsia="en-GB"/>
              </w:rPr>
              <w:t xml:space="preserve"> is the first slot of the selected </w:t>
            </w:r>
            <w:r>
              <w:rPr>
                <w:rFonts w:ascii="Arial" w:hAnsi="Arial" w:eastAsia="宋体" w:cs="Arial"/>
                <w:i/>
                <w:iCs/>
                <w:color w:val="000000"/>
                <w:lang w:val="zh-CN" w:eastAsia="en-GB"/>
              </w:rPr>
              <w:t>Y</w:t>
            </w:r>
            <w:r>
              <w:rPr>
                <w:rFonts w:ascii="Arial" w:hAnsi="Arial" w:eastAsia="宋体" w:cs="Arial"/>
                <w:color w:val="000000"/>
                <w:lang w:val="zh-CN" w:eastAsia="en-GB"/>
              </w:rPr>
              <w:t xml:space="preserve"> candidate slots</w:t>
            </w:r>
            <w:del w:id="235" w:author="Ji Pengyu" w:date="2022-04-12T17:16:00Z">
              <w:r>
                <w:rPr>
                  <w:rFonts w:ascii="Arial" w:hAnsi="Arial" w:eastAsia="宋体" w:cs="Arial"/>
                  <w:color w:val="000000"/>
                  <w:lang w:val="zh-CN" w:eastAsia="en-GB"/>
                </w:rPr>
                <w:delText xml:space="preserve"> of PBPS</w:delText>
              </w:r>
            </w:del>
            <w:r>
              <w:rPr>
                <w:rFonts w:ascii="Arial" w:hAnsi="Arial" w:eastAsia="宋体" w:cs="Arial"/>
                <w:color w:val="000000"/>
                <w:lang w:val="zh-CN" w:eastAsia="en-GB"/>
              </w:rPr>
              <w:t xml:space="preserve">, and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proc,0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宋体" w:cs="Arial"/>
                <w:color w:val="000000"/>
                <w:lang w:val="zh-CN" w:eastAsia="en-GB"/>
              </w:rPr>
              <w:t xml:space="preserve">,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proc,1</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宋体" w:cs="Arial"/>
                <w:color w:val="000000"/>
                <w:lang w:val="zh-CN" w:eastAsia="en-GB"/>
              </w:rPr>
              <w:t xml:space="preserve"> are in units of physical time/slots.</w:t>
            </w:r>
            <w:del w:id="236" w:author="Ji Pengyu" w:date="2022-04-12T17:16:00Z">
              <w:r>
                <w:rPr>
                  <w:rFonts w:ascii="Arial" w:hAnsi="Arial" w:eastAsia="宋体" w:cs="Arial"/>
                  <w:color w:val="000000"/>
                  <w:lang w:val="zh-CN" w:eastAsia="en-GB"/>
                </w:rPr>
                <w:delText xml:space="preserve"> I</w:delText>
              </w:r>
            </w:del>
            <w:del w:id="237" w:author="Ji Pengyu" w:date="2022-04-12T17:16:00Z">
              <w:r>
                <w:rPr>
                  <w:rFonts w:ascii="Arial" w:hAnsi="Arial" w:eastAsia="Malgun Gothic" w:cs="Arial"/>
                  <w:color w:val="000000"/>
                  <w:lang w:val="zh-CN" w:eastAsia="ko-KR"/>
                </w:rPr>
                <w:delText xml:space="preserve">f </w:delText>
              </w:r>
            </w:del>
            <m:oMath>
              <m:sSub>
                <m:sSubPr>
                  <m:ctrlPr>
                    <w:del w:id="238" w:author="Ji Pengyu" w:date="2022-04-12T17:16:00Z">
                      <w:rPr>
                        <w:rFonts w:ascii="Cambria Math" w:hAnsi="Cambria Math" w:eastAsia="Calibri" w:cs="Arial"/>
                        <w:i/>
                        <w:color w:val="000000"/>
                        <w:lang w:val="en-US"/>
                      </w:rPr>
                    </w:del>
                  </m:ctrlPr>
                </m:sSubPr>
                <m:e>
                  <w:del w:id="239" w:author="Ji Pengyu" w:date="2022-04-12T17:16:00Z">
                    <m:r>
                      <m:rPr/>
                      <w:rPr>
                        <w:rFonts w:ascii="Cambria Math" w:hAnsi="Cambria Math" w:eastAsia="Calibri" w:cs="Arial"/>
                        <w:color w:val="000000"/>
                        <w:lang w:val="en-US"/>
                      </w:rPr>
                      <m:t>P</m:t>
                    </m:r>
                  </w:del>
                  <m:ctrlPr>
                    <w:del w:id="240" w:author="Ji Pengyu" w:date="2022-04-12T17:16:00Z">
                      <w:rPr>
                        <w:rFonts w:ascii="Cambria Math" w:hAnsi="Cambria Math" w:eastAsia="Calibri" w:cs="Arial"/>
                        <w:i/>
                        <w:color w:val="000000"/>
                        <w:lang w:val="en-US"/>
                      </w:rPr>
                    </w:del>
                  </m:ctrlPr>
                </m:e>
                <m:sub>
                  <w:del w:id="241" w:author="Ji Pengyu" w:date="2022-04-12T17:16:00Z">
                    <m:r>
                      <m:rPr>
                        <m:nor/>
                        <m:sty m:val="p"/>
                      </m:rPr>
                      <w:rPr>
                        <w:rFonts w:ascii="Arial" w:hAnsi="Arial" w:eastAsia="Calibri" w:cs="Arial"/>
                        <w:color w:val="000000"/>
                        <w:lang w:val="en-US"/>
                      </w:rPr>
                      <m:t>rsvp_TX</m:t>
                    </m:r>
                  </w:del>
                  <m:ctrlPr>
                    <w:del w:id="242" w:author="Ji Pengyu" w:date="2022-04-12T17:16:00Z">
                      <w:rPr>
                        <w:rFonts w:ascii="Cambria Math" w:hAnsi="Cambria Math" w:eastAsia="Calibri" w:cs="Arial"/>
                        <w:color w:val="000000"/>
                        <w:lang w:val="en-US"/>
                      </w:rPr>
                    </w:del>
                  </m:ctrlPr>
                </m:sub>
              </m:sSub>
              <w:del w:id="243" w:author="Ji Pengyu" w:date="2022-04-12T17:16:00Z">
                <m:r>
                  <m:rPr/>
                  <w:rPr>
                    <w:rFonts w:ascii="Cambria Math" w:hAnsi="Cambria Math" w:eastAsia="Malgun Gothic" w:cs="Arial"/>
                    <w:color w:val="000000"/>
                    <w:lang w:val="en-US"/>
                  </w:rPr>
                  <m:t xml:space="preserve">≠0 </m:t>
                </m:r>
              </w:del>
              <m:r>
                <m:rPr/>
                <w:rPr>
                  <w:rFonts w:ascii="Cambria Math" w:hAnsi="Cambria Math" w:eastAsia="Malgun Gothic" w:cs="Arial"/>
                  <w:color w:val="000000"/>
                  <w:lang w:val="en-US"/>
                </w:rPr>
                <m:t xml:space="preserve"> </m:t>
              </m:r>
            </m:oMath>
            <w:ins w:id="244" w:author="Ji Pengyu" w:date="2022-04-12T17:16:00Z">
              <w:r>
                <w:rPr>
                  <w:rFonts w:ascii="Arial" w:hAnsi="Arial" w:eastAsia="宋体" w:cs="Arial"/>
                  <w:color w:val="000000"/>
                  <w:lang w:val="zh-CN" w:eastAsia="en-GB"/>
                </w:rPr>
                <w:t>T</w:t>
              </w:r>
            </w:ins>
            <w:del w:id="245" w:author="Ji Pengyu" w:date="2022-04-12T17:16:00Z">
              <w:r>
                <w:rPr>
                  <w:rFonts w:ascii="Arial" w:hAnsi="Arial" w:eastAsia="宋体" w:cs="Arial"/>
                  <w:color w:val="000000"/>
                  <w:lang w:val="zh-CN" w:eastAsia="en-GB"/>
                </w:rPr>
                <w:delText>t</w:delText>
              </w:r>
            </w:del>
            <w:r>
              <w:rPr>
                <w:rFonts w:ascii="Arial" w:hAnsi="Arial" w:eastAsia="宋体" w:cs="Arial"/>
                <w:color w:val="000000"/>
                <w:lang w:val="zh-CN" w:eastAsia="en-GB"/>
              </w:rPr>
              <w:t xml:space="preserve">he value of </w:t>
            </w:r>
            <w:r>
              <w:rPr>
                <w:rFonts w:ascii="Arial" w:hAnsi="Arial" w:eastAsia="宋体" w:cs="Arial"/>
                <w:i/>
                <w:iCs/>
                <w:color w:val="000000"/>
                <w:lang w:val="zh-CN" w:eastAsia="en-GB"/>
              </w:rPr>
              <w:t>M</w:t>
            </w:r>
            <w:r>
              <w:rPr>
                <w:rFonts w:ascii="Arial" w:hAnsi="Arial" w:eastAsia="宋体" w:cs="Arial"/>
                <w:color w:val="000000"/>
                <w:lang w:val="zh-CN" w:eastAsia="en-GB"/>
              </w:rPr>
              <w:t xml:space="preserve"> is (pre-)configured with the </w:t>
            </w:r>
            <w:r>
              <w:rPr>
                <w:rFonts w:ascii="Arial" w:hAnsi="Arial" w:eastAsia="宋体" w:cs="Arial"/>
                <w:i/>
                <w:iCs/>
                <w:color w:val="000000"/>
                <w:lang w:val="zh-CN" w:eastAsia="en-GB"/>
              </w:rPr>
              <w:t>contiguousSensingWindowPeriodic</w:t>
            </w:r>
            <w:r>
              <w:rPr>
                <w:rFonts w:ascii="Arial" w:hAnsi="Arial" w:eastAsia="宋体" w:cs="Arial"/>
                <w:color w:val="000000"/>
                <w:lang w:val="zh-CN" w:eastAsia="en-GB"/>
              </w:rPr>
              <w:t xml:space="preserve">. If </w:t>
            </w:r>
            <w:r>
              <w:rPr>
                <w:rFonts w:ascii="Arial" w:hAnsi="Arial" w:eastAsia="宋体" w:cs="Arial"/>
                <w:i/>
                <w:iCs/>
                <w:color w:val="000000"/>
                <w:lang w:val="zh-CN" w:eastAsia="en-GB"/>
              </w:rPr>
              <w:t>contiguousSensingWindowPeriodic</w:t>
            </w:r>
            <w:r>
              <w:rPr>
                <w:rFonts w:ascii="Arial" w:hAnsi="Arial" w:eastAsia="宋体" w:cs="Arial"/>
                <w:color w:val="000000"/>
                <w:lang w:val="zh-CN" w:eastAsia="en-GB"/>
              </w:rPr>
              <w:t xml:space="preserve"> is not (pre-)configured</w:t>
            </w:r>
            <w:r>
              <w:rPr>
                <w:rFonts w:ascii="Arial" w:hAnsi="Arial" w:eastAsia="宋体" w:cs="Arial"/>
                <w:lang w:val="zh-CN" w:eastAsia="en-GB"/>
              </w:rPr>
              <w:t xml:space="preserve">, </w:t>
            </w:r>
            <w:r>
              <w:rPr>
                <w:rFonts w:ascii="Arial" w:hAnsi="Arial" w:eastAsia="宋体" w:cs="Arial"/>
                <w:i/>
                <w:iCs/>
                <w:lang w:val="zh-CN" w:eastAsia="en-GB"/>
              </w:rPr>
              <w:t>M</w:t>
            </w:r>
            <w:r>
              <w:rPr>
                <w:rFonts w:ascii="Arial" w:hAnsi="Arial" w:eastAsia="宋体" w:cs="Arial"/>
                <w:lang w:val="zh-CN" w:eastAsia="en-GB"/>
              </w:rPr>
              <w:t xml:space="preserve"> equals to 31. </w:t>
            </w:r>
            <w:r>
              <w:rPr>
                <w:rFonts w:ascii="Arial" w:hAnsi="Arial" w:eastAsia="宋体" w:cs="Arial"/>
                <w:color w:val="000000"/>
                <w:lang w:val="zh-CN" w:eastAsia="ko-KR"/>
              </w:rPr>
              <w:t xml:space="preserve">When the minimum </w:t>
            </w:r>
            <w:r>
              <w:rPr>
                <w:rFonts w:ascii="Arial" w:hAnsi="Arial" w:eastAsia="宋体" w:cs="Arial"/>
                <w:i/>
                <w:iCs/>
                <w:color w:val="000000"/>
                <w:lang w:val="zh-CN" w:eastAsia="ko-KR"/>
              </w:rPr>
              <w:t>M</w:t>
            </w:r>
            <w:r>
              <w:rPr>
                <w:rFonts w:ascii="Arial" w:hAnsi="Arial" w:eastAsia="宋体" w:cs="Arial"/>
                <w:color w:val="000000"/>
                <w:lang w:val="zh-CN" w:eastAsia="ko-KR"/>
              </w:rPr>
              <w:t xml:space="preserve"> slots for CPS cannot be guaranteed and when </w:t>
            </w:r>
            <m:oMath>
              <m:sSub>
                <m:sSubPr>
                  <m:ctrlPr>
                    <w:rPr>
                      <w:rFonts w:ascii="Cambria Math" w:hAnsi="Cambria Math" w:eastAsia="Calibri" w:cs="Arial"/>
                      <w:i/>
                      <w:color w:val="000000"/>
                      <w:lang w:val="en-US"/>
                    </w:rPr>
                  </m:ctrlPr>
                </m:sSubPr>
                <m:e>
                  <m:r>
                    <m:rPr/>
                    <w:rPr>
                      <w:rFonts w:ascii="Cambria Math" w:hAnsi="Cambria Math" w:eastAsia="Calibri" w:cs="Arial"/>
                      <w:color w:val="000000"/>
                      <w:lang w:val="en-US"/>
                    </w:rPr>
                    <m:t>P</m:t>
                  </m:r>
                  <m:ctrlPr>
                    <w:rPr>
                      <w:rFonts w:ascii="Cambria Math" w:hAnsi="Cambria Math" w:eastAsia="Calibri" w:cs="Arial"/>
                      <w:i/>
                      <w:color w:val="000000"/>
                      <w:lang w:val="en-US"/>
                    </w:rPr>
                  </m:ctrlPr>
                </m:e>
                <m:sub>
                  <m:r>
                    <m:rPr>
                      <m:nor/>
                      <m:sty m:val="p"/>
                    </m:rPr>
                    <w:rPr>
                      <w:rFonts w:ascii="Arial" w:hAnsi="Arial" w:eastAsia="Calibri" w:cs="Arial"/>
                      <w:color w:val="000000"/>
                      <w:lang w:val="en-US"/>
                    </w:rPr>
                    <m:t>rsvp_TX</m:t>
                  </m:r>
                  <m:ctrlPr>
                    <w:rPr>
                      <w:rFonts w:ascii="Cambria Math" w:hAnsi="Cambria Math" w:eastAsia="Calibri" w:cs="Arial"/>
                      <w:color w:val="000000"/>
                      <w:lang w:val="en-US"/>
                    </w:rPr>
                  </m:ctrlPr>
                </m:sub>
              </m:sSub>
              <m:r>
                <m:rPr/>
                <w:rPr>
                  <w:rFonts w:ascii="Cambria Math" w:hAnsi="Cambria Math" w:eastAsia="Malgun Gothic" w:cs="Arial"/>
                  <w:color w:val="000000"/>
                  <w:lang w:val="en-US"/>
                </w:rPr>
                <m:t>=0</m:t>
              </m:r>
            </m:oMath>
            <w:r>
              <w:rPr>
                <w:rFonts w:ascii="Arial" w:hAnsi="Arial" w:eastAsia="宋体" w:cs="Arial"/>
                <w:color w:val="000000"/>
                <w:lang w:val="zh-CN" w:eastAsia="ko-KR"/>
              </w:rPr>
              <w:t>, it is up to UE implementation to either continue with step 3) or perform random selection.</w:t>
            </w:r>
          </w:p>
          <w:p>
            <w:pPr>
              <w:overflowPunct/>
              <w:autoSpaceDE/>
              <w:autoSpaceDN/>
              <w:adjustRightInd/>
              <w:spacing w:before="120" w:after="180" w:line="280" w:lineRule="atLeast"/>
              <w:jc w:val="both"/>
              <w:textAlignment w:val="auto"/>
              <w:rPr>
                <w:rFonts w:ascii="Arial" w:hAnsi="Arial" w:eastAsia="宋体" w:cs="Arial"/>
                <w:lang w:val="zh-CN" w:eastAsia="en-GB"/>
              </w:rPr>
            </w:pPr>
            <w:ins w:id="246" w:author="Ji Pengyu" w:date="2022-04-12T17:17:00Z">
              <w:r>
                <w:rPr>
                  <w:rFonts w:ascii="Arial" w:hAnsi="Arial" w:eastAsia="Malgun Gothic" w:cs="Arial"/>
                  <w:lang w:val="zh-CN" w:eastAsia="ko-KR"/>
                </w:rPr>
                <w:t>When the UE performs periodic-based partial sensing and contiguous partial sensing with periodic reservation for another TB (</w:t>
              </w:r>
            </w:ins>
            <w:ins w:id="247" w:author="Ji Pengyu" w:date="2022-04-12T17:17:00Z">
              <w:r>
                <w:rPr>
                  <w:rFonts w:ascii="Arial" w:hAnsi="Arial" w:eastAsia="Malgun Gothic" w:cs="Arial"/>
                  <w:i/>
                  <w:iCs/>
                  <w:lang w:val="zh-CN" w:eastAsia="ko-KR"/>
                </w:rPr>
                <w:t>sl-MultiReserveResource</w:t>
              </w:r>
            </w:ins>
            <w:ins w:id="248" w:author="Ji Pengyu" w:date="2022-04-12T17:17:00Z">
              <w:r>
                <w:rPr>
                  <w:rFonts w:ascii="Arial" w:hAnsi="Arial" w:eastAsia="Malgun Gothic" w:cs="Arial"/>
                  <w:lang w:val="zh-CN" w:eastAsia="ko-KR"/>
                </w:rPr>
                <w:t>) enabl</w:t>
              </w:r>
            </w:ins>
            <w:ins w:id="249" w:author="Ji Pengyu" w:date="2022-04-12T17:17:00Z">
              <w:r>
                <w:rPr>
                  <w:rFonts w:ascii="Arial" w:hAnsi="Arial" w:eastAsia="Malgun Gothic" w:cs="Arial"/>
                  <w:color w:val="000000"/>
                  <w:lang w:val="zh-CN" w:eastAsia="ko-KR"/>
                </w:rPr>
                <w:t xml:space="preserve">ed, and if </w:t>
              </w:r>
            </w:ins>
            <m:oMath>
              <m:sSub>
                <m:sSubPr>
                  <m:ctrlPr>
                    <w:ins w:id="250" w:author="Ji Pengyu" w:date="2022-04-12T17:17:00Z">
                      <w:rPr>
                        <w:rFonts w:ascii="Cambria Math" w:hAnsi="Cambria Math" w:eastAsia="Calibri" w:cs="Arial"/>
                        <w:i/>
                        <w:color w:val="000000"/>
                        <w:lang w:val="en-US"/>
                      </w:rPr>
                    </w:ins>
                  </m:ctrlPr>
                </m:sSubPr>
                <m:e>
                  <w:ins w:id="251" w:author="Ji Pengyu" w:date="2022-04-12T17:17:00Z">
                    <m:r>
                      <m:rPr/>
                      <w:rPr>
                        <w:rFonts w:ascii="Cambria Math" w:hAnsi="Cambria Math" w:eastAsia="Calibri" w:cs="Arial"/>
                        <w:color w:val="000000"/>
                        <w:lang w:val="en-US"/>
                      </w:rPr>
                      <m:t>P</m:t>
                    </m:r>
                  </w:ins>
                  <m:ctrlPr>
                    <w:ins w:id="252" w:author="Ji Pengyu" w:date="2022-04-12T17:17:00Z">
                      <w:rPr>
                        <w:rFonts w:ascii="Cambria Math" w:hAnsi="Cambria Math" w:eastAsia="Calibri" w:cs="Arial"/>
                        <w:i/>
                        <w:color w:val="000000"/>
                        <w:lang w:val="en-US"/>
                      </w:rPr>
                    </w:ins>
                  </m:ctrlPr>
                </m:e>
                <m:sub>
                  <w:ins w:id="253" w:author="Ji Pengyu" w:date="2022-04-12T17:17:00Z">
                    <m:r>
                      <m:rPr>
                        <m:nor/>
                        <m:sty m:val="p"/>
                      </m:rPr>
                      <w:rPr>
                        <w:rFonts w:ascii="Arial" w:hAnsi="Arial" w:eastAsia="Calibri" w:cs="Arial"/>
                        <w:color w:val="000000"/>
                        <w:lang w:val="en-US"/>
                      </w:rPr>
                      <m:t>rsvp_TX</m:t>
                    </m:r>
                  </w:ins>
                  <m:ctrlPr>
                    <w:ins w:id="254" w:author="Ji Pengyu" w:date="2022-04-12T17:17:00Z">
                      <w:rPr>
                        <w:rFonts w:ascii="Cambria Math" w:hAnsi="Cambria Math" w:eastAsia="Calibri" w:cs="Arial"/>
                        <w:color w:val="000000"/>
                        <w:lang w:val="en-US"/>
                      </w:rPr>
                    </w:ins>
                  </m:ctrlPr>
                </m:sub>
              </m:sSub>
              <w:ins w:id="255" w:author="Ji Pengyu" w:date="2022-04-12T17:19:00Z">
                <m:r>
                  <m:rPr/>
                  <w:rPr>
                    <w:rFonts w:ascii="Cambria Math" w:hAnsi="Cambria Math" w:eastAsia="Malgun Gothic" w:cs="Arial"/>
                    <w:color w:val="000000"/>
                    <w:lang w:val="en-US"/>
                  </w:rPr>
                  <m:t>=</m:t>
                </m:r>
              </w:ins>
              <w:ins w:id="256" w:author="Ji Pengyu" w:date="2022-04-12T17:17:00Z">
                <m:r>
                  <m:rPr/>
                  <w:rPr>
                    <w:rFonts w:ascii="Cambria Math" w:hAnsi="Cambria Math" w:eastAsia="Malgun Gothic" w:cs="Arial"/>
                    <w:color w:val="000000"/>
                    <w:lang w:val="en-US"/>
                  </w:rPr>
                  <m:t xml:space="preserve">0, </m:t>
                </m:r>
              </w:ins>
            </m:oMath>
            <w:ins w:id="257" w:author="Ji Pengyu" w:date="2022-04-12T17:17:00Z">
              <w:r>
                <w:rPr>
                  <w:rFonts w:ascii="Arial" w:hAnsi="Arial" w:eastAsia="Malgun Gothic" w:cs="Arial"/>
                  <w:color w:val="000000"/>
                  <w:lang w:val="zh-CN" w:eastAsia="ko-KR"/>
                </w:rPr>
                <w:t>the sen</w:t>
              </w:r>
            </w:ins>
            <w:ins w:id="258" w:author="Ji Pengyu" w:date="2022-04-12T17:17:00Z">
              <w:r>
                <w:rPr>
                  <w:rFonts w:ascii="Arial" w:hAnsi="Arial" w:eastAsia="Malgun Gothic" w:cs="Arial"/>
                  <w:lang w:val="zh-CN" w:eastAsia="ko-KR"/>
                </w:rPr>
                <w:t xml:space="preserve">sing window is defined by the range of slots </w:t>
              </w:r>
            </w:ins>
            <m:oMath>
              <w:ins w:id="259" w:author="Ji Pengyu" w:date="2022-04-12T17:17:00Z">
                <m:r>
                  <m:rPr/>
                  <w:rPr>
                    <w:rFonts w:ascii="Cambria Math" w:hAnsi="Cambria Math" w:eastAsia="Malgun Gothic" w:cs="Arial"/>
                    <w:lang w:val="zh-CN" w:eastAsia="ko-KR"/>
                  </w:rPr>
                  <m:t>[n+</m:t>
                </m:r>
              </w:ins>
              <m:sSub>
                <m:sSubPr>
                  <m:ctrlPr>
                    <w:ins w:id="260" w:author="Ji Pengyu" w:date="2022-04-12T17:17:00Z">
                      <w:rPr>
                        <w:rFonts w:ascii="Cambria Math" w:hAnsi="Cambria Math" w:eastAsia="Malgun Gothic" w:cs="Arial"/>
                        <w:i/>
                        <w:lang w:val="zh-CN" w:eastAsia="ko-KR"/>
                      </w:rPr>
                    </w:ins>
                  </m:ctrlPr>
                </m:sSubPr>
                <m:e>
                  <w:ins w:id="261" w:author="Ji Pengyu" w:date="2022-04-12T17:17:00Z">
                    <m:r>
                      <m:rPr/>
                      <w:rPr>
                        <w:rFonts w:ascii="Cambria Math" w:hAnsi="Cambria Math" w:eastAsia="Malgun Gothic" w:cs="Arial"/>
                        <w:lang w:val="zh-CN" w:eastAsia="ko-KR"/>
                      </w:rPr>
                      <m:t>T</m:t>
                    </m:r>
                  </w:ins>
                  <m:ctrlPr>
                    <w:ins w:id="262" w:author="Ji Pengyu" w:date="2022-04-12T17:17:00Z">
                      <w:rPr>
                        <w:rFonts w:ascii="Cambria Math" w:hAnsi="Cambria Math" w:eastAsia="Malgun Gothic" w:cs="Arial"/>
                        <w:i/>
                        <w:lang w:val="zh-CN" w:eastAsia="ko-KR"/>
                      </w:rPr>
                    </w:ins>
                  </m:ctrlPr>
                </m:e>
                <m:sub>
                  <w:ins w:id="263" w:author="Ji Pengyu" w:date="2022-04-12T17:17:00Z">
                    <m:r>
                      <m:rPr/>
                      <w:rPr>
                        <w:rFonts w:ascii="Cambria Math" w:hAnsi="Cambria Math" w:eastAsia="Malgun Gothic" w:cs="Arial"/>
                        <w:lang w:val="zh-CN" w:eastAsia="ko-KR"/>
                      </w:rPr>
                      <m:t>A</m:t>
                    </m:r>
                  </w:ins>
                  <m:ctrlPr>
                    <w:ins w:id="264" w:author="Ji Pengyu" w:date="2022-04-12T17:17:00Z">
                      <w:rPr>
                        <w:rFonts w:ascii="Cambria Math" w:hAnsi="Cambria Math" w:eastAsia="Malgun Gothic" w:cs="Arial"/>
                        <w:i/>
                        <w:lang w:val="zh-CN" w:eastAsia="ko-KR"/>
                      </w:rPr>
                    </w:ins>
                  </m:ctrlPr>
                </m:sub>
              </m:sSub>
              <w:ins w:id="265" w:author="Ji Pengyu" w:date="2022-04-12T17:17:00Z">
                <m:r>
                  <m:rPr/>
                  <w:rPr>
                    <w:rFonts w:ascii="Cambria Math" w:hAnsi="Cambria Math" w:eastAsia="Malgun Gothic" w:cs="Arial"/>
                    <w:lang w:val="zh-CN" w:eastAsia="ko-KR"/>
                  </w:rPr>
                  <m:t>, n+</m:t>
                </m:r>
              </w:ins>
              <m:sSub>
                <m:sSubPr>
                  <m:ctrlPr>
                    <w:ins w:id="266" w:author="Ji Pengyu" w:date="2022-04-12T17:17:00Z">
                      <w:rPr>
                        <w:rFonts w:ascii="Cambria Math" w:hAnsi="Cambria Math" w:eastAsia="Malgun Gothic" w:cs="Arial"/>
                        <w:i/>
                        <w:lang w:val="zh-CN" w:eastAsia="ko-KR"/>
                      </w:rPr>
                    </w:ins>
                  </m:ctrlPr>
                </m:sSubPr>
                <m:e>
                  <w:ins w:id="267" w:author="Ji Pengyu" w:date="2022-04-12T17:17:00Z">
                    <m:r>
                      <m:rPr/>
                      <w:rPr>
                        <w:rFonts w:ascii="Cambria Math" w:hAnsi="Cambria Math" w:eastAsia="Malgun Gothic" w:cs="Arial"/>
                        <w:lang w:val="zh-CN" w:eastAsia="ko-KR"/>
                      </w:rPr>
                      <m:t>T</m:t>
                    </m:r>
                  </w:ins>
                  <m:ctrlPr>
                    <w:ins w:id="268" w:author="Ji Pengyu" w:date="2022-04-12T17:17:00Z">
                      <w:rPr>
                        <w:rFonts w:ascii="Cambria Math" w:hAnsi="Cambria Math" w:eastAsia="Malgun Gothic" w:cs="Arial"/>
                        <w:i/>
                        <w:lang w:val="zh-CN" w:eastAsia="ko-KR"/>
                      </w:rPr>
                    </w:ins>
                  </m:ctrlPr>
                </m:e>
                <m:sub>
                  <w:ins w:id="269" w:author="Ji Pengyu" w:date="2022-04-12T17:17:00Z">
                    <m:r>
                      <m:rPr/>
                      <w:rPr>
                        <w:rFonts w:ascii="Cambria Math" w:hAnsi="Cambria Math" w:eastAsia="Malgun Gothic" w:cs="Arial"/>
                        <w:lang w:val="zh-CN" w:eastAsia="ko-KR"/>
                      </w:rPr>
                      <m:t>B</m:t>
                    </m:r>
                  </w:ins>
                  <m:ctrlPr>
                    <w:ins w:id="270" w:author="Ji Pengyu" w:date="2022-04-12T17:17:00Z">
                      <w:rPr>
                        <w:rFonts w:ascii="Cambria Math" w:hAnsi="Cambria Math" w:eastAsia="Malgun Gothic" w:cs="Arial"/>
                        <w:i/>
                        <w:lang w:val="zh-CN" w:eastAsia="ko-KR"/>
                      </w:rPr>
                    </w:ins>
                  </m:ctrlPr>
                </m:sub>
              </m:sSub>
              <w:ins w:id="271" w:author="Ji Pengyu" w:date="2022-04-12T17:17:00Z">
                <m:r>
                  <m:rPr/>
                  <w:rPr>
                    <w:rFonts w:ascii="Cambria Math" w:hAnsi="Cambria Math" w:eastAsia="Malgun Gothic" w:cs="Arial"/>
                    <w:lang w:val="zh-CN" w:eastAsia="ko-KR"/>
                  </w:rPr>
                  <m:t>]</m:t>
                </m:r>
              </w:ins>
            </m:oMath>
            <w:ins w:id="272" w:author="Ji Pengyu" w:date="2022-04-12T17:17:00Z">
              <w:r>
                <w:rPr>
                  <w:rFonts w:ascii="Arial" w:hAnsi="Arial" w:eastAsia="Malgun Gothic" w:cs="Arial"/>
                  <w:lang w:val="zh-CN" w:eastAsia="ko-KR"/>
                </w:rPr>
                <w:t>.</w:t>
              </w:r>
            </w:ins>
            <w:ins w:id="273" w:author="Ji Pengyu" w:date="2022-04-12T17:20:00Z">
              <w:r>
                <w:rPr>
                  <w:rFonts w:ascii="Arial" w:hAnsi="Arial" w:eastAsia="Malgun Gothic" w:cs="Arial"/>
                  <w:lang w:val="zh-CN" w:eastAsia="ko-KR"/>
                </w:rPr>
                <w:t xml:space="preserve"> </w:t>
              </w:r>
            </w:ins>
            <m:oMath>
              <m:sSub>
                <m:sSubPr>
                  <m:ctrlPr>
                    <w:ins w:id="274" w:author="Ji Pengyu" w:date="2022-04-12T17:20:00Z">
                      <w:rPr>
                        <w:rFonts w:ascii="Cambria Math" w:hAnsi="Cambria Math" w:eastAsia="Malgun Gothic" w:cs="Arial"/>
                        <w:i/>
                        <w:color w:val="000000"/>
                        <w:lang w:val="zh-CN" w:eastAsia="ko-KR"/>
                      </w:rPr>
                    </w:ins>
                  </m:ctrlPr>
                </m:sSubPr>
                <m:e>
                  <w:ins w:id="275" w:author="Ji Pengyu" w:date="2022-04-12T17:20:00Z">
                    <m:r>
                      <m:rPr/>
                      <w:rPr>
                        <w:rFonts w:ascii="Cambria Math" w:hAnsi="Cambria Math" w:eastAsia="Malgun Gothic" w:cs="Arial"/>
                        <w:color w:val="000000"/>
                        <w:lang w:val="zh-CN" w:eastAsia="ko-KR"/>
                      </w:rPr>
                      <m:t>T</m:t>
                    </m:r>
                  </w:ins>
                  <m:ctrlPr>
                    <w:ins w:id="276" w:author="Ji Pengyu" w:date="2022-04-12T17:20:00Z">
                      <w:rPr>
                        <w:rFonts w:ascii="Cambria Math" w:hAnsi="Cambria Math" w:eastAsia="Malgun Gothic" w:cs="Arial"/>
                        <w:i/>
                        <w:color w:val="000000"/>
                        <w:lang w:val="zh-CN" w:eastAsia="ko-KR"/>
                      </w:rPr>
                    </w:ins>
                  </m:ctrlPr>
                </m:e>
                <m:sub>
                  <w:ins w:id="277" w:author="Ji Pengyu" w:date="2022-04-12T17:20:00Z">
                    <m:r>
                      <m:rPr/>
                      <w:rPr>
                        <w:rFonts w:ascii="Cambria Math" w:hAnsi="Cambria Math" w:eastAsia="Malgun Gothic" w:cs="Arial"/>
                        <w:color w:val="000000"/>
                        <w:lang w:val="zh-CN" w:eastAsia="ko-KR"/>
                      </w:rPr>
                      <m:t>A</m:t>
                    </m:r>
                  </w:ins>
                  <m:ctrlPr>
                    <w:ins w:id="278" w:author="Ji Pengyu" w:date="2022-04-12T17:20:00Z">
                      <w:rPr>
                        <w:rFonts w:ascii="Cambria Math" w:hAnsi="Cambria Math" w:eastAsia="Malgun Gothic" w:cs="Arial"/>
                        <w:i/>
                        <w:color w:val="000000"/>
                        <w:lang w:val="zh-CN" w:eastAsia="ko-KR"/>
                      </w:rPr>
                    </w:ins>
                  </m:ctrlPr>
                </m:sub>
              </m:sSub>
            </m:oMath>
            <w:ins w:id="279" w:author="Ji Pengyu" w:date="2022-04-12T17:20:00Z">
              <w:r>
                <w:rPr>
                  <w:rFonts w:ascii="Arial" w:hAnsi="Arial" w:eastAsia="Malgun Gothic" w:cs="Arial"/>
                  <w:color w:val="000000"/>
                  <w:lang w:val="zh-CN" w:eastAsia="ko-KR"/>
                </w:rPr>
                <w:t xml:space="preserve"> and </w:t>
              </w:r>
            </w:ins>
            <m:oMath>
              <m:sSub>
                <m:sSubPr>
                  <m:ctrlPr>
                    <w:ins w:id="280" w:author="Ji Pengyu" w:date="2022-04-12T17:20:00Z">
                      <w:rPr>
                        <w:rFonts w:ascii="Cambria Math" w:hAnsi="Cambria Math" w:eastAsia="Malgun Gothic" w:cs="Arial"/>
                        <w:i/>
                        <w:color w:val="000000"/>
                        <w:lang w:val="zh-CN" w:eastAsia="ko-KR"/>
                      </w:rPr>
                    </w:ins>
                  </m:ctrlPr>
                </m:sSubPr>
                <m:e>
                  <w:ins w:id="281" w:author="Ji Pengyu" w:date="2022-04-12T17:20:00Z">
                    <m:r>
                      <m:rPr/>
                      <w:rPr>
                        <w:rFonts w:ascii="Cambria Math" w:hAnsi="Cambria Math" w:eastAsia="Malgun Gothic" w:cs="Arial"/>
                        <w:color w:val="000000"/>
                        <w:lang w:val="zh-CN" w:eastAsia="ko-KR"/>
                      </w:rPr>
                      <m:t>T</m:t>
                    </m:r>
                  </w:ins>
                  <m:ctrlPr>
                    <w:ins w:id="282" w:author="Ji Pengyu" w:date="2022-04-12T17:20:00Z">
                      <w:rPr>
                        <w:rFonts w:ascii="Cambria Math" w:hAnsi="Cambria Math" w:eastAsia="Malgun Gothic" w:cs="Arial"/>
                        <w:i/>
                        <w:color w:val="000000"/>
                        <w:lang w:val="zh-CN" w:eastAsia="ko-KR"/>
                      </w:rPr>
                    </w:ins>
                  </m:ctrlPr>
                </m:e>
                <m:sub>
                  <w:ins w:id="283" w:author="Ji Pengyu" w:date="2022-04-12T17:20:00Z">
                    <m:r>
                      <m:rPr/>
                      <w:rPr>
                        <w:rFonts w:ascii="Cambria Math" w:hAnsi="Cambria Math" w:eastAsia="Malgun Gothic" w:cs="Arial"/>
                        <w:color w:val="000000"/>
                        <w:lang w:val="zh-CN" w:eastAsia="ko-KR"/>
                      </w:rPr>
                      <m:t>B</m:t>
                    </m:r>
                  </w:ins>
                  <m:ctrlPr>
                    <w:ins w:id="284" w:author="Ji Pengyu" w:date="2022-04-12T17:20:00Z">
                      <w:rPr>
                        <w:rFonts w:ascii="Cambria Math" w:hAnsi="Cambria Math" w:eastAsia="Malgun Gothic" w:cs="Arial"/>
                        <w:i/>
                        <w:color w:val="000000"/>
                        <w:lang w:val="zh-CN" w:eastAsia="ko-KR"/>
                      </w:rPr>
                    </w:ins>
                  </m:ctrlPr>
                </m:sub>
              </m:sSub>
            </m:oMath>
            <w:ins w:id="285" w:author="Ji Pengyu" w:date="2022-04-12T17:20:00Z">
              <w:r>
                <w:rPr>
                  <w:rFonts w:ascii="Arial" w:hAnsi="Arial" w:eastAsia="Malgun Gothic" w:cs="Arial"/>
                  <w:color w:val="000000"/>
                  <w:lang w:val="zh-CN" w:eastAsia="ko-KR"/>
                </w:rPr>
                <w:t xml:space="preserve"> are both selected such that the UE has se</w:t>
              </w:r>
            </w:ins>
            <w:ins w:id="286" w:author="Ji Pengyu" w:date="2022-04-12T17:20:00Z">
              <w:r>
                <w:rPr>
                  <w:rFonts w:ascii="Arial" w:hAnsi="Arial" w:eastAsia="Malgun Gothic" w:cs="Arial"/>
                  <w:lang w:val="zh-CN" w:eastAsia="ko-KR"/>
                </w:rPr>
                <w:t xml:space="preserve">nsing results starting at </w:t>
              </w:r>
            </w:ins>
            <w:ins w:id="287" w:author="Ji Pengyu" w:date="2022-04-12T17:20:00Z">
              <w:r>
                <w:rPr>
                  <w:rFonts w:ascii="Arial" w:hAnsi="Arial" w:eastAsia="Malgun Gothic" w:cs="Arial"/>
                  <w:i/>
                  <w:iCs/>
                  <w:lang w:val="zh-CN" w:eastAsia="ko-KR"/>
                </w:rPr>
                <w:t>M</w:t>
              </w:r>
            </w:ins>
            <w:ins w:id="288" w:author="Ji Pengyu" w:date="2022-04-12T17:20:00Z">
              <w:r>
                <w:rPr>
                  <w:rFonts w:ascii="Arial" w:hAnsi="Arial" w:eastAsia="Malgun Gothic" w:cs="Arial"/>
                  <w:lang w:val="zh-CN" w:eastAsia="ko-KR"/>
                </w:rPr>
                <w:t xml:space="preserve"> consecutive logical slots before </w:t>
              </w:r>
            </w:ins>
            <m:oMath>
              <m:sSubSup>
                <m:sSubSupPr>
                  <m:ctrlPr>
                    <w:ins w:id="289" w:author="Ji Pengyu" w:date="2022-04-12T17:20:00Z">
                      <w:rPr>
                        <w:rFonts w:ascii="Cambria Math" w:hAnsi="Cambria Math" w:eastAsia="宋体" w:cs="Arial"/>
                        <w:i/>
                        <w:color w:val="000000"/>
                        <w:sz w:val="22"/>
                        <w:szCs w:val="22"/>
                        <w:lang w:val="zh-CN" w:eastAsia="en-GB"/>
                      </w:rPr>
                    </w:ins>
                  </m:ctrlPr>
                </m:sSubSupPr>
                <m:e>
                  <w:ins w:id="290" w:author="Ji Pengyu" w:date="2022-04-12T17:20:00Z">
                    <m:r>
                      <m:rPr/>
                      <w:rPr>
                        <w:rFonts w:ascii="Cambria Math" w:hAnsi="Cambria Math" w:eastAsia="宋体" w:cs="Arial"/>
                        <w:color w:val="000000"/>
                        <w:sz w:val="22"/>
                        <w:szCs w:val="22"/>
                        <w:lang w:val="zh-CN" w:eastAsia="en-GB"/>
                      </w:rPr>
                      <m:t>t</m:t>
                    </m:r>
                  </w:ins>
                  <m:ctrlPr>
                    <w:ins w:id="291" w:author="Ji Pengyu" w:date="2022-04-12T17:20:00Z">
                      <w:rPr>
                        <w:rFonts w:ascii="Cambria Math" w:hAnsi="Cambria Math" w:eastAsia="宋体" w:cs="Arial"/>
                        <w:i/>
                        <w:color w:val="000000"/>
                        <w:sz w:val="22"/>
                        <w:szCs w:val="22"/>
                        <w:lang w:val="zh-CN" w:eastAsia="en-GB"/>
                      </w:rPr>
                    </w:ins>
                  </m:ctrlPr>
                </m:e>
                <m:sub>
                  <w:ins w:id="292" w:author="Ji Pengyu" w:date="2022-04-12T17:20:00Z">
                    <m:r>
                      <m:rPr/>
                      <w:rPr>
                        <w:rFonts w:ascii="Cambria Math" w:hAnsi="Cambria Math" w:eastAsia="宋体" w:cs="Arial"/>
                        <w:color w:val="000000"/>
                        <w:sz w:val="22"/>
                        <w:szCs w:val="22"/>
                        <w:lang w:val="zh-CN" w:eastAsia="en-GB"/>
                      </w:rPr>
                      <m:t>y0</m:t>
                    </m:r>
                  </w:ins>
                  <m:ctrlPr>
                    <w:ins w:id="293" w:author="Ji Pengyu" w:date="2022-04-12T17:20:00Z">
                      <w:rPr>
                        <w:rFonts w:ascii="Cambria Math" w:hAnsi="Cambria Math" w:eastAsia="宋体" w:cs="Arial"/>
                        <w:i/>
                        <w:color w:val="000000"/>
                        <w:sz w:val="22"/>
                        <w:szCs w:val="22"/>
                        <w:lang w:val="zh-CN" w:eastAsia="en-GB"/>
                      </w:rPr>
                    </w:ins>
                  </m:ctrlPr>
                </m:sub>
                <m:sup>
                  <w:ins w:id="294" w:author="Ji Pengyu" w:date="2022-04-12T17:20:00Z">
                    <m:r>
                      <m:rPr/>
                      <w:rPr>
                        <w:rFonts w:ascii="Cambria Math" w:hAnsi="Cambria Math" w:eastAsia="宋体" w:cs="Arial"/>
                        <w:color w:val="000000"/>
                        <w:sz w:val="22"/>
                        <w:szCs w:val="22"/>
                        <w:lang w:val="zh-CN" w:eastAsia="en-GB"/>
                      </w:rPr>
                      <m:t>SL</m:t>
                    </m:r>
                  </w:ins>
                  <m:ctrlPr>
                    <w:ins w:id="295" w:author="Ji Pengyu" w:date="2022-04-12T17:20:00Z">
                      <w:rPr>
                        <w:rFonts w:ascii="Cambria Math" w:hAnsi="Cambria Math" w:eastAsia="宋体" w:cs="Arial"/>
                        <w:i/>
                        <w:color w:val="000000"/>
                        <w:sz w:val="22"/>
                        <w:szCs w:val="22"/>
                        <w:lang w:val="zh-CN" w:eastAsia="en-GB"/>
                      </w:rPr>
                    </w:ins>
                  </m:ctrlPr>
                </m:sup>
              </m:sSubSup>
            </m:oMath>
            <w:ins w:id="296" w:author="Ji Pengyu" w:date="2022-04-12T17:20:00Z">
              <w:r>
                <w:rPr>
                  <w:rFonts w:ascii="Arial" w:hAnsi="Arial" w:eastAsia="Malgun Gothic" w:cs="Arial"/>
                  <w:lang w:val="zh-CN" w:eastAsia="ko-KR"/>
                </w:rPr>
                <w:t xml:space="preserve"> and ending at </w:t>
              </w:r>
            </w:ins>
            <m:oMath>
              <m:sSubSup>
                <m:sSubSupPr>
                  <m:ctrlPr>
                    <w:ins w:id="297" w:author="Ji Pengyu" w:date="2022-04-12T17:20:00Z">
                      <w:rPr>
                        <w:rFonts w:ascii="Cambria Math" w:hAnsi="Cambria Math" w:eastAsia="宋体" w:cs="Arial"/>
                        <w:i/>
                        <w:color w:val="000000"/>
                        <w:sz w:val="22"/>
                        <w:szCs w:val="22"/>
                        <w:lang w:val="zh-CN" w:eastAsia="en-GB"/>
                      </w:rPr>
                    </w:ins>
                  </m:ctrlPr>
                </m:sSubSupPr>
                <m:e>
                  <w:ins w:id="298" w:author="Ji Pengyu" w:date="2022-04-12T17:20:00Z">
                    <m:r>
                      <m:rPr/>
                      <w:rPr>
                        <w:rFonts w:ascii="Cambria Math" w:hAnsi="Cambria Math" w:eastAsia="宋体" w:cs="Arial"/>
                        <w:color w:val="000000"/>
                        <w:sz w:val="22"/>
                        <w:szCs w:val="22"/>
                        <w:lang w:val="zh-CN" w:eastAsia="en-GB"/>
                      </w:rPr>
                      <m:t>T</m:t>
                    </m:r>
                  </w:ins>
                  <m:ctrlPr>
                    <w:ins w:id="299" w:author="Ji Pengyu" w:date="2022-04-12T17:20:00Z">
                      <w:rPr>
                        <w:rFonts w:ascii="Cambria Math" w:hAnsi="Cambria Math" w:eastAsia="宋体" w:cs="Arial"/>
                        <w:i/>
                        <w:color w:val="000000"/>
                        <w:sz w:val="22"/>
                        <w:szCs w:val="22"/>
                        <w:lang w:val="zh-CN" w:eastAsia="en-GB"/>
                      </w:rPr>
                    </w:ins>
                  </m:ctrlPr>
                </m:e>
                <m:sub>
                  <w:ins w:id="300" w:author="Ji Pengyu" w:date="2022-04-12T17:20:00Z">
                    <m:r>
                      <m:rPr/>
                      <w:rPr>
                        <w:rFonts w:ascii="Cambria Math" w:hAnsi="Cambria Math" w:eastAsia="宋体" w:cs="Arial"/>
                        <w:color w:val="000000"/>
                        <w:sz w:val="22"/>
                        <w:szCs w:val="22"/>
                        <w:lang w:val="zh-CN" w:eastAsia="en-GB"/>
                      </w:rPr>
                      <m:t>proc,0</m:t>
                    </m:r>
                  </w:ins>
                  <m:ctrlPr>
                    <w:ins w:id="301" w:author="Ji Pengyu" w:date="2022-04-12T17:20:00Z">
                      <w:rPr>
                        <w:rFonts w:ascii="Cambria Math" w:hAnsi="Cambria Math" w:eastAsia="宋体" w:cs="Arial"/>
                        <w:i/>
                        <w:color w:val="000000"/>
                        <w:sz w:val="22"/>
                        <w:szCs w:val="22"/>
                        <w:lang w:val="zh-CN" w:eastAsia="en-GB"/>
                      </w:rPr>
                    </w:ins>
                  </m:ctrlPr>
                </m:sub>
                <m:sup>
                  <w:ins w:id="302" w:author="Ji Pengyu" w:date="2022-04-12T17:20:00Z">
                    <m:r>
                      <m:rPr/>
                      <w:rPr>
                        <w:rFonts w:ascii="Cambria Math" w:hAnsi="Cambria Math" w:eastAsia="宋体" w:cs="Arial"/>
                        <w:color w:val="000000"/>
                        <w:sz w:val="22"/>
                        <w:szCs w:val="22"/>
                        <w:lang w:val="zh-CN" w:eastAsia="en-GB"/>
                      </w:rPr>
                      <m:t>SL</m:t>
                    </m:r>
                  </w:ins>
                  <m:ctrlPr>
                    <w:ins w:id="303" w:author="Ji Pengyu" w:date="2022-04-12T17:20:00Z">
                      <w:rPr>
                        <w:rFonts w:ascii="Cambria Math" w:hAnsi="Cambria Math" w:eastAsia="宋体" w:cs="Arial"/>
                        <w:i/>
                        <w:color w:val="000000"/>
                        <w:sz w:val="22"/>
                        <w:szCs w:val="22"/>
                        <w:lang w:val="zh-CN" w:eastAsia="en-GB"/>
                      </w:rPr>
                    </w:ins>
                  </m:ctrlPr>
                </m:sup>
              </m:sSubSup>
              <w:ins w:id="304" w:author="Ji Pengyu" w:date="2022-04-12T17:20:00Z">
                <m:r>
                  <m:rPr/>
                  <w:rPr>
                    <w:rFonts w:ascii="Cambria Math" w:hAnsi="Cambria Math" w:eastAsia="宋体" w:cs="Arial"/>
                    <w:color w:val="000000"/>
                    <w:sz w:val="22"/>
                    <w:szCs w:val="22"/>
                    <w:lang w:val="zh-CN" w:eastAsia="en-GB"/>
                  </w:rPr>
                  <m:t>+</m:t>
                </m:r>
              </w:ins>
              <m:sSubSup>
                <m:sSubSupPr>
                  <m:ctrlPr>
                    <w:ins w:id="305" w:author="Ji Pengyu" w:date="2022-04-12T17:20:00Z">
                      <w:rPr>
                        <w:rFonts w:ascii="Cambria Math" w:hAnsi="Cambria Math" w:eastAsia="宋体" w:cs="Arial"/>
                        <w:i/>
                        <w:color w:val="000000"/>
                        <w:sz w:val="22"/>
                        <w:szCs w:val="22"/>
                        <w:lang w:val="zh-CN" w:eastAsia="en-GB"/>
                      </w:rPr>
                    </w:ins>
                  </m:ctrlPr>
                </m:sSubSupPr>
                <m:e>
                  <w:ins w:id="306" w:author="Ji Pengyu" w:date="2022-04-12T17:20:00Z">
                    <m:r>
                      <m:rPr/>
                      <w:rPr>
                        <w:rFonts w:ascii="Cambria Math" w:hAnsi="Cambria Math" w:eastAsia="宋体" w:cs="Arial"/>
                        <w:color w:val="000000"/>
                        <w:sz w:val="22"/>
                        <w:szCs w:val="22"/>
                        <w:lang w:val="zh-CN" w:eastAsia="en-GB"/>
                      </w:rPr>
                      <m:t>T</m:t>
                    </m:r>
                  </w:ins>
                  <m:ctrlPr>
                    <w:ins w:id="307" w:author="Ji Pengyu" w:date="2022-04-12T17:20:00Z">
                      <w:rPr>
                        <w:rFonts w:ascii="Cambria Math" w:hAnsi="Cambria Math" w:eastAsia="宋体" w:cs="Arial"/>
                        <w:i/>
                        <w:color w:val="000000"/>
                        <w:sz w:val="22"/>
                        <w:szCs w:val="22"/>
                        <w:lang w:val="zh-CN" w:eastAsia="en-GB"/>
                      </w:rPr>
                    </w:ins>
                  </m:ctrlPr>
                </m:e>
                <m:sub>
                  <w:ins w:id="308" w:author="Ji Pengyu" w:date="2022-04-12T17:20:00Z">
                    <m:r>
                      <m:rPr/>
                      <w:rPr>
                        <w:rFonts w:ascii="Cambria Math" w:hAnsi="Cambria Math" w:eastAsia="宋体" w:cs="Arial"/>
                        <w:color w:val="000000"/>
                        <w:sz w:val="22"/>
                        <w:szCs w:val="22"/>
                        <w:lang w:val="zh-CN" w:eastAsia="en-GB"/>
                      </w:rPr>
                      <m:t>proc,1</m:t>
                    </m:r>
                  </w:ins>
                  <m:ctrlPr>
                    <w:ins w:id="309" w:author="Ji Pengyu" w:date="2022-04-12T17:20:00Z">
                      <w:rPr>
                        <w:rFonts w:ascii="Cambria Math" w:hAnsi="Cambria Math" w:eastAsia="宋体" w:cs="Arial"/>
                        <w:i/>
                        <w:color w:val="000000"/>
                        <w:sz w:val="22"/>
                        <w:szCs w:val="22"/>
                        <w:lang w:val="zh-CN" w:eastAsia="en-GB"/>
                      </w:rPr>
                    </w:ins>
                  </m:ctrlPr>
                </m:sub>
                <m:sup>
                  <w:ins w:id="310" w:author="Ji Pengyu" w:date="2022-04-12T17:20:00Z">
                    <m:r>
                      <m:rPr/>
                      <w:rPr>
                        <w:rFonts w:ascii="Cambria Math" w:hAnsi="Cambria Math" w:eastAsia="宋体" w:cs="Arial"/>
                        <w:color w:val="000000"/>
                        <w:sz w:val="22"/>
                        <w:szCs w:val="22"/>
                        <w:lang w:val="zh-CN" w:eastAsia="en-GB"/>
                      </w:rPr>
                      <m:t>SL</m:t>
                    </m:r>
                  </w:ins>
                  <m:ctrlPr>
                    <w:ins w:id="311" w:author="Ji Pengyu" w:date="2022-04-12T17:20:00Z">
                      <w:rPr>
                        <w:rFonts w:ascii="Cambria Math" w:hAnsi="Cambria Math" w:eastAsia="宋体" w:cs="Arial"/>
                        <w:i/>
                        <w:color w:val="000000"/>
                        <w:sz w:val="22"/>
                        <w:szCs w:val="22"/>
                        <w:lang w:val="zh-CN" w:eastAsia="en-GB"/>
                      </w:rPr>
                    </w:ins>
                  </m:ctrlPr>
                </m:sup>
              </m:sSubSup>
            </m:oMath>
            <w:ins w:id="312" w:author="Ji Pengyu" w:date="2022-04-12T17:20:00Z">
              <w:r>
                <w:rPr>
                  <w:rFonts w:ascii="Arial" w:hAnsi="Arial" w:eastAsia="Malgun Gothic" w:cs="Arial"/>
                  <w:color w:val="000000"/>
                  <w:sz w:val="22"/>
                  <w:szCs w:val="22"/>
                  <w:lang w:val="zh-CN" w:eastAsia="en-GB"/>
                </w:rPr>
                <w:t xml:space="preserve"> </w:t>
              </w:r>
            </w:ins>
            <w:ins w:id="313" w:author="Ji Pengyu" w:date="2022-04-12T17:20:00Z">
              <w:r>
                <w:rPr>
                  <w:rFonts w:ascii="Arial" w:hAnsi="Arial" w:eastAsia="Malgun Gothic" w:cs="Arial"/>
                  <w:lang w:val="zh-CN" w:eastAsia="ko-KR"/>
                </w:rPr>
                <w:t xml:space="preserve">slots earlier than </w:t>
              </w:r>
            </w:ins>
            <m:oMath>
              <m:sSubSup>
                <m:sSubSupPr>
                  <m:ctrlPr>
                    <w:ins w:id="314" w:author="Ji Pengyu" w:date="2022-04-12T17:20:00Z">
                      <w:rPr>
                        <w:rFonts w:ascii="Cambria Math" w:hAnsi="Cambria Math" w:eastAsia="宋体" w:cs="Arial"/>
                        <w:i/>
                        <w:color w:val="000000"/>
                        <w:sz w:val="22"/>
                        <w:szCs w:val="22"/>
                        <w:lang w:val="zh-CN" w:eastAsia="en-GB"/>
                      </w:rPr>
                    </w:ins>
                  </m:ctrlPr>
                </m:sSubSupPr>
                <m:e>
                  <w:ins w:id="315" w:author="Ji Pengyu" w:date="2022-04-12T17:20:00Z">
                    <m:r>
                      <m:rPr/>
                      <w:rPr>
                        <w:rFonts w:ascii="Cambria Math" w:hAnsi="Cambria Math" w:eastAsia="宋体" w:cs="Arial"/>
                        <w:color w:val="000000"/>
                        <w:sz w:val="22"/>
                        <w:szCs w:val="22"/>
                        <w:lang w:val="zh-CN" w:eastAsia="en-GB"/>
                      </w:rPr>
                      <m:t>t</m:t>
                    </m:r>
                  </w:ins>
                  <m:ctrlPr>
                    <w:ins w:id="316" w:author="Ji Pengyu" w:date="2022-04-12T17:20:00Z">
                      <w:rPr>
                        <w:rFonts w:ascii="Cambria Math" w:hAnsi="Cambria Math" w:eastAsia="宋体" w:cs="Arial"/>
                        <w:i/>
                        <w:color w:val="000000"/>
                        <w:sz w:val="22"/>
                        <w:szCs w:val="22"/>
                        <w:lang w:val="zh-CN" w:eastAsia="en-GB"/>
                      </w:rPr>
                    </w:ins>
                  </m:ctrlPr>
                </m:e>
                <m:sub>
                  <w:ins w:id="317" w:author="Ji Pengyu" w:date="2022-04-12T17:20:00Z">
                    <m:r>
                      <m:rPr/>
                      <w:rPr>
                        <w:rFonts w:ascii="Cambria Math" w:hAnsi="Cambria Math" w:eastAsia="宋体" w:cs="Arial"/>
                        <w:color w:val="000000"/>
                        <w:sz w:val="22"/>
                        <w:szCs w:val="22"/>
                        <w:lang w:val="zh-CN" w:eastAsia="en-GB"/>
                      </w:rPr>
                      <m:t>y0</m:t>
                    </m:r>
                  </w:ins>
                  <m:ctrlPr>
                    <w:ins w:id="318" w:author="Ji Pengyu" w:date="2022-04-12T17:20:00Z">
                      <w:rPr>
                        <w:rFonts w:ascii="Cambria Math" w:hAnsi="Cambria Math" w:eastAsia="宋体" w:cs="Arial"/>
                        <w:i/>
                        <w:color w:val="000000"/>
                        <w:sz w:val="22"/>
                        <w:szCs w:val="22"/>
                        <w:lang w:val="zh-CN" w:eastAsia="en-GB"/>
                      </w:rPr>
                    </w:ins>
                  </m:ctrlPr>
                </m:sub>
                <m:sup>
                  <w:ins w:id="319" w:author="Ji Pengyu" w:date="2022-04-12T17:20:00Z">
                    <m:r>
                      <m:rPr/>
                      <w:rPr>
                        <w:rFonts w:ascii="Cambria Math" w:hAnsi="Cambria Math" w:eastAsia="宋体" w:cs="Arial"/>
                        <w:color w:val="000000"/>
                        <w:sz w:val="22"/>
                        <w:szCs w:val="22"/>
                        <w:lang w:val="zh-CN" w:eastAsia="en-GB"/>
                      </w:rPr>
                      <m:t>SL</m:t>
                    </m:r>
                  </w:ins>
                  <m:ctrlPr>
                    <w:ins w:id="320" w:author="Ji Pengyu" w:date="2022-04-12T17:20:00Z">
                      <w:rPr>
                        <w:rFonts w:ascii="Cambria Math" w:hAnsi="Cambria Math" w:eastAsia="宋体" w:cs="Arial"/>
                        <w:i/>
                        <w:color w:val="000000"/>
                        <w:sz w:val="22"/>
                        <w:szCs w:val="22"/>
                        <w:lang w:val="zh-CN" w:eastAsia="en-GB"/>
                      </w:rPr>
                    </w:ins>
                  </m:ctrlPr>
                </m:sup>
              </m:sSubSup>
            </m:oMath>
            <w:ins w:id="321" w:author="Ji Pengyu" w:date="2022-04-12T17:22:00Z">
              <w:r>
                <w:rPr>
                  <w:rFonts w:ascii="Arial" w:hAnsi="Arial" w:eastAsia="宋体" w:cs="Arial"/>
                  <w:color w:val="000000"/>
                  <w:lang w:val="zh-CN" w:eastAsia="en-GB"/>
                </w:rPr>
                <w:t xml:space="preserve">, where </w:t>
              </w:r>
            </w:ins>
            <m:oMath>
              <m:sSubSup>
                <m:sSubSupPr>
                  <m:ctrlPr>
                    <w:ins w:id="322" w:author="Ji Pengyu" w:date="2022-04-12T17:22:00Z">
                      <w:rPr>
                        <w:rFonts w:ascii="Cambria Math" w:hAnsi="Cambria Math" w:eastAsia="宋体" w:cs="Arial"/>
                        <w:i/>
                        <w:color w:val="000000"/>
                        <w:sz w:val="22"/>
                        <w:szCs w:val="22"/>
                        <w:lang w:val="zh-CN" w:eastAsia="en-GB"/>
                      </w:rPr>
                    </w:ins>
                  </m:ctrlPr>
                </m:sSubSupPr>
                <m:e>
                  <w:ins w:id="323" w:author="Ji Pengyu" w:date="2022-04-12T17:22:00Z">
                    <m:r>
                      <m:rPr/>
                      <w:rPr>
                        <w:rFonts w:ascii="Cambria Math" w:hAnsi="Cambria Math" w:eastAsia="宋体" w:cs="Arial"/>
                        <w:color w:val="000000"/>
                        <w:sz w:val="22"/>
                        <w:szCs w:val="22"/>
                        <w:lang w:val="zh-CN" w:eastAsia="en-GB"/>
                      </w:rPr>
                      <m:t>t</m:t>
                    </m:r>
                  </w:ins>
                  <m:ctrlPr>
                    <w:ins w:id="324" w:author="Ji Pengyu" w:date="2022-04-12T17:22:00Z">
                      <w:rPr>
                        <w:rFonts w:ascii="Cambria Math" w:hAnsi="Cambria Math" w:eastAsia="宋体" w:cs="Arial"/>
                        <w:i/>
                        <w:color w:val="000000"/>
                        <w:sz w:val="22"/>
                        <w:szCs w:val="22"/>
                        <w:lang w:val="zh-CN" w:eastAsia="en-GB"/>
                      </w:rPr>
                    </w:ins>
                  </m:ctrlPr>
                </m:e>
                <m:sub>
                  <w:ins w:id="325" w:author="Ji Pengyu" w:date="2022-04-12T17:22:00Z">
                    <m:r>
                      <m:rPr/>
                      <w:rPr>
                        <w:rFonts w:ascii="Cambria Math" w:hAnsi="Cambria Math" w:eastAsia="宋体" w:cs="Arial"/>
                        <w:color w:val="000000"/>
                        <w:sz w:val="22"/>
                        <w:szCs w:val="22"/>
                        <w:lang w:val="zh-CN" w:eastAsia="en-GB"/>
                      </w:rPr>
                      <m:t>y0</m:t>
                    </m:r>
                  </w:ins>
                  <m:ctrlPr>
                    <w:ins w:id="326" w:author="Ji Pengyu" w:date="2022-04-12T17:22:00Z">
                      <w:rPr>
                        <w:rFonts w:ascii="Cambria Math" w:hAnsi="Cambria Math" w:eastAsia="宋体" w:cs="Arial"/>
                        <w:i/>
                        <w:color w:val="000000"/>
                        <w:sz w:val="22"/>
                        <w:szCs w:val="22"/>
                        <w:lang w:val="zh-CN" w:eastAsia="en-GB"/>
                      </w:rPr>
                    </w:ins>
                  </m:ctrlPr>
                </m:sub>
                <m:sup>
                  <w:ins w:id="327" w:author="Ji Pengyu" w:date="2022-04-12T17:22:00Z">
                    <m:r>
                      <m:rPr/>
                      <w:rPr>
                        <w:rFonts w:ascii="Cambria Math" w:hAnsi="Cambria Math" w:eastAsia="宋体" w:cs="Arial"/>
                        <w:color w:val="000000"/>
                        <w:sz w:val="22"/>
                        <w:szCs w:val="22"/>
                        <w:lang w:val="zh-CN" w:eastAsia="en-GB"/>
                      </w:rPr>
                      <m:t>SL</m:t>
                    </m:r>
                  </w:ins>
                  <m:ctrlPr>
                    <w:ins w:id="328" w:author="Ji Pengyu" w:date="2022-04-12T17:22:00Z">
                      <w:rPr>
                        <w:rFonts w:ascii="Cambria Math" w:hAnsi="Cambria Math" w:eastAsia="宋体" w:cs="Arial"/>
                        <w:i/>
                        <w:color w:val="000000"/>
                        <w:sz w:val="22"/>
                        <w:szCs w:val="22"/>
                        <w:lang w:val="zh-CN" w:eastAsia="en-GB"/>
                      </w:rPr>
                    </w:ins>
                  </m:ctrlPr>
                </m:sup>
              </m:sSubSup>
            </m:oMath>
            <w:ins w:id="329" w:author="Ji Pengyu" w:date="2022-04-12T17:22:00Z">
              <w:r>
                <w:rPr>
                  <w:rFonts w:ascii="Arial" w:hAnsi="Arial" w:eastAsia="宋体" w:cs="Arial"/>
                  <w:color w:val="000000"/>
                  <w:lang w:val="zh-CN" w:eastAsia="en-GB"/>
                </w:rPr>
                <w:t xml:space="preserve"> is the first slot of the selected </w:t>
              </w:r>
            </w:ins>
            <w:ins w:id="330" w:author="Ji Pengyu" w:date="2022-04-12T17:22:00Z">
              <w:r>
                <w:rPr>
                  <w:rFonts w:ascii="Arial" w:hAnsi="Arial" w:eastAsia="宋体" w:cs="Arial"/>
                  <w:i/>
                  <w:iCs/>
                  <w:color w:val="000000"/>
                  <w:lang w:val="zh-CN" w:eastAsia="en-GB"/>
                </w:rPr>
                <w:t>Y’</w:t>
              </w:r>
            </w:ins>
            <w:ins w:id="331" w:author="Ji Pengyu" w:date="2022-04-12T17:22:00Z">
              <w:r>
                <w:rPr>
                  <w:rFonts w:ascii="Arial" w:hAnsi="Arial" w:eastAsia="宋体" w:cs="Arial"/>
                  <w:color w:val="000000"/>
                  <w:lang w:val="zh-CN" w:eastAsia="en-GB"/>
                </w:rPr>
                <w:t xml:space="preserve"> candidate slots, and </w:t>
              </w:r>
            </w:ins>
            <m:oMath>
              <m:sSubSup>
                <m:sSubSupPr>
                  <m:ctrlPr>
                    <w:ins w:id="332" w:author="Ji Pengyu" w:date="2022-04-12T17:22:00Z">
                      <w:rPr>
                        <w:rFonts w:ascii="Cambria Math" w:hAnsi="Cambria Math" w:eastAsia="宋体" w:cs="Arial"/>
                        <w:i/>
                        <w:color w:val="000000"/>
                        <w:sz w:val="22"/>
                        <w:szCs w:val="22"/>
                        <w:lang w:val="zh-CN" w:eastAsia="en-GB"/>
                      </w:rPr>
                    </w:ins>
                  </m:ctrlPr>
                </m:sSubSupPr>
                <m:e>
                  <w:ins w:id="333" w:author="Ji Pengyu" w:date="2022-04-12T17:22:00Z">
                    <m:r>
                      <m:rPr/>
                      <w:rPr>
                        <w:rFonts w:ascii="Cambria Math" w:hAnsi="Cambria Math" w:eastAsia="宋体" w:cs="Arial"/>
                        <w:color w:val="000000"/>
                        <w:sz w:val="22"/>
                        <w:szCs w:val="22"/>
                        <w:lang w:val="zh-CN" w:eastAsia="en-GB"/>
                      </w:rPr>
                      <m:t>T</m:t>
                    </m:r>
                  </w:ins>
                  <m:ctrlPr>
                    <w:ins w:id="334" w:author="Ji Pengyu" w:date="2022-04-12T17:22:00Z">
                      <w:rPr>
                        <w:rFonts w:ascii="Cambria Math" w:hAnsi="Cambria Math" w:eastAsia="宋体" w:cs="Arial"/>
                        <w:i/>
                        <w:color w:val="000000"/>
                        <w:sz w:val="22"/>
                        <w:szCs w:val="22"/>
                        <w:lang w:val="zh-CN" w:eastAsia="en-GB"/>
                      </w:rPr>
                    </w:ins>
                  </m:ctrlPr>
                </m:e>
                <m:sub>
                  <w:ins w:id="335" w:author="Ji Pengyu" w:date="2022-04-12T17:22:00Z">
                    <m:r>
                      <m:rPr/>
                      <w:rPr>
                        <w:rFonts w:ascii="Cambria Math" w:hAnsi="Cambria Math" w:eastAsia="宋体" w:cs="Arial"/>
                        <w:color w:val="000000"/>
                        <w:sz w:val="22"/>
                        <w:szCs w:val="22"/>
                        <w:lang w:val="zh-CN" w:eastAsia="en-GB"/>
                      </w:rPr>
                      <m:t>proc,0</m:t>
                    </m:r>
                  </w:ins>
                  <m:ctrlPr>
                    <w:ins w:id="336" w:author="Ji Pengyu" w:date="2022-04-12T17:22:00Z">
                      <w:rPr>
                        <w:rFonts w:ascii="Cambria Math" w:hAnsi="Cambria Math" w:eastAsia="宋体" w:cs="Arial"/>
                        <w:i/>
                        <w:color w:val="000000"/>
                        <w:sz w:val="22"/>
                        <w:szCs w:val="22"/>
                        <w:lang w:val="zh-CN" w:eastAsia="en-GB"/>
                      </w:rPr>
                    </w:ins>
                  </m:ctrlPr>
                </m:sub>
                <m:sup>
                  <w:ins w:id="337" w:author="Ji Pengyu" w:date="2022-04-12T17:22:00Z">
                    <m:r>
                      <m:rPr/>
                      <w:rPr>
                        <w:rFonts w:ascii="Cambria Math" w:hAnsi="Cambria Math" w:eastAsia="宋体" w:cs="Arial"/>
                        <w:color w:val="000000"/>
                        <w:sz w:val="22"/>
                        <w:szCs w:val="22"/>
                        <w:lang w:val="zh-CN" w:eastAsia="en-GB"/>
                      </w:rPr>
                      <m:t>SL</m:t>
                    </m:r>
                  </w:ins>
                  <m:ctrlPr>
                    <w:ins w:id="338" w:author="Ji Pengyu" w:date="2022-04-12T17:22:00Z">
                      <w:rPr>
                        <w:rFonts w:ascii="Cambria Math" w:hAnsi="Cambria Math" w:eastAsia="宋体" w:cs="Arial"/>
                        <w:i/>
                        <w:color w:val="000000"/>
                        <w:sz w:val="22"/>
                        <w:szCs w:val="22"/>
                        <w:lang w:val="zh-CN" w:eastAsia="en-GB"/>
                      </w:rPr>
                    </w:ins>
                  </m:ctrlPr>
                </m:sup>
              </m:sSubSup>
            </m:oMath>
            <w:ins w:id="339" w:author="Ji Pengyu" w:date="2022-04-12T17:22:00Z">
              <w:r>
                <w:rPr>
                  <w:rFonts w:ascii="Arial" w:hAnsi="Arial" w:eastAsia="宋体" w:cs="Arial"/>
                  <w:color w:val="000000"/>
                  <w:lang w:val="zh-CN" w:eastAsia="en-GB"/>
                </w:rPr>
                <w:t xml:space="preserve">, </w:t>
              </w:r>
            </w:ins>
            <m:oMath>
              <m:sSubSup>
                <m:sSubSupPr>
                  <m:ctrlPr>
                    <w:ins w:id="340" w:author="Ji Pengyu" w:date="2022-04-12T17:22:00Z">
                      <w:rPr>
                        <w:rFonts w:ascii="Cambria Math" w:hAnsi="Cambria Math" w:eastAsia="宋体" w:cs="Arial"/>
                        <w:i/>
                        <w:color w:val="000000"/>
                        <w:sz w:val="22"/>
                        <w:szCs w:val="22"/>
                        <w:lang w:val="zh-CN" w:eastAsia="en-GB"/>
                      </w:rPr>
                    </w:ins>
                  </m:ctrlPr>
                </m:sSubSupPr>
                <m:e>
                  <w:ins w:id="341" w:author="Ji Pengyu" w:date="2022-04-12T17:22:00Z">
                    <m:r>
                      <m:rPr/>
                      <w:rPr>
                        <w:rFonts w:ascii="Cambria Math" w:hAnsi="Cambria Math" w:eastAsia="宋体" w:cs="Arial"/>
                        <w:color w:val="000000"/>
                        <w:sz w:val="22"/>
                        <w:szCs w:val="22"/>
                        <w:lang w:val="zh-CN" w:eastAsia="en-GB"/>
                      </w:rPr>
                      <m:t>T</m:t>
                    </m:r>
                  </w:ins>
                  <m:ctrlPr>
                    <w:ins w:id="342" w:author="Ji Pengyu" w:date="2022-04-12T17:22:00Z">
                      <w:rPr>
                        <w:rFonts w:ascii="Cambria Math" w:hAnsi="Cambria Math" w:eastAsia="宋体" w:cs="Arial"/>
                        <w:i/>
                        <w:color w:val="000000"/>
                        <w:sz w:val="22"/>
                        <w:szCs w:val="22"/>
                        <w:lang w:val="zh-CN" w:eastAsia="en-GB"/>
                      </w:rPr>
                    </w:ins>
                  </m:ctrlPr>
                </m:e>
                <m:sub>
                  <w:ins w:id="343" w:author="Ji Pengyu" w:date="2022-04-12T17:22:00Z">
                    <m:r>
                      <m:rPr/>
                      <w:rPr>
                        <w:rFonts w:ascii="Cambria Math" w:hAnsi="Cambria Math" w:eastAsia="宋体" w:cs="Arial"/>
                        <w:color w:val="000000"/>
                        <w:sz w:val="22"/>
                        <w:szCs w:val="22"/>
                        <w:lang w:val="zh-CN" w:eastAsia="en-GB"/>
                      </w:rPr>
                      <m:t>proc,1</m:t>
                    </m:r>
                  </w:ins>
                  <m:ctrlPr>
                    <w:ins w:id="344" w:author="Ji Pengyu" w:date="2022-04-12T17:22:00Z">
                      <w:rPr>
                        <w:rFonts w:ascii="Cambria Math" w:hAnsi="Cambria Math" w:eastAsia="宋体" w:cs="Arial"/>
                        <w:i/>
                        <w:color w:val="000000"/>
                        <w:sz w:val="22"/>
                        <w:szCs w:val="22"/>
                        <w:lang w:val="zh-CN" w:eastAsia="en-GB"/>
                      </w:rPr>
                    </w:ins>
                  </m:ctrlPr>
                </m:sub>
                <m:sup>
                  <w:ins w:id="345" w:author="Ji Pengyu" w:date="2022-04-12T17:22:00Z">
                    <m:r>
                      <m:rPr/>
                      <w:rPr>
                        <w:rFonts w:ascii="Cambria Math" w:hAnsi="Cambria Math" w:eastAsia="宋体" w:cs="Arial"/>
                        <w:color w:val="000000"/>
                        <w:sz w:val="22"/>
                        <w:szCs w:val="22"/>
                        <w:lang w:val="zh-CN" w:eastAsia="en-GB"/>
                      </w:rPr>
                      <m:t>SL</m:t>
                    </m:r>
                  </w:ins>
                  <m:ctrlPr>
                    <w:ins w:id="346" w:author="Ji Pengyu" w:date="2022-04-12T17:22:00Z">
                      <w:rPr>
                        <w:rFonts w:ascii="Cambria Math" w:hAnsi="Cambria Math" w:eastAsia="宋体" w:cs="Arial"/>
                        <w:i/>
                        <w:color w:val="000000"/>
                        <w:sz w:val="22"/>
                        <w:szCs w:val="22"/>
                        <w:lang w:val="zh-CN" w:eastAsia="en-GB"/>
                      </w:rPr>
                    </w:ins>
                  </m:ctrlPr>
                </m:sup>
              </m:sSubSup>
            </m:oMath>
            <w:ins w:id="347" w:author="Ji Pengyu" w:date="2022-04-12T17:22:00Z">
              <w:r>
                <w:rPr>
                  <w:rFonts w:ascii="Arial" w:hAnsi="Arial" w:eastAsia="宋体" w:cs="Arial"/>
                  <w:color w:val="000000"/>
                  <w:lang w:val="zh-CN" w:eastAsia="en-GB"/>
                </w:rPr>
                <w:t xml:space="preserve"> are in units of physical time/slots</w:t>
              </w:r>
            </w:ins>
            <w:ins w:id="348" w:author="Ji Pengyu" w:date="2022-04-12T17:23:00Z">
              <w:r>
                <w:rPr>
                  <w:rFonts w:ascii="Arial" w:hAnsi="Arial" w:eastAsia="宋体" w:cs="Arial"/>
                  <w:color w:val="000000"/>
                  <w:lang w:val="zh-CN" w:eastAsia="en-GB"/>
                </w:rPr>
                <w:t xml:space="preserve">. </w:t>
              </w:r>
            </w:ins>
            <w:ins w:id="349" w:author="Ji Pengyu" w:date="2022-04-12T17:20:00Z">
              <w:r>
                <w:rPr>
                  <w:rFonts w:ascii="Arial" w:hAnsi="Arial" w:eastAsia="宋体" w:cs="Arial"/>
                  <w:color w:val="000000"/>
                  <w:lang w:val="zh-CN" w:eastAsia="en-GB"/>
                </w:rPr>
                <w:t xml:space="preserve">The value of </w:t>
              </w:r>
            </w:ins>
            <w:ins w:id="350" w:author="Ji Pengyu" w:date="2022-04-12T17:20:00Z">
              <w:r>
                <w:rPr>
                  <w:rFonts w:ascii="Arial" w:hAnsi="Arial" w:eastAsia="宋体" w:cs="Arial"/>
                  <w:i/>
                  <w:iCs/>
                  <w:color w:val="000000"/>
                  <w:lang w:val="zh-CN" w:eastAsia="en-GB"/>
                </w:rPr>
                <w:t>M</w:t>
              </w:r>
            </w:ins>
            <w:ins w:id="351" w:author="Ji Pengyu" w:date="2022-04-12T17:20:00Z">
              <w:r>
                <w:rPr>
                  <w:rFonts w:ascii="Arial" w:hAnsi="Arial" w:eastAsia="宋体" w:cs="Arial"/>
                  <w:color w:val="000000"/>
                  <w:lang w:val="zh-CN" w:eastAsia="en-GB"/>
                </w:rPr>
                <w:t xml:space="preserve"> is (pre-)configured with the </w:t>
              </w:r>
            </w:ins>
            <w:ins w:id="352" w:author="Ji Pengyu" w:date="2022-04-12T17:20:00Z">
              <w:r>
                <w:rPr>
                  <w:rFonts w:ascii="Arial" w:hAnsi="Arial" w:eastAsia="宋体" w:cs="Arial"/>
                  <w:i/>
                  <w:iCs/>
                  <w:color w:val="000000"/>
                  <w:lang w:val="zh-CN" w:eastAsia="en-GB"/>
                </w:rPr>
                <w:t>contiguousSensingWindowAperiodic</w:t>
              </w:r>
            </w:ins>
            <w:ins w:id="353" w:author="Ji Pengyu" w:date="2022-04-12T17:20:00Z">
              <w:r>
                <w:rPr>
                  <w:rFonts w:ascii="Arial" w:hAnsi="Arial" w:eastAsia="宋体" w:cs="Arial"/>
                  <w:color w:val="000000"/>
                  <w:lang w:val="zh-CN" w:eastAsia="en-GB"/>
                </w:rPr>
                <w:t xml:space="preserve">. If </w:t>
              </w:r>
            </w:ins>
            <w:ins w:id="354" w:author="Ji Pengyu" w:date="2022-04-12T17:20:00Z">
              <w:r>
                <w:rPr>
                  <w:rFonts w:ascii="Arial" w:hAnsi="Arial" w:eastAsia="宋体" w:cs="Arial"/>
                  <w:i/>
                  <w:iCs/>
                  <w:color w:val="000000"/>
                  <w:lang w:val="zh-CN" w:eastAsia="en-GB"/>
                </w:rPr>
                <w:t>contiguousSensingWindowAperiodic</w:t>
              </w:r>
            </w:ins>
            <w:ins w:id="355" w:author="Ji Pengyu" w:date="2022-04-12T17:20:00Z">
              <w:r>
                <w:rPr>
                  <w:rFonts w:ascii="Arial" w:hAnsi="Arial" w:eastAsia="宋体" w:cs="Arial"/>
                  <w:color w:val="000000"/>
                  <w:lang w:val="zh-CN" w:eastAsia="en-GB"/>
                </w:rPr>
                <w:t xml:space="preserve"> is not (pre-)configured, </w:t>
              </w:r>
            </w:ins>
            <w:ins w:id="356" w:author="Ji Pengyu" w:date="2022-04-12T17:20:00Z">
              <w:r>
                <w:rPr>
                  <w:rFonts w:ascii="Arial" w:hAnsi="Arial" w:eastAsia="宋体" w:cs="Arial"/>
                  <w:i/>
                  <w:iCs/>
                  <w:color w:val="000000"/>
                  <w:lang w:val="zh-CN" w:eastAsia="en-GB"/>
                </w:rPr>
                <w:t>M</w:t>
              </w:r>
            </w:ins>
            <w:ins w:id="357" w:author="Ji Pengyu" w:date="2022-04-12T17:20:00Z">
              <w:r>
                <w:rPr>
                  <w:rFonts w:ascii="Arial" w:hAnsi="Arial" w:eastAsia="宋体" w:cs="Arial"/>
                  <w:color w:val="000000"/>
                  <w:lang w:val="zh-CN" w:eastAsia="en-GB"/>
                </w:rPr>
                <w:t xml:space="preserve"> equals to 31. </w:t>
              </w:r>
            </w:ins>
            <w:ins w:id="358" w:author="Ji Pengyu" w:date="2022-04-12T17:20:00Z">
              <w:r>
                <w:rPr>
                  <w:rFonts w:ascii="Arial" w:hAnsi="Arial" w:eastAsia="宋体" w:cs="Arial"/>
                  <w:color w:val="000000"/>
                  <w:lang w:val="zh-CN" w:eastAsia="ko-KR"/>
                </w:rPr>
                <w:t xml:space="preserve">When the minimum </w:t>
              </w:r>
            </w:ins>
            <w:ins w:id="359" w:author="Ji Pengyu" w:date="2022-04-12T17:20:00Z">
              <w:r>
                <w:rPr>
                  <w:rFonts w:ascii="Arial" w:hAnsi="Arial" w:eastAsia="宋体" w:cs="Arial"/>
                  <w:i/>
                  <w:iCs/>
                  <w:color w:val="000000"/>
                  <w:lang w:val="zh-CN" w:eastAsia="ko-KR"/>
                </w:rPr>
                <w:t>M</w:t>
              </w:r>
            </w:ins>
            <w:ins w:id="360" w:author="Ji Pengyu" w:date="2022-04-12T17:20:00Z">
              <w:r>
                <w:rPr>
                  <w:rFonts w:ascii="Arial" w:hAnsi="Arial" w:eastAsia="宋体" w:cs="Arial"/>
                  <w:color w:val="000000"/>
                  <w:lang w:val="zh-CN" w:eastAsia="ko-KR"/>
                </w:rPr>
                <w:t xml:space="preserve"> slots for CPS cannot be guaranteed, it is up to UE implementation to either continue with step 3) or perform random selection.</w:t>
              </w:r>
            </w:ins>
          </w:p>
          <w:p>
            <w:pPr>
              <w:overflowPunct/>
              <w:autoSpaceDE/>
              <w:autoSpaceDN/>
              <w:adjustRightInd/>
              <w:spacing w:before="120" w:after="180" w:line="280" w:lineRule="atLeast"/>
              <w:jc w:val="both"/>
              <w:textAlignment w:val="auto"/>
              <w:rPr>
                <w:rFonts w:ascii="Arial" w:hAnsi="Arial" w:eastAsia="宋体" w:cs="Arial"/>
                <w:color w:val="000000"/>
                <w:lang w:val="zh-CN" w:eastAsia="ko-KR"/>
              </w:rPr>
            </w:pPr>
            <w:r>
              <w:rPr>
                <w:rFonts w:ascii="Arial" w:hAnsi="Arial" w:eastAsia="Malgun Gothic" w:cs="Arial"/>
                <w:lang w:val="zh-CN" w:eastAsia="ko-KR"/>
              </w:rPr>
              <w:t>When the UE performs contiguous partial sens</w:t>
            </w:r>
            <w:r>
              <w:rPr>
                <w:rFonts w:ascii="Arial" w:hAnsi="Arial" w:eastAsia="Malgun Gothic" w:cs="Arial"/>
                <w:color w:val="000000"/>
                <w:lang w:val="zh-CN" w:eastAsia="ko-KR"/>
              </w:rPr>
              <w:t>ing with periodic reservation for another TB (</w:t>
            </w:r>
            <w:r>
              <w:rPr>
                <w:rFonts w:ascii="Arial" w:hAnsi="Arial" w:eastAsia="Malgun Gothic" w:cs="Arial"/>
                <w:i/>
                <w:iCs/>
                <w:color w:val="000000"/>
                <w:lang w:val="zh-CN" w:eastAsia="ko-KR"/>
              </w:rPr>
              <w:t>sl-MultiReserveResource</w:t>
            </w:r>
            <w:r>
              <w:rPr>
                <w:rFonts w:ascii="Arial" w:hAnsi="Arial" w:eastAsia="Malgun Gothic" w:cs="Arial"/>
                <w:color w:val="000000"/>
                <w:lang w:val="zh-CN" w:eastAsia="ko-KR"/>
              </w:rPr>
              <w:t>) disabled</w:t>
            </w:r>
            <w:r>
              <w:rPr>
                <w:rFonts w:ascii="Arial" w:hAnsi="Arial" w:eastAsia="Malgun Gothic" w:cs="Arial"/>
                <w:color w:val="000000"/>
                <w:sz w:val="21"/>
                <w:lang w:val="zh-CN" w:eastAsia="ko-KR"/>
              </w:rPr>
              <w:t xml:space="preserve"> and if </w:t>
            </w:r>
            <m:oMath>
              <m:sSub>
                <m:sSubPr>
                  <m:ctrlPr>
                    <w:rPr>
                      <w:rFonts w:ascii="Cambria Math" w:hAnsi="Cambria Math" w:eastAsia="Calibri" w:cs="Arial"/>
                      <w:i/>
                      <w:color w:val="000000"/>
                      <w:sz w:val="21"/>
                      <w:lang w:val="en-US"/>
                    </w:rPr>
                  </m:ctrlPr>
                </m:sSubPr>
                <m:e>
                  <m:r>
                    <m:rPr/>
                    <w:rPr>
                      <w:rFonts w:ascii="Cambria Math" w:hAnsi="Cambria Math" w:eastAsia="Calibri" w:cs="Arial"/>
                      <w:color w:val="000000"/>
                      <w:sz w:val="21"/>
                      <w:lang w:val="en-US"/>
                    </w:rPr>
                    <m:t>P</m:t>
                  </m:r>
                  <m:ctrlPr>
                    <w:rPr>
                      <w:rFonts w:ascii="Cambria Math" w:hAnsi="Cambria Math" w:eastAsia="Calibri" w:cs="Arial"/>
                      <w:i/>
                      <w:color w:val="000000"/>
                      <w:sz w:val="21"/>
                      <w:lang w:val="en-US"/>
                    </w:rPr>
                  </m:ctrlPr>
                </m:e>
                <m:sub>
                  <m:r>
                    <m:rPr>
                      <m:nor/>
                      <m:sty m:val="p"/>
                    </m:rPr>
                    <w:rPr>
                      <w:rFonts w:ascii="Arial" w:hAnsi="Arial" w:eastAsia="Calibri" w:cs="Arial"/>
                      <w:color w:val="000000"/>
                      <w:sz w:val="21"/>
                      <w:lang w:val="en-US"/>
                    </w:rPr>
                    <m:t>rsvp_TX</m:t>
                  </m:r>
                  <m:ctrlPr>
                    <w:rPr>
                      <w:rFonts w:ascii="Cambria Math" w:hAnsi="Cambria Math" w:eastAsia="Calibri" w:cs="Arial"/>
                      <w:color w:val="000000"/>
                      <w:sz w:val="21"/>
                      <w:lang w:val="en-US"/>
                    </w:rPr>
                  </m:ctrlPr>
                </m:sub>
              </m:sSub>
              <m:r>
                <m:rPr/>
                <w:rPr>
                  <w:rFonts w:ascii="Cambria Math" w:hAnsi="Cambria Math" w:eastAsia="Malgun Gothic" w:cs="Arial"/>
                  <w:color w:val="000000"/>
                  <w:sz w:val="21"/>
                  <w:lang w:val="en-US"/>
                </w:rPr>
                <m:t>=0</m:t>
              </m:r>
            </m:oMath>
            <w:r>
              <w:rPr>
                <w:rFonts w:ascii="Arial" w:hAnsi="Arial" w:eastAsia="Malgun Gothic" w:cs="Arial"/>
                <w:color w:val="000000"/>
                <w:lang w:val="en-US"/>
              </w:rPr>
              <w:t xml:space="preserve">, </w:t>
            </w:r>
            <w:r>
              <w:rPr>
                <w:rFonts w:ascii="Arial" w:hAnsi="Arial" w:eastAsia="Malgun Gothic" w:cs="Arial"/>
                <w:color w:val="000000"/>
                <w:lang w:val="zh-CN" w:eastAsia="ko-KR"/>
              </w:rPr>
              <w:t xml:space="preserve">the sensing window is defined by the range of slots </w:t>
            </w:r>
            <m:oMath>
              <m:r>
                <m:rPr/>
                <w:rPr>
                  <w:rFonts w:ascii="Cambria Math" w:hAnsi="Cambria Math" w:eastAsia="Malgun Gothic" w:cs="Arial"/>
                  <w:color w:val="000000"/>
                  <w:lang w:val="zh-CN" w:eastAsia="ko-KR"/>
                </w:rPr>
                <m:t>[n+</m:t>
              </m:r>
              <m:sSub>
                <m:sSubPr>
                  <m:ctrlPr>
                    <w:rPr>
                      <w:rFonts w:ascii="Cambria Math" w:hAnsi="Cambria Math" w:eastAsia="Malgun Gothic" w:cs="Arial"/>
                      <w:i/>
                      <w:color w:val="000000"/>
                      <w:lang w:val="zh-CN" w:eastAsia="ko-KR"/>
                    </w:rPr>
                  </m:ctrlPr>
                </m:sSubPr>
                <m:e>
                  <m:r>
                    <m:rPr/>
                    <w:rPr>
                      <w:rFonts w:ascii="Cambria Math" w:hAnsi="Cambria Math" w:eastAsia="Malgun Gothic" w:cs="Arial"/>
                      <w:color w:val="000000"/>
                      <w:lang w:val="zh-CN" w:eastAsia="ko-KR"/>
                    </w:rPr>
                    <m:t>T</m:t>
                  </m:r>
                  <m:ctrlPr>
                    <w:rPr>
                      <w:rFonts w:ascii="Cambria Math" w:hAnsi="Cambria Math" w:eastAsia="Malgun Gothic" w:cs="Arial"/>
                      <w:i/>
                      <w:color w:val="000000"/>
                      <w:lang w:val="zh-CN" w:eastAsia="ko-KR"/>
                    </w:rPr>
                  </m:ctrlPr>
                </m:e>
                <m:sub>
                  <m:r>
                    <m:rPr/>
                    <w:rPr>
                      <w:rFonts w:ascii="Cambria Math" w:hAnsi="Cambria Math" w:eastAsia="Malgun Gothic" w:cs="Arial"/>
                      <w:color w:val="000000"/>
                      <w:lang w:val="zh-CN" w:eastAsia="ko-KR"/>
                    </w:rPr>
                    <m:t>A</m:t>
                  </m:r>
                  <m:ctrlPr>
                    <w:rPr>
                      <w:rFonts w:ascii="Cambria Math" w:hAnsi="Cambria Math" w:eastAsia="Malgun Gothic" w:cs="Arial"/>
                      <w:i/>
                      <w:color w:val="000000"/>
                      <w:lang w:val="zh-CN" w:eastAsia="ko-KR"/>
                    </w:rPr>
                  </m:ctrlPr>
                </m:sub>
              </m:sSub>
              <m:r>
                <m:rPr/>
                <w:rPr>
                  <w:rFonts w:ascii="Cambria Math" w:hAnsi="Cambria Math" w:eastAsia="Malgun Gothic" w:cs="Arial"/>
                  <w:color w:val="000000"/>
                  <w:lang w:val="zh-CN" w:eastAsia="ko-KR"/>
                </w:rPr>
                <m:t>, n+</m:t>
              </m:r>
              <m:sSub>
                <m:sSubPr>
                  <m:ctrlPr>
                    <w:rPr>
                      <w:rFonts w:ascii="Cambria Math" w:hAnsi="Cambria Math" w:eastAsia="Malgun Gothic" w:cs="Arial"/>
                      <w:i/>
                      <w:color w:val="000000"/>
                      <w:lang w:val="zh-CN" w:eastAsia="ko-KR"/>
                    </w:rPr>
                  </m:ctrlPr>
                </m:sSubPr>
                <m:e>
                  <m:r>
                    <m:rPr/>
                    <w:rPr>
                      <w:rFonts w:ascii="Cambria Math" w:hAnsi="Cambria Math" w:eastAsia="Malgun Gothic" w:cs="Arial"/>
                      <w:color w:val="000000"/>
                      <w:lang w:val="zh-CN" w:eastAsia="ko-KR"/>
                    </w:rPr>
                    <m:t>T</m:t>
                  </m:r>
                  <m:ctrlPr>
                    <w:rPr>
                      <w:rFonts w:ascii="Cambria Math" w:hAnsi="Cambria Math" w:eastAsia="Malgun Gothic" w:cs="Arial"/>
                      <w:i/>
                      <w:color w:val="000000"/>
                      <w:lang w:val="zh-CN" w:eastAsia="ko-KR"/>
                    </w:rPr>
                  </m:ctrlPr>
                </m:e>
                <m:sub>
                  <m:r>
                    <m:rPr/>
                    <w:rPr>
                      <w:rFonts w:ascii="Cambria Math" w:hAnsi="Cambria Math" w:eastAsia="Malgun Gothic" w:cs="Arial"/>
                      <w:color w:val="000000"/>
                      <w:lang w:val="zh-CN" w:eastAsia="ko-KR"/>
                    </w:rPr>
                    <m:t>B</m:t>
                  </m:r>
                  <m:ctrlPr>
                    <w:rPr>
                      <w:rFonts w:ascii="Cambria Math" w:hAnsi="Cambria Math" w:eastAsia="Malgun Gothic" w:cs="Arial"/>
                      <w:i/>
                      <w:color w:val="000000"/>
                      <w:lang w:val="zh-CN" w:eastAsia="ko-KR"/>
                    </w:rPr>
                  </m:ctrlPr>
                </m:sub>
              </m:sSub>
              <m:r>
                <m:rPr/>
                <w:rPr>
                  <w:rFonts w:ascii="Cambria Math" w:hAnsi="Cambria Math" w:eastAsia="Malgun Gothic" w:cs="Arial"/>
                  <w:color w:val="000000"/>
                  <w:lang w:val="zh-CN" w:eastAsia="ko-KR"/>
                </w:rPr>
                <m:t>]</m:t>
              </m:r>
            </m:oMath>
            <w:r>
              <w:rPr>
                <w:rFonts w:ascii="Arial" w:hAnsi="Arial" w:eastAsia="Malgun Gothic" w:cs="Arial"/>
                <w:color w:val="000000"/>
                <w:lang w:val="zh-CN" w:eastAsia="ko-KR"/>
              </w:rPr>
              <w:t xml:space="preserve">. </w:t>
            </w:r>
            <m:oMath>
              <m:sSub>
                <m:sSubPr>
                  <m:ctrlPr>
                    <w:rPr>
                      <w:rFonts w:ascii="Cambria Math" w:hAnsi="Cambria Math" w:eastAsia="Malgun Gothic" w:cs="Arial"/>
                      <w:i/>
                      <w:color w:val="000000"/>
                      <w:lang w:val="zh-CN" w:eastAsia="ko-KR"/>
                    </w:rPr>
                  </m:ctrlPr>
                </m:sSubPr>
                <m:e>
                  <m:r>
                    <m:rPr/>
                    <w:rPr>
                      <w:rFonts w:ascii="Cambria Math" w:hAnsi="Cambria Math" w:eastAsia="Malgun Gothic" w:cs="Arial"/>
                      <w:color w:val="000000"/>
                      <w:lang w:val="zh-CN" w:eastAsia="ko-KR"/>
                    </w:rPr>
                    <m:t>T</m:t>
                  </m:r>
                  <m:ctrlPr>
                    <w:rPr>
                      <w:rFonts w:ascii="Cambria Math" w:hAnsi="Cambria Math" w:eastAsia="Malgun Gothic" w:cs="Arial"/>
                      <w:i/>
                      <w:color w:val="000000"/>
                      <w:lang w:val="zh-CN" w:eastAsia="ko-KR"/>
                    </w:rPr>
                  </m:ctrlPr>
                </m:e>
                <m:sub>
                  <m:r>
                    <m:rPr/>
                    <w:rPr>
                      <w:rFonts w:ascii="Cambria Math" w:hAnsi="Cambria Math" w:eastAsia="Malgun Gothic" w:cs="Arial"/>
                      <w:color w:val="000000"/>
                      <w:lang w:val="zh-CN" w:eastAsia="ko-KR"/>
                    </w:rPr>
                    <m:t>A</m:t>
                  </m:r>
                  <m:ctrlPr>
                    <w:rPr>
                      <w:rFonts w:ascii="Cambria Math" w:hAnsi="Cambria Math" w:eastAsia="Malgun Gothic" w:cs="Arial"/>
                      <w:i/>
                      <w:color w:val="000000"/>
                      <w:lang w:val="zh-CN" w:eastAsia="ko-KR"/>
                    </w:rPr>
                  </m:ctrlPr>
                </m:sub>
              </m:sSub>
            </m:oMath>
            <w:r>
              <w:rPr>
                <w:rFonts w:ascii="Arial" w:hAnsi="Arial" w:eastAsia="Malgun Gothic" w:cs="Arial"/>
                <w:color w:val="000000"/>
                <w:lang w:val="zh-CN" w:eastAsia="ko-KR"/>
              </w:rPr>
              <w:t xml:space="preserve"> and </w:t>
            </w:r>
            <m:oMath>
              <m:sSub>
                <m:sSubPr>
                  <m:ctrlPr>
                    <w:rPr>
                      <w:rFonts w:ascii="Cambria Math" w:hAnsi="Cambria Math" w:eastAsia="Malgun Gothic" w:cs="Arial"/>
                      <w:i/>
                      <w:color w:val="000000"/>
                      <w:lang w:val="zh-CN" w:eastAsia="ko-KR"/>
                    </w:rPr>
                  </m:ctrlPr>
                </m:sSubPr>
                <m:e>
                  <m:r>
                    <m:rPr/>
                    <w:rPr>
                      <w:rFonts w:ascii="Cambria Math" w:hAnsi="Cambria Math" w:eastAsia="Malgun Gothic" w:cs="Arial"/>
                      <w:color w:val="000000"/>
                      <w:lang w:val="zh-CN" w:eastAsia="ko-KR"/>
                    </w:rPr>
                    <m:t>T</m:t>
                  </m:r>
                  <m:ctrlPr>
                    <w:rPr>
                      <w:rFonts w:ascii="Cambria Math" w:hAnsi="Cambria Math" w:eastAsia="Malgun Gothic" w:cs="Arial"/>
                      <w:i/>
                      <w:color w:val="000000"/>
                      <w:lang w:val="zh-CN" w:eastAsia="ko-KR"/>
                    </w:rPr>
                  </m:ctrlPr>
                </m:e>
                <m:sub>
                  <m:r>
                    <m:rPr/>
                    <w:rPr>
                      <w:rFonts w:ascii="Cambria Math" w:hAnsi="Cambria Math" w:eastAsia="Malgun Gothic" w:cs="Arial"/>
                      <w:color w:val="000000"/>
                      <w:lang w:val="zh-CN" w:eastAsia="ko-KR"/>
                    </w:rPr>
                    <m:t>B</m:t>
                  </m:r>
                  <m:ctrlPr>
                    <w:rPr>
                      <w:rFonts w:ascii="Cambria Math" w:hAnsi="Cambria Math" w:eastAsia="Malgun Gothic" w:cs="Arial"/>
                      <w:i/>
                      <w:color w:val="000000"/>
                      <w:lang w:val="zh-CN" w:eastAsia="ko-KR"/>
                    </w:rPr>
                  </m:ctrlPr>
                </m:sub>
              </m:sSub>
            </m:oMath>
            <w:r>
              <w:rPr>
                <w:rFonts w:ascii="Arial" w:hAnsi="Arial" w:eastAsia="Malgun Gothic" w:cs="Arial"/>
                <w:color w:val="000000"/>
                <w:lang w:val="zh-CN" w:eastAsia="ko-KR"/>
              </w:rPr>
              <w:t xml:space="preserve"> are both selected such that the UE has se</w:t>
            </w:r>
            <w:r>
              <w:rPr>
                <w:rFonts w:ascii="Arial" w:hAnsi="Arial" w:eastAsia="Malgun Gothic" w:cs="Arial"/>
                <w:lang w:val="zh-CN" w:eastAsia="ko-KR"/>
              </w:rPr>
              <w:t xml:space="preserve">nsing results starting at </w:t>
            </w:r>
            <w:r>
              <w:rPr>
                <w:rFonts w:ascii="Arial" w:hAnsi="Arial" w:eastAsia="Malgun Gothic" w:cs="Arial"/>
                <w:i/>
                <w:iCs/>
                <w:lang w:val="zh-CN" w:eastAsia="ko-KR"/>
              </w:rPr>
              <w:t>M</w:t>
            </w:r>
            <w:r>
              <w:rPr>
                <w:rFonts w:ascii="Arial" w:hAnsi="Arial" w:eastAsia="Malgun Gothic" w:cs="Arial"/>
                <w:lang w:val="zh-CN" w:eastAsia="ko-KR"/>
              </w:rPr>
              <w:t xml:space="preserve"> consecutive logical slots before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y0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Malgun Gothic" w:cs="Arial"/>
                <w:lang w:val="zh-CN" w:eastAsia="ko-KR"/>
              </w:rPr>
              <w:t xml:space="preserve"> and ending at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proc,0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r>
                <m:rPr/>
                <w:rPr>
                  <w:rFonts w:ascii="Cambria Math" w:hAnsi="Cambria Math" w:eastAsia="宋体" w:cs="Arial"/>
                  <w:color w:val="000000"/>
                  <w:sz w:val="22"/>
                  <w:szCs w:val="22"/>
                  <w:lang w:val="zh-CN" w:eastAsia="en-GB"/>
                </w:rPr>
                <m:t>+</m:t>
              </m:r>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proc,1</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r>
              <w:rPr>
                <w:rFonts w:ascii="Arial" w:hAnsi="Arial" w:eastAsia="Malgun Gothic" w:cs="Arial"/>
                <w:color w:val="000000"/>
                <w:sz w:val="22"/>
                <w:szCs w:val="22"/>
                <w:lang w:val="zh-CN" w:eastAsia="en-GB"/>
              </w:rPr>
              <w:t xml:space="preserve"> </w:t>
            </w:r>
            <w:r>
              <w:rPr>
                <w:rFonts w:ascii="Arial" w:hAnsi="Arial" w:eastAsia="Malgun Gothic" w:cs="Arial"/>
                <w:lang w:val="zh-CN" w:eastAsia="ko-KR"/>
              </w:rPr>
              <w:t xml:space="preserve">slots earlier than </w:t>
            </w:r>
            <m:oMath>
              <m:sSubSup>
                <m:sSubSupPr>
                  <m:ctrlPr>
                    <w:rPr>
                      <w:rFonts w:ascii="Cambria Math" w:hAnsi="Cambria Math" w:eastAsia="宋体" w:cs="Arial"/>
                      <w:i/>
                      <w:color w:val="000000"/>
                      <w:sz w:val="22"/>
                      <w:szCs w:val="22"/>
                      <w:lang w:val="zh-CN" w:eastAsia="en-GB"/>
                    </w:rPr>
                  </m:ctrlPr>
                </m:sSubSupPr>
                <m:e>
                  <m:r>
                    <m:rPr/>
                    <w:rPr>
                      <w:rFonts w:ascii="Cambria Math" w:hAnsi="Cambria Math" w:eastAsia="宋体" w:cs="Arial"/>
                      <w:color w:val="000000"/>
                      <w:sz w:val="22"/>
                      <w:szCs w:val="22"/>
                      <w:lang w:val="zh-CN" w:eastAsia="en-GB"/>
                    </w:rPr>
                    <m:t>t</m:t>
                  </m:r>
                  <m:ctrlPr>
                    <w:rPr>
                      <w:rFonts w:ascii="Cambria Math" w:hAnsi="Cambria Math" w:eastAsia="宋体" w:cs="Arial"/>
                      <w:i/>
                      <w:color w:val="000000"/>
                      <w:sz w:val="22"/>
                      <w:szCs w:val="22"/>
                      <w:lang w:val="zh-CN" w:eastAsia="en-GB"/>
                    </w:rPr>
                  </m:ctrlPr>
                </m:e>
                <m:sub>
                  <m:r>
                    <m:rPr/>
                    <w:rPr>
                      <w:rFonts w:ascii="Cambria Math" w:hAnsi="Cambria Math" w:eastAsia="宋体" w:cs="Arial"/>
                      <w:color w:val="000000"/>
                      <w:sz w:val="22"/>
                      <w:szCs w:val="22"/>
                      <w:lang w:val="zh-CN" w:eastAsia="en-GB"/>
                    </w:rPr>
                    <m:t>y0</m:t>
                  </m:r>
                  <m:ctrlPr>
                    <w:rPr>
                      <w:rFonts w:ascii="Cambria Math" w:hAnsi="Cambria Math" w:eastAsia="宋体" w:cs="Arial"/>
                      <w:i/>
                      <w:color w:val="000000"/>
                      <w:sz w:val="22"/>
                      <w:szCs w:val="22"/>
                      <w:lang w:val="zh-CN" w:eastAsia="en-GB"/>
                    </w:rPr>
                  </m:ctrlPr>
                </m:sub>
                <m:sup>
                  <m:r>
                    <m:rPr/>
                    <w:rPr>
                      <w:rFonts w:ascii="Cambria Math" w:hAnsi="Cambria Math" w:eastAsia="宋体" w:cs="Arial"/>
                      <w:color w:val="000000"/>
                      <w:sz w:val="22"/>
                      <w:szCs w:val="22"/>
                      <w:lang w:val="zh-CN" w:eastAsia="en-GB"/>
                    </w:rPr>
                    <m:t>SL</m:t>
                  </m:r>
                  <m:ctrlPr>
                    <w:rPr>
                      <w:rFonts w:ascii="Cambria Math" w:hAnsi="Cambria Math" w:eastAsia="宋体" w:cs="Arial"/>
                      <w:i/>
                      <w:color w:val="000000"/>
                      <w:sz w:val="22"/>
                      <w:szCs w:val="22"/>
                      <w:lang w:val="zh-CN" w:eastAsia="en-GB"/>
                    </w:rPr>
                  </m:ctrlPr>
                </m:sup>
              </m:sSubSup>
            </m:oMath>
            <w:del w:id="361" w:author="Ji Pengyu" w:date="2022-04-12T17:25:00Z">
              <w:r>
                <w:rPr>
                  <w:rFonts w:ascii="Arial" w:hAnsi="Arial" w:eastAsia="Malgun Gothic" w:cs="Arial"/>
                  <w:lang w:val="zh-CN" w:eastAsia="ko-KR"/>
                </w:rPr>
                <w:delText xml:space="preserve">. </w:delText>
              </w:r>
            </w:del>
            <w:ins w:id="362" w:author="Ji Pengyu" w:date="2022-04-12T17:25:00Z">
              <w:r>
                <w:rPr>
                  <w:rFonts w:ascii="Arial" w:hAnsi="Arial" w:eastAsia="Malgun Gothic" w:cs="Arial"/>
                  <w:lang w:val="zh-CN" w:eastAsia="ko-KR"/>
                </w:rPr>
                <w:t xml:space="preserve">, </w:t>
              </w:r>
            </w:ins>
            <w:ins w:id="363" w:author="Ji Pengyu" w:date="2022-04-12T17:25:00Z">
              <w:r>
                <w:rPr>
                  <w:rFonts w:ascii="Arial" w:hAnsi="Arial" w:eastAsia="宋体" w:cs="Arial"/>
                  <w:color w:val="000000"/>
                  <w:lang w:val="zh-CN" w:eastAsia="en-GB"/>
                </w:rPr>
                <w:t xml:space="preserve">where </w:t>
              </w:r>
            </w:ins>
            <m:oMath>
              <m:sSubSup>
                <m:sSubSupPr>
                  <m:ctrlPr>
                    <w:ins w:id="364" w:author="Ji Pengyu" w:date="2022-04-12T17:25:00Z">
                      <w:rPr>
                        <w:rFonts w:ascii="Cambria Math" w:hAnsi="Cambria Math" w:eastAsia="宋体" w:cs="Arial"/>
                        <w:i/>
                        <w:color w:val="000000"/>
                        <w:sz w:val="22"/>
                        <w:szCs w:val="22"/>
                        <w:lang w:val="zh-CN" w:eastAsia="en-GB"/>
                      </w:rPr>
                    </w:ins>
                  </m:ctrlPr>
                </m:sSubSupPr>
                <m:e>
                  <w:ins w:id="365" w:author="Ji Pengyu" w:date="2022-04-12T17:25:00Z">
                    <m:r>
                      <m:rPr/>
                      <w:rPr>
                        <w:rFonts w:ascii="Cambria Math" w:hAnsi="Cambria Math" w:eastAsia="宋体" w:cs="Arial"/>
                        <w:color w:val="000000"/>
                        <w:sz w:val="22"/>
                        <w:szCs w:val="22"/>
                        <w:lang w:val="zh-CN" w:eastAsia="en-GB"/>
                      </w:rPr>
                      <m:t>t</m:t>
                    </m:r>
                  </w:ins>
                  <m:ctrlPr>
                    <w:ins w:id="366" w:author="Ji Pengyu" w:date="2022-04-12T17:25:00Z">
                      <w:rPr>
                        <w:rFonts w:ascii="Cambria Math" w:hAnsi="Cambria Math" w:eastAsia="宋体" w:cs="Arial"/>
                        <w:i/>
                        <w:color w:val="000000"/>
                        <w:sz w:val="22"/>
                        <w:szCs w:val="22"/>
                        <w:lang w:val="zh-CN" w:eastAsia="en-GB"/>
                      </w:rPr>
                    </w:ins>
                  </m:ctrlPr>
                </m:e>
                <m:sub>
                  <w:ins w:id="367" w:author="Ji Pengyu" w:date="2022-04-12T17:25:00Z">
                    <m:r>
                      <m:rPr/>
                      <w:rPr>
                        <w:rFonts w:ascii="Cambria Math" w:hAnsi="Cambria Math" w:eastAsia="宋体" w:cs="Arial"/>
                        <w:color w:val="000000"/>
                        <w:sz w:val="22"/>
                        <w:szCs w:val="22"/>
                        <w:lang w:val="zh-CN" w:eastAsia="en-GB"/>
                      </w:rPr>
                      <m:t>y0</m:t>
                    </m:r>
                  </w:ins>
                  <m:ctrlPr>
                    <w:ins w:id="368" w:author="Ji Pengyu" w:date="2022-04-12T17:25:00Z">
                      <w:rPr>
                        <w:rFonts w:ascii="Cambria Math" w:hAnsi="Cambria Math" w:eastAsia="宋体" w:cs="Arial"/>
                        <w:i/>
                        <w:color w:val="000000"/>
                        <w:sz w:val="22"/>
                        <w:szCs w:val="22"/>
                        <w:lang w:val="zh-CN" w:eastAsia="en-GB"/>
                      </w:rPr>
                    </w:ins>
                  </m:ctrlPr>
                </m:sub>
                <m:sup>
                  <w:ins w:id="369" w:author="Ji Pengyu" w:date="2022-04-12T17:25:00Z">
                    <m:r>
                      <m:rPr/>
                      <w:rPr>
                        <w:rFonts w:ascii="Cambria Math" w:hAnsi="Cambria Math" w:eastAsia="宋体" w:cs="Arial"/>
                        <w:color w:val="000000"/>
                        <w:sz w:val="22"/>
                        <w:szCs w:val="22"/>
                        <w:lang w:val="zh-CN" w:eastAsia="en-GB"/>
                      </w:rPr>
                      <m:t>SL</m:t>
                    </m:r>
                  </w:ins>
                  <m:ctrlPr>
                    <w:ins w:id="370" w:author="Ji Pengyu" w:date="2022-04-12T17:25:00Z">
                      <w:rPr>
                        <w:rFonts w:ascii="Cambria Math" w:hAnsi="Cambria Math" w:eastAsia="宋体" w:cs="Arial"/>
                        <w:i/>
                        <w:color w:val="000000"/>
                        <w:sz w:val="22"/>
                        <w:szCs w:val="22"/>
                        <w:lang w:val="zh-CN" w:eastAsia="en-GB"/>
                      </w:rPr>
                    </w:ins>
                  </m:ctrlPr>
                </m:sup>
              </m:sSubSup>
            </m:oMath>
            <w:ins w:id="371" w:author="Ji Pengyu" w:date="2022-04-12T17:25:00Z">
              <w:r>
                <w:rPr>
                  <w:rFonts w:ascii="Arial" w:hAnsi="Arial" w:eastAsia="宋体" w:cs="Arial"/>
                  <w:color w:val="000000"/>
                  <w:lang w:val="zh-CN" w:eastAsia="en-GB"/>
                </w:rPr>
                <w:t xml:space="preserve"> is the first slot of the selected </w:t>
              </w:r>
            </w:ins>
            <w:ins w:id="372" w:author="Ji Pengyu" w:date="2022-04-12T17:25:00Z">
              <w:r>
                <w:rPr>
                  <w:rFonts w:ascii="Arial" w:hAnsi="Arial" w:eastAsia="宋体" w:cs="Arial"/>
                  <w:i/>
                  <w:iCs/>
                  <w:color w:val="000000"/>
                  <w:lang w:val="zh-CN" w:eastAsia="en-GB"/>
                </w:rPr>
                <w:t>Y’</w:t>
              </w:r>
            </w:ins>
            <w:ins w:id="373" w:author="Ji Pengyu" w:date="2022-04-12T17:25:00Z">
              <w:r>
                <w:rPr>
                  <w:rFonts w:ascii="Arial" w:hAnsi="Arial" w:eastAsia="宋体" w:cs="Arial"/>
                  <w:color w:val="000000"/>
                  <w:lang w:val="zh-CN" w:eastAsia="en-GB"/>
                </w:rPr>
                <w:t xml:space="preserve"> candidate slots, and </w:t>
              </w:r>
            </w:ins>
            <m:oMath>
              <m:sSubSup>
                <m:sSubSupPr>
                  <m:ctrlPr>
                    <w:ins w:id="374" w:author="Ji Pengyu" w:date="2022-04-12T17:25:00Z">
                      <w:rPr>
                        <w:rFonts w:ascii="Cambria Math" w:hAnsi="Cambria Math" w:eastAsia="宋体" w:cs="Arial"/>
                        <w:i/>
                        <w:color w:val="000000"/>
                        <w:sz w:val="22"/>
                        <w:szCs w:val="22"/>
                        <w:lang w:val="zh-CN" w:eastAsia="en-GB"/>
                      </w:rPr>
                    </w:ins>
                  </m:ctrlPr>
                </m:sSubSupPr>
                <m:e>
                  <w:ins w:id="375" w:author="Ji Pengyu" w:date="2022-04-12T17:25:00Z">
                    <m:r>
                      <m:rPr/>
                      <w:rPr>
                        <w:rFonts w:ascii="Cambria Math" w:hAnsi="Cambria Math" w:eastAsia="宋体" w:cs="Arial"/>
                        <w:color w:val="000000"/>
                        <w:sz w:val="22"/>
                        <w:szCs w:val="22"/>
                        <w:lang w:val="zh-CN" w:eastAsia="en-GB"/>
                      </w:rPr>
                      <m:t>T</m:t>
                    </m:r>
                  </w:ins>
                  <m:ctrlPr>
                    <w:ins w:id="376" w:author="Ji Pengyu" w:date="2022-04-12T17:25:00Z">
                      <w:rPr>
                        <w:rFonts w:ascii="Cambria Math" w:hAnsi="Cambria Math" w:eastAsia="宋体" w:cs="Arial"/>
                        <w:i/>
                        <w:color w:val="000000"/>
                        <w:sz w:val="22"/>
                        <w:szCs w:val="22"/>
                        <w:lang w:val="zh-CN" w:eastAsia="en-GB"/>
                      </w:rPr>
                    </w:ins>
                  </m:ctrlPr>
                </m:e>
                <m:sub>
                  <w:ins w:id="377" w:author="Ji Pengyu" w:date="2022-04-12T17:25:00Z">
                    <m:r>
                      <m:rPr/>
                      <w:rPr>
                        <w:rFonts w:ascii="Cambria Math" w:hAnsi="Cambria Math" w:eastAsia="宋体" w:cs="Arial"/>
                        <w:color w:val="000000"/>
                        <w:sz w:val="22"/>
                        <w:szCs w:val="22"/>
                        <w:lang w:val="zh-CN" w:eastAsia="en-GB"/>
                      </w:rPr>
                      <m:t>proc,0</m:t>
                    </m:r>
                  </w:ins>
                  <m:ctrlPr>
                    <w:ins w:id="378" w:author="Ji Pengyu" w:date="2022-04-12T17:25:00Z">
                      <w:rPr>
                        <w:rFonts w:ascii="Cambria Math" w:hAnsi="Cambria Math" w:eastAsia="宋体" w:cs="Arial"/>
                        <w:i/>
                        <w:color w:val="000000"/>
                        <w:sz w:val="22"/>
                        <w:szCs w:val="22"/>
                        <w:lang w:val="zh-CN" w:eastAsia="en-GB"/>
                      </w:rPr>
                    </w:ins>
                  </m:ctrlPr>
                </m:sub>
                <m:sup>
                  <w:ins w:id="379" w:author="Ji Pengyu" w:date="2022-04-12T17:25:00Z">
                    <m:r>
                      <m:rPr/>
                      <w:rPr>
                        <w:rFonts w:ascii="Cambria Math" w:hAnsi="Cambria Math" w:eastAsia="宋体" w:cs="Arial"/>
                        <w:color w:val="000000"/>
                        <w:sz w:val="22"/>
                        <w:szCs w:val="22"/>
                        <w:lang w:val="zh-CN" w:eastAsia="en-GB"/>
                      </w:rPr>
                      <m:t>SL</m:t>
                    </m:r>
                  </w:ins>
                  <m:ctrlPr>
                    <w:ins w:id="380" w:author="Ji Pengyu" w:date="2022-04-12T17:25:00Z">
                      <w:rPr>
                        <w:rFonts w:ascii="Cambria Math" w:hAnsi="Cambria Math" w:eastAsia="宋体" w:cs="Arial"/>
                        <w:i/>
                        <w:color w:val="000000"/>
                        <w:sz w:val="22"/>
                        <w:szCs w:val="22"/>
                        <w:lang w:val="zh-CN" w:eastAsia="en-GB"/>
                      </w:rPr>
                    </w:ins>
                  </m:ctrlPr>
                </m:sup>
              </m:sSubSup>
            </m:oMath>
            <w:ins w:id="381" w:author="Ji Pengyu" w:date="2022-04-12T17:25:00Z">
              <w:r>
                <w:rPr>
                  <w:rFonts w:ascii="Arial" w:hAnsi="Arial" w:eastAsia="宋体" w:cs="Arial"/>
                  <w:color w:val="000000"/>
                  <w:lang w:val="zh-CN" w:eastAsia="en-GB"/>
                </w:rPr>
                <w:t xml:space="preserve">, </w:t>
              </w:r>
            </w:ins>
            <m:oMath>
              <m:sSubSup>
                <m:sSubSupPr>
                  <m:ctrlPr>
                    <w:ins w:id="382" w:author="Ji Pengyu" w:date="2022-04-12T17:25:00Z">
                      <w:rPr>
                        <w:rFonts w:ascii="Cambria Math" w:hAnsi="Cambria Math" w:eastAsia="宋体" w:cs="Arial"/>
                        <w:i/>
                        <w:color w:val="000000"/>
                        <w:sz w:val="22"/>
                        <w:szCs w:val="22"/>
                        <w:lang w:val="zh-CN" w:eastAsia="en-GB"/>
                      </w:rPr>
                    </w:ins>
                  </m:ctrlPr>
                </m:sSubSupPr>
                <m:e>
                  <w:ins w:id="383" w:author="Ji Pengyu" w:date="2022-04-12T17:25:00Z">
                    <m:r>
                      <m:rPr/>
                      <w:rPr>
                        <w:rFonts w:ascii="Cambria Math" w:hAnsi="Cambria Math" w:eastAsia="宋体" w:cs="Arial"/>
                        <w:color w:val="000000"/>
                        <w:sz w:val="22"/>
                        <w:szCs w:val="22"/>
                        <w:lang w:val="zh-CN" w:eastAsia="en-GB"/>
                      </w:rPr>
                      <m:t>T</m:t>
                    </m:r>
                  </w:ins>
                  <m:ctrlPr>
                    <w:ins w:id="384" w:author="Ji Pengyu" w:date="2022-04-12T17:25:00Z">
                      <w:rPr>
                        <w:rFonts w:ascii="Cambria Math" w:hAnsi="Cambria Math" w:eastAsia="宋体" w:cs="Arial"/>
                        <w:i/>
                        <w:color w:val="000000"/>
                        <w:sz w:val="22"/>
                        <w:szCs w:val="22"/>
                        <w:lang w:val="zh-CN" w:eastAsia="en-GB"/>
                      </w:rPr>
                    </w:ins>
                  </m:ctrlPr>
                </m:e>
                <m:sub>
                  <w:ins w:id="385" w:author="Ji Pengyu" w:date="2022-04-12T17:25:00Z">
                    <m:r>
                      <m:rPr/>
                      <w:rPr>
                        <w:rFonts w:ascii="Cambria Math" w:hAnsi="Cambria Math" w:eastAsia="宋体" w:cs="Arial"/>
                        <w:color w:val="000000"/>
                        <w:sz w:val="22"/>
                        <w:szCs w:val="22"/>
                        <w:lang w:val="zh-CN" w:eastAsia="en-GB"/>
                      </w:rPr>
                      <m:t>proc,1</m:t>
                    </m:r>
                  </w:ins>
                  <m:ctrlPr>
                    <w:ins w:id="386" w:author="Ji Pengyu" w:date="2022-04-12T17:25:00Z">
                      <w:rPr>
                        <w:rFonts w:ascii="Cambria Math" w:hAnsi="Cambria Math" w:eastAsia="宋体" w:cs="Arial"/>
                        <w:i/>
                        <w:color w:val="000000"/>
                        <w:sz w:val="22"/>
                        <w:szCs w:val="22"/>
                        <w:lang w:val="zh-CN" w:eastAsia="en-GB"/>
                      </w:rPr>
                    </w:ins>
                  </m:ctrlPr>
                </m:sub>
                <m:sup>
                  <w:ins w:id="387" w:author="Ji Pengyu" w:date="2022-04-12T17:25:00Z">
                    <m:r>
                      <m:rPr/>
                      <w:rPr>
                        <w:rFonts w:ascii="Cambria Math" w:hAnsi="Cambria Math" w:eastAsia="宋体" w:cs="Arial"/>
                        <w:color w:val="000000"/>
                        <w:sz w:val="22"/>
                        <w:szCs w:val="22"/>
                        <w:lang w:val="zh-CN" w:eastAsia="en-GB"/>
                      </w:rPr>
                      <m:t>SL</m:t>
                    </m:r>
                  </w:ins>
                  <m:ctrlPr>
                    <w:ins w:id="388" w:author="Ji Pengyu" w:date="2022-04-12T17:25:00Z">
                      <w:rPr>
                        <w:rFonts w:ascii="Cambria Math" w:hAnsi="Cambria Math" w:eastAsia="宋体" w:cs="Arial"/>
                        <w:i/>
                        <w:color w:val="000000"/>
                        <w:sz w:val="22"/>
                        <w:szCs w:val="22"/>
                        <w:lang w:val="zh-CN" w:eastAsia="en-GB"/>
                      </w:rPr>
                    </w:ins>
                  </m:ctrlPr>
                </m:sup>
              </m:sSubSup>
            </m:oMath>
            <w:ins w:id="389" w:author="Ji Pengyu" w:date="2022-04-12T17:25:00Z">
              <w:r>
                <w:rPr>
                  <w:rFonts w:ascii="Arial" w:hAnsi="Arial" w:eastAsia="宋体" w:cs="Arial"/>
                  <w:color w:val="000000"/>
                  <w:lang w:val="zh-CN" w:eastAsia="en-GB"/>
                </w:rPr>
                <w:t xml:space="preserve"> are in units of physical time/slots </w:t>
              </w:r>
            </w:ins>
            <w:r>
              <w:rPr>
                <w:rFonts w:ascii="Arial" w:hAnsi="Arial" w:eastAsia="宋体" w:cs="Arial"/>
                <w:color w:val="000000"/>
                <w:lang w:val="zh-CN" w:eastAsia="en-GB"/>
              </w:rPr>
              <w:t xml:space="preserve">The value of </w:t>
            </w:r>
            <w:r>
              <w:rPr>
                <w:rFonts w:ascii="Arial" w:hAnsi="Arial" w:eastAsia="宋体" w:cs="Arial"/>
                <w:i/>
                <w:iCs/>
                <w:color w:val="000000"/>
                <w:lang w:val="zh-CN" w:eastAsia="en-GB"/>
              </w:rPr>
              <w:t>M</w:t>
            </w:r>
            <w:r>
              <w:rPr>
                <w:rFonts w:ascii="Arial" w:hAnsi="Arial" w:eastAsia="宋体" w:cs="Arial"/>
                <w:color w:val="000000"/>
                <w:lang w:val="zh-CN" w:eastAsia="en-GB"/>
              </w:rPr>
              <w:t xml:space="preserve"> is (pre-)configured with the </w:t>
            </w:r>
            <w:r>
              <w:rPr>
                <w:rFonts w:ascii="Arial" w:hAnsi="Arial" w:eastAsia="宋体" w:cs="Arial"/>
                <w:i/>
                <w:iCs/>
                <w:color w:val="000000"/>
                <w:lang w:val="zh-CN" w:eastAsia="en-GB"/>
              </w:rPr>
              <w:t>contiguousSensingWindowAperiodic</w:t>
            </w:r>
            <w:r>
              <w:rPr>
                <w:rFonts w:ascii="Arial" w:hAnsi="Arial" w:eastAsia="宋体" w:cs="Arial"/>
                <w:color w:val="000000"/>
                <w:lang w:val="zh-CN" w:eastAsia="en-GB"/>
              </w:rPr>
              <w:t xml:space="preserve">. If </w:t>
            </w:r>
            <w:r>
              <w:rPr>
                <w:rFonts w:ascii="Arial" w:hAnsi="Arial" w:eastAsia="宋体" w:cs="Arial"/>
                <w:i/>
                <w:iCs/>
                <w:color w:val="000000"/>
                <w:lang w:val="zh-CN" w:eastAsia="en-GB"/>
              </w:rPr>
              <w:t>contiguousSensingWindowAperiodic</w:t>
            </w:r>
            <w:r>
              <w:rPr>
                <w:rFonts w:ascii="Arial" w:hAnsi="Arial" w:eastAsia="宋体" w:cs="Arial"/>
                <w:color w:val="000000"/>
                <w:lang w:val="zh-CN" w:eastAsia="en-GB"/>
              </w:rPr>
              <w:t xml:space="preserve"> is not (pre-)configured, </w:t>
            </w:r>
            <w:r>
              <w:rPr>
                <w:rFonts w:ascii="Arial" w:hAnsi="Arial" w:eastAsia="宋体" w:cs="Arial"/>
                <w:i/>
                <w:iCs/>
                <w:color w:val="000000"/>
                <w:lang w:val="zh-CN" w:eastAsia="en-GB"/>
              </w:rPr>
              <w:t>M</w:t>
            </w:r>
            <w:r>
              <w:rPr>
                <w:rFonts w:ascii="Arial" w:hAnsi="Arial" w:eastAsia="宋体" w:cs="Arial"/>
                <w:color w:val="000000"/>
                <w:lang w:val="zh-CN" w:eastAsia="en-GB"/>
              </w:rPr>
              <w:t xml:space="preserve"> equals to 31. </w:t>
            </w:r>
            <w:r>
              <w:rPr>
                <w:rFonts w:ascii="Arial" w:hAnsi="Arial" w:eastAsia="宋体" w:cs="Arial"/>
                <w:color w:val="000000"/>
                <w:lang w:val="zh-CN" w:eastAsia="ko-KR"/>
              </w:rPr>
              <w:t xml:space="preserve">When the minimum </w:t>
            </w:r>
            <w:r>
              <w:rPr>
                <w:rFonts w:ascii="Arial" w:hAnsi="Arial" w:eastAsia="宋体" w:cs="Arial"/>
                <w:i/>
                <w:iCs/>
                <w:color w:val="000000"/>
                <w:lang w:val="zh-CN" w:eastAsia="ko-KR"/>
              </w:rPr>
              <w:t>M</w:t>
            </w:r>
            <w:r>
              <w:rPr>
                <w:rFonts w:ascii="Arial" w:hAnsi="Arial" w:eastAsia="宋体" w:cs="Arial"/>
                <w:color w:val="000000"/>
                <w:lang w:val="zh-CN" w:eastAsia="ko-KR"/>
              </w:rPr>
              <w:t xml:space="preserve"> slots for CPS cannot be guaranteed</w:t>
            </w:r>
            <w:del w:id="390" w:author="Ji Pengyu" w:date="2022-04-18T11:33:00Z">
              <w:r>
                <w:rPr>
                  <w:rFonts w:ascii="Arial" w:hAnsi="Arial" w:eastAsia="宋体" w:cs="Arial"/>
                  <w:color w:val="000000"/>
                  <w:lang w:val="zh-CN" w:eastAsia="ko-KR"/>
                </w:rPr>
                <w:delText xml:space="preserve"> and when </w:delText>
              </w:r>
            </w:del>
            <m:oMath>
              <m:sSub>
                <m:sSubPr>
                  <m:ctrlPr>
                    <w:del w:id="391" w:author="Ji Pengyu" w:date="2022-04-18T11:33:00Z">
                      <w:rPr>
                        <w:rFonts w:ascii="Cambria Math" w:hAnsi="Cambria Math" w:eastAsia="Calibri" w:cs="Arial"/>
                        <w:i/>
                        <w:color w:val="000000"/>
                        <w:lang w:val="en-US"/>
                      </w:rPr>
                    </w:del>
                  </m:ctrlPr>
                </m:sSubPr>
                <m:e>
                  <w:del w:id="392" w:author="Ji Pengyu" w:date="2022-04-18T11:33:00Z">
                    <m:r>
                      <m:rPr/>
                      <w:rPr>
                        <w:rFonts w:ascii="Cambria Math" w:hAnsi="Cambria Math" w:eastAsia="Calibri" w:cs="Arial"/>
                        <w:color w:val="000000"/>
                        <w:lang w:val="en-US"/>
                      </w:rPr>
                      <m:t>P</m:t>
                    </m:r>
                  </w:del>
                  <m:ctrlPr>
                    <w:del w:id="393" w:author="Ji Pengyu" w:date="2022-04-18T11:33:00Z">
                      <w:rPr>
                        <w:rFonts w:ascii="Cambria Math" w:hAnsi="Cambria Math" w:eastAsia="Calibri" w:cs="Arial"/>
                        <w:i/>
                        <w:color w:val="000000"/>
                        <w:lang w:val="en-US"/>
                      </w:rPr>
                    </w:del>
                  </m:ctrlPr>
                </m:e>
                <m:sub>
                  <w:del w:id="394" w:author="Ji Pengyu" w:date="2022-04-18T11:33:00Z">
                    <m:r>
                      <m:rPr>
                        <m:nor/>
                        <m:sty m:val="p"/>
                      </m:rPr>
                      <w:rPr>
                        <w:rFonts w:ascii="Arial" w:hAnsi="Arial" w:eastAsia="Calibri" w:cs="Arial"/>
                        <w:color w:val="000000"/>
                        <w:lang w:val="en-US"/>
                      </w:rPr>
                      <m:t>rsvp_TX</m:t>
                    </m:r>
                  </w:del>
                  <m:ctrlPr>
                    <w:del w:id="395" w:author="Ji Pengyu" w:date="2022-04-18T11:33:00Z">
                      <w:rPr>
                        <w:rFonts w:ascii="Cambria Math" w:hAnsi="Cambria Math" w:eastAsia="Calibri" w:cs="Arial"/>
                        <w:color w:val="000000"/>
                        <w:lang w:val="en-US"/>
                      </w:rPr>
                    </w:del>
                  </m:ctrlPr>
                </m:sub>
              </m:sSub>
              <w:del w:id="396" w:author="Ji Pengyu" w:date="2022-04-18T11:33:00Z">
                <m:r>
                  <m:rPr/>
                  <w:rPr>
                    <w:rFonts w:ascii="Cambria Math" w:hAnsi="Cambria Math" w:eastAsia="Malgun Gothic" w:cs="Arial"/>
                    <w:color w:val="000000"/>
                    <w:lang w:val="en-US"/>
                  </w:rPr>
                  <m:t>=0</m:t>
                </m:r>
              </w:del>
            </m:oMath>
            <w:r>
              <w:rPr>
                <w:rFonts w:ascii="Arial" w:hAnsi="Arial" w:eastAsia="宋体" w:cs="Arial"/>
                <w:color w:val="000000"/>
                <w:lang w:val="zh-CN" w:eastAsia="ko-KR"/>
              </w:rPr>
              <w:t>, it is up to UE implementation to either continue with step 3) or perform random selection.</w:t>
            </w:r>
          </w:p>
          <w:p>
            <w:pPr>
              <w:spacing w:before="120" w:line="280" w:lineRule="atLeast"/>
              <w:jc w:val="center"/>
              <w:rPr>
                <w:rFonts w:ascii="Arial" w:hAnsi="Arial" w:cs="Arial"/>
                <w:b/>
                <w:color w:val="FF0000"/>
              </w:rPr>
            </w:pPr>
            <w:r>
              <w:rPr>
                <w:rFonts w:ascii="Arial" w:hAnsi="Arial" w:cs="Arial"/>
                <w:b/>
                <w:color w:val="FF0000"/>
              </w:rPr>
              <w:t>&lt;Unchanged parts omitted&gt;</w:t>
            </w:r>
          </w:p>
        </w:tc>
      </w:tr>
    </w:tbl>
    <w:p>
      <w:pPr>
        <w:widowControl w:val="0"/>
        <w:overflowPunct/>
        <w:autoSpaceDE/>
        <w:adjustRightInd/>
        <w:spacing w:before="120" w:beforeLines="50" w:line="288" w:lineRule="auto"/>
        <w:jc w:val="both"/>
        <w:textAlignment w:val="auto"/>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6: The following TP of TS 38.214 is proposed to correct typo from Prsvp_TX to Preserve.</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9962" w:type="dxa"/>
          </w:tcPr>
          <w:p>
            <w:pPr>
              <w:widowControl w:val="0"/>
              <w:overflowPunct/>
              <w:autoSpaceDE/>
              <w:adjustRightInd/>
              <w:spacing w:before="120" w:beforeLines="50" w:line="288" w:lineRule="auto"/>
              <w:jc w:val="both"/>
              <w:textAlignment w:val="auto"/>
              <w:rPr>
                <w:rFonts w:ascii="Arial" w:hAnsi="Arial" w:cs="Arial"/>
                <w:b/>
                <w:sz w:val="22"/>
                <w:lang w:eastAsia="zh-CN"/>
              </w:rPr>
            </w:pPr>
            <w:r>
              <w:rPr>
                <w:rFonts w:ascii="Arial" w:hAnsi="Arial" w:cs="Arial"/>
                <w:b/>
                <w:sz w:val="22"/>
                <w:lang w:eastAsia="zh-CN"/>
              </w:rPr>
              <w:t>8.1.4 UE procedure for determining the subset of resources to be reported to higher layers in PSSCH resource selection in sidelink resource allocation mode 2</w:t>
            </w:r>
          </w:p>
          <w:p>
            <w:pPr>
              <w:spacing w:before="120" w:line="280" w:lineRule="atLeast"/>
              <w:jc w:val="center"/>
              <w:rPr>
                <w:rFonts w:ascii="Arial" w:hAnsi="Arial" w:cs="Arial"/>
                <w:b/>
                <w:color w:val="FF0000"/>
              </w:rPr>
            </w:pPr>
            <w:r>
              <w:rPr>
                <w:rFonts w:ascii="Arial" w:hAnsi="Arial" w:cs="Arial"/>
                <w:b/>
                <w:color w:val="FF0000"/>
              </w:rPr>
              <w:t>&lt;Unchanged parts omitted&gt;</w:t>
            </w:r>
          </w:p>
          <w:p>
            <w:pPr>
              <w:overflowPunct/>
              <w:autoSpaceDE/>
              <w:autoSpaceDN/>
              <w:adjustRightInd/>
              <w:spacing w:before="120" w:after="160" w:line="256" w:lineRule="auto"/>
              <w:jc w:val="both"/>
              <w:textAlignment w:val="auto"/>
              <w:rPr>
                <w:rFonts w:ascii="Arial" w:hAnsi="Arial" w:eastAsia="Malgun Gothic" w:cs="Arial"/>
              </w:rPr>
            </w:pPr>
            <w:r>
              <w:rPr>
                <w:rFonts w:ascii="Arial" w:hAnsi="Arial" w:eastAsia="Malgun Gothic" w:cs="Arial"/>
                <w:lang w:eastAsia="ko-KR"/>
              </w:rPr>
              <w:t xml:space="preserve">Whether the UE is required to performs SL reception of PSCCH and RSRP measurement for partial sensing on slots in SL DRX inactive time is enabled/disabled by higher layer parameter </w:t>
            </w:r>
            <w:r>
              <w:rPr>
                <w:rFonts w:ascii="Arial" w:hAnsi="Arial" w:eastAsia="Malgun Gothic" w:cs="Arial"/>
                <w:i/>
                <w:lang w:eastAsia="ko-KR"/>
              </w:rPr>
              <w:t>partialSensingInactiveTime</w:t>
            </w:r>
            <w:r>
              <w:rPr>
                <w:rFonts w:ascii="Arial" w:hAnsi="Arial" w:eastAsia="Malgun Gothic" w:cs="Arial"/>
                <w:i/>
                <w:iCs/>
              </w:rPr>
              <w:t xml:space="preserve">. </w:t>
            </w:r>
            <w:r>
              <w:rPr>
                <w:rFonts w:ascii="Arial" w:hAnsi="Arial" w:eastAsia="Malgun Gothic" w:cs="Arial"/>
              </w:rPr>
              <w:t>When it is enabled, if UE performs periodic-based partial sensing on the slots in SL DRX inactive time for a given</w:t>
            </w:r>
            <w:del w:id="397" w:author="Ji Pengyu" w:date="2022-04-12T17:52:00Z">
              <w:r>
                <w:rPr>
                  <w:rFonts w:ascii="Arial" w:hAnsi="Arial" w:eastAsia="Malgun Gothic" w:cs="Arial"/>
                </w:rPr>
                <w:delText xml:space="preserve"> </w:delText>
              </w:r>
            </w:del>
            <m:oMath>
              <m:sSub>
                <m:sSubPr>
                  <m:ctrlPr>
                    <w:del w:id="398" w:author="Ji Pengyu" w:date="2022-04-12T17:53:00Z">
                      <w:rPr>
                        <w:rFonts w:ascii="Cambria Math" w:hAnsi="Cambria Math" w:eastAsia="Calibri" w:cs="Arial"/>
                        <w:i/>
                      </w:rPr>
                    </w:del>
                  </m:ctrlPr>
                </m:sSubPr>
                <m:e>
                  <w:del w:id="399" w:author="Ji Pengyu" w:date="2022-04-12T17:53:00Z">
                    <m:r>
                      <m:rPr/>
                      <w:rPr>
                        <w:rFonts w:ascii="Cambria Math" w:hAnsi="Cambria Math" w:eastAsia="Calibri" w:cs="Arial"/>
                        <w:lang w:val="en-US"/>
                      </w:rPr>
                      <m:t>P</m:t>
                    </m:r>
                  </w:del>
                  <m:ctrlPr>
                    <w:del w:id="400" w:author="Ji Pengyu" w:date="2022-04-12T17:53:00Z">
                      <w:rPr>
                        <w:rFonts w:ascii="Cambria Math" w:hAnsi="Cambria Math" w:eastAsia="Calibri" w:cs="Arial"/>
                        <w:i/>
                      </w:rPr>
                    </w:del>
                  </m:ctrlPr>
                </m:e>
                <m:sub>
                  <w:del w:id="401" w:author="Ji Pengyu" w:date="2022-04-12T17:53:00Z">
                    <m:r>
                      <m:rPr>
                        <m:nor/>
                        <m:sty m:val="p"/>
                      </m:rPr>
                      <w:rPr>
                        <w:rFonts w:ascii="Arial" w:hAnsi="Arial" w:eastAsia="Calibri" w:cs="Arial"/>
                        <w:lang w:val="en-US"/>
                      </w:rPr>
                      <m:t>rsvp_TX</m:t>
                    </m:r>
                  </w:del>
                  <m:ctrlPr>
                    <w:del w:id="402" w:author="Ji Pengyu" w:date="2022-04-12T17:53:00Z">
                      <w:rPr>
                        <w:rFonts w:ascii="Cambria Math" w:hAnsi="Cambria Math" w:eastAsia="Calibri" w:cs="Arial"/>
                      </w:rPr>
                    </w:del>
                  </m:ctrlPr>
                </m:sub>
              </m:sSub>
            </m:oMath>
            <w:del w:id="403" w:author="Ji Pengyu" w:date="2022-04-12T17:53:00Z">
              <w:r>
                <w:rPr>
                  <w:rFonts w:ascii="Arial" w:hAnsi="Arial" w:eastAsia="Malgun Gothic" w:cs="Arial"/>
                  <w:lang w:val="en-US"/>
                </w:rPr>
                <w:delText xml:space="preserve">, </w:delText>
              </w:r>
            </w:del>
            <w:ins w:id="404" w:author="Ji Pengyu" w:date="2022-04-12T17:53:00Z">
              <w:r>
                <w:rPr>
                  <w:rFonts w:ascii="Arial" w:hAnsi="Arial" w:eastAsia="Malgun Gothic" w:cs="Arial"/>
                  <w:lang w:val="en-US"/>
                </w:rPr>
                <w:t xml:space="preserve">periodicity corresponding to </w:t>
              </w:r>
            </w:ins>
            <w:ins w:id="405" w:author="Ji Pengyu" w:date="2022-04-12T17:53:00Z">
              <w:r>
                <w:rPr>
                  <w:rFonts w:ascii="Arial" w:hAnsi="Arial" w:eastAsia="Malgun Gothic" w:cs="Arial"/>
                  <w:i/>
                  <w:lang w:val="en-US"/>
                </w:rPr>
                <w:t>P</w:t>
              </w:r>
            </w:ins>
            <w:ins w:id="406" w:author="Ji Pengyu" w:date="2022-04-12T17:53:00Z">
              <w:r>
                <w:rPr>
                  <w:rFonts w:ascii="Arial" w:hAnsi="Arial" w:eastAsia="Malgun Gothic" w:cs="Arial"/>
                  <w:vertAlign w:val="subscript"/>
                  <w:lang w:val="en-US"/>
                </w:rPr>
                <w:t>reserve</w:t>
              </w:r>
            </w:ins>
            <w:ins w:id="407" w:author="Ji Pengyu" w:date="2022-04-12T17:54:00Z">
              <w:r>
                <w:rPr>
                  <w:rFonts w:ascii="Arial" w:hAnsi="Arial" w:eastAsia="Malgun Gothic" w:cs="Arial"/>
                  <w:lang w:val="en-US"/>
                </w:rPr>
                <w:t xml:space="preserve">. </w:t>
              </w:r>
            </w:ins>
            <w:r>
              <w:rPr>
                <w:rFonts w:ascii="Arial" w:hAnsi="Arial" w:eastAsia="Malgun Gothic" w:cs="Arial"/>
                <w:lang w:val="en-US"/>
              </w:rPr>
              <w:t>UE monitors only the default periodic sensing occasions</w:t>
            </w:r>
            <w:r>
              <w:rPr>
                <w:rFonts w:ascii="Arial" w:hAnsi="Arial" w:eastAsia="Malgun Gothic" w:cs="Arial"/>
              </w:rPr>
              <w:t xml:space="preserve"> (most recent sensing occasion) from the slots</w:t>
            </w:r>
            <w:r>
              <w:rPr>
                <w:rFonts w:ascii="Arial" w:hAnsi="Arial" w:eastAsia="Malgun Gothic" w:cs="Arial"/>
                <w:lang w:val="en-US"/>
              </w:rPr>
              <w:t>; if UE performs contiguous partial sensing</w:t>
            </w:r>
            <w:r>
              <w:rPr>
                <w:rFonts w:ascii="Arial" w:hAnsi="Arial" w:eastAsia="Malgun Gothic" w:cs="Arial"/>
              </w:rPr>
              <w:t xml:space="preserve"> on the slots in SL DRX inactive time</w:t>
            </w:r>
            <w:r>
              <w:rPr>
                <w:rFonts w:ascii="Arial" w:hAnsi="Arial" w:eastAsia="Malgun Gothic" w:cs="Arial"/>
                <w:lang w:val="en-US"/>
              </w:rPr>
              <w:t xml:space="preserve">, UE monitors a minimum of </w:t>
            </w:r>
            <w:r>
              <w:rPr>
                <w:rFonts w:ascii="Arial" w:hAnsi="Arial" w:eastAsia="Malgun Gothic" w:cs="Arial"/>
                <w:i/>
                <w:iCs/>
                <w:lang w:val="en-US"/>
              </w:rPr>
              <w:t>M</w:t>
            </w:r>
            <w:r>
              <w:rPr>
                <w:rFonts w:ascii="Arial" w:hAnsi="Arial" w:eastAsia="Malgun Gothic" w:cs="Arial"/>
              </w:rPr>
              <w:t xml:space="preserve"> slots from the slots</w:t>
            </w:r>
            <w:r>
              <w:rPr>
                <w:rFonts w:ascii="Arial" w:hAnsi="Arial" w:eastAsia="宋体" w:cs="Arial"/>
              </w:rPr>
              <w:t>.</w:t>
            </w:r>
          </w:p>
          <w:p>
            <w:pPr>
              <w:spacing w:before="120" w:line="280" w:lineRule="atLeast"/>
              <w:jc w:val="center"/>
              <w:rPr>
                <w:rFonts w:ascii="Arial" w:hAnsi="Arial" w:cs="Arial"/>
                <w:b/>
                <w:color w:val="FF0000"/>
              </w:rPr>
            </w:pPr>
            <w:r>
              <w:rPr>
                <w:rFonts w:ascii="Arial" w:hAnsi="Arial" w:cs="Arial"/>
                <w:b/>
                <w:color w:val="FF0000"/>
              </w:rPr>
              <w:t>&lt;Unchanged parts omitted&gt;</w:t>
            </w:r>
          </w:p>
        </w:tc>
      </w:tr>
    </w:tbl>
    <w:p>
      <w:pPr>
        <w:widowControl w:val="0"/>
        <w:overflowPunct/>
        <w:autoSpaceDE/>
        <w:adjustRightInd/>
        <w:spacing w:line="288" w:lineRule="auto"/>
        <w:jc w:val="both"/>
        <w:textAlignment w:val="auto"/>
        <w:rPr>
          <w:rFonts w:ascii="Arial" w:hAnsi="Arial" w:cs="Arial"/>
          <w:b/>
          <w:bCs/>
          <w:lang w:eastAsia="zh-CN"/>
        </w:rPr>
      </w:pPr>
    </w:p>
    <w:p>
      <w:pPr>
        <w:pStyle w:val="161"/>
        <w:spacing w:line="288" w:lineRule="auto"/>
        <w:rPr>
          <w:rFonts w:cs="Arial"/>
          <w:b/>
          <w:sz w:val="30"/>
          <w:szCs w:val="30"/>
          <w:lang w:val="en-US"/>
        </w:rPr>
      </w:pPr>
      <w:r>
        <w:rPr>
          <w:rFonts w:cs="Arial"/>
          <w:b/>
          <w:sz w:val="30"/>
          <w:szCs w:val="30"/>
          <w:lang w:val="en-US"/>
        </w:rPr>
        <w:t>References</w:t>
      </w:r>
    </w:p>
    <w:p>
      <w:pPr>
        <w:widowControl w:val="0"/>
        <w:numPr>
          <w:ilvl w:val="0"/>
          <w:numId w:val="15"/>
        </w:numPr>
        <w:overflowPunct/>
        <w:autoSpaceDE/>
        <w:adjustRightInd/>
        <w:spacing w:line="288" w:lineRule="auto"/>
        <w:jc w:val="both"/>
        <w:textAlignment w:val="auto"/>
        <w:rPr>
          <w:rFonts w:ascii="Arial" w:hAnsi="Arial" w:eastAsia="宋体"/>
        </w:rPr>
      </w:pPr>
      <w:bookmarkStart w:id="109" w:name="_Ref91755639"/>
      <w:r>
        <w:rPr>
          <w:rFonts w:ascii="Arial" w:hAnsi="Arial" w:eastAsia="宋体"/>
        </w:rPr>
        <w:t>3GPP TS 38.214 V17.1.0 (2022-03)</w:t>
      </w:r>
      <w:r>
        <w:rPr>
          <w:rFonts w:ascii="Arial" w:hAnsi="Arial" w:eastAsia="宋体"/>
          <w:lang w:eastAsia="zh-CN"/>
        </w:rPr>
        <w:t>.</w:t>
      </w:r>
      <w:bookmarkEnd w:id="109"/>
    </w:p>
    <w:sectPr>
      <w:footerReference r:id="rId5" w:type="default"/>
      <w:headerReference r:id="rId4" w:type="even"/>
      <w:footerReference r:id="rId6"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New York">
    <w:altName w:val="Tahoma"/>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NimbusRomNo9L-Regu">
    <w:altName w:val="Times New Roman"/>
    <w:panose1 w:val="00000000000000000000"/>
    <w:charset w:val="00"/>
    <w:family w:val="roman"/>
    <w:pitch w:val="default"/>
    <w:sig w:usb0="00000000" w:usb1="00000000" w:usb2="00000000" w:usb3="00000000" w:csb0="00000000" w:csb1="00000000"/>
  </w:font>
  <w:font w:name="CMMI10">
    <w:altName w:val="Times New Roman"/>
    <w:panose1 w:val="00000000000000000000"/>
    <w:charset w:val="00"/>
    <w:family w:val="roman"/>
    <w:pitch w:val="default"/>
    <w:sig w:usb0="00000000" w:usb1="00000000" w:usb2="00000000" w:usb3="00000000" w:csb0="00000000" w:csb1="00000000"/>
  </w:font>
  <w:font w:name="CMSY10">
    <w:altName w:val="Times New Roman"/>
    <w:panose1 w:val="00000000000000000000"/>
    <w:charset w:val="00"/>
    <w:family w:val="roman"/>
    <w:pitch w:val="default"/>
    <w:sig w:usb0="00000000" w:usb1="00000000" w:usb2="00000000" w:usb3="00000000" w:csb0="00000000" w:csb1="00000000"/>
  </w:font>
  <w:font w:name="CMR10">
    <w:altName w:val="Times New Roman"/>
    <w:panose1 w:val="00000000000000000000"/>
    <w:charset w:val="00"/>
    <w:family w:val="roman"/>
    <w:pitch w:val="default"/>
    <w:sig w:usb0="00000000" w:usb1="00000000" w:usb2="00000000" w:usb3="00000000" w:csb0="00000000" w:csb1="00000000"/>
  </w:font>
  <w:font w:name="SymbolMT">
    <w:altName w:val="Times New Roman"/>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Ericsson Capital TT">
    <w:altName w:val="Corbel"/>
    <w:panose1 w:val="00000000000000000000"/>
    <w:charset w:val="00"/>
    <w:family w:val="auto"/>
    <w:pitch w:val="default"/>
    <w:sig w:usb0="00000000" w:usb1="00000000" w:usb2="00000000" w:usb3="00000000" w:csb0="0000009F" w:csb1="00000000"/>
  </w:font>
  <w:font w:name="Corbel">
    <w:panose1 w:val="020B0503020204020204"/>
    <w:charset w:val="00"/>
    <w:family w:val="auto"/>
    <w:pitch w:val="default"/>
    <w:sig w:usb0="A00002EF" w:usb1="4000A44B" w:usb2="00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0"/>
      <w:ind w:right="360"/>
      <w:rPr>
        <w:b/>
        <w:i/>
        <w:sz w:val="10"/>
      </w:rPr>
    </w:pPr>
    <w:r>
      <w:rPr>
        <w:rStyle w:val="121"/>
        <w:b/>
        <w:i/>
        <w:sz w:val="18"/>
      </w:rPr>
      <w:fldChar w:fldCharType="begin"/>
    </w:r>
    <w:r>
      <w:rPr>
        <w:rStyle w:val="121"/>
        <w:b/>
        <w:i/>
        <w:sz w:val="18"/>
      </w:rPr>
      <w:instrText xml:space="preserve"> PAGE </w:instrText>
    </w:r>
    <w:r>
      <w:rPr>
        <w:rStyle w:val="121"/>
        <w:b/>
        <w:i/>
        <w:sz w:val="18"/>
      </w:rPr>
      <w:fldChar w:fldCharType="separate"/>
    </w:r>
    <w:r>
      <w:rPr>
        <w:rStyle w:val="121"/>
        <w:b/>
        <w:i/>
        <w:sz w:val="18"/>
      </w:rPr>
      <w:t>2</w:t>
    </w:r>
    <w:r>
      <w:rPr>
        <w:rStyle w:val="121"/>
        <w:b/>
        <w:i/>
        <w:sz w:val="18"/>
      </w:rPr>
      <w:fldChar w:fldCharType="end"/>
    </w:r>
    <w:r>
      <w:rPr>
        <w:rStyle w:val="121"/>
        <w:b/>
        <w:i/>
        <w:sz w:val="18"/>
      </w:rPr>
      <w:t>/</w:t>
    </w:r>
    <w:r>
      <w:rPr>
        <w:rStyle w:val="121"/>
        <w:b/>
        <w:i/>
        <w:sz w:val="18"/>
      </w:rPr>
      <w:fldChar w:fldCharType="begin"/>
    </w:r>
    <w:r>
      <w:rPr>
        <w:rStyle w:val="121"/>
        <w:b/>
        <w:i/>
        <w:sz w:val="18"/>
      </w:rPr>
      <w:instrText xml:space="preserve"> NUMPAGES </w:instrText>
    </w:r>
    <w:r>
      <w:rPr>
        <w:rStyle w:val="121"/>
        <w:b/>
        <w:i/>
        <w:sz w:val="18"/>
      </w:rPr>
      <w:fldChar w:fldCharType="separate"/>
    </w:r>
    <w:r>
      <w:rPr>
        <w:rStyle w:val="121"/>
        <w:b/>
        <w:i/>
        <w:sz w:val="18"/>
      </w:rPr>
      <w:t>4</w:t>
    </w:r>
    <w:r>
      <w:rPr>
        <w:rStyle w:val="121"/>
        <w:b/>
        <w:i/>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0"/>
      <w:framePr w:wrap="around" w:vAnchor="text" w:hAnchor="margin" w:xAlign="right" w:y="1"/>
      <w:rPr>
        <w:rStyle w:val="121"/>
      </w:rPr>
    </w:pPr>
    <w:r>
      <w:rPr>
        <w:rStyle w:val="121"/>
      </w:rPr>
      <w:fldChar w:fldCharType="begin"/>
    </w:r>
    <w:r>
      <w:rPr>
        <w:rStyle w:val="121"/>
      </w:rPr>
      <w:instrText xml:space="preserve">PAGE  </w:instrText>
    </w:r>
    <w:r>
      <w:rPr>
        <w:rStyle w:val="121"/>
      </w:rPr>
      <w:fldChar w:fldCharType="end"/>
    </w:r>
  </w:p>
  <w:p>
    <w:pPr>
      <w:pStyle w:val="11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70"/>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51D6589"/>
    <w:multiLevelType w:val="multilevel"/>
    <w:tmpl w:val="051D6589"/>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pStyle w:val="3"/>
      <w:lvlText w:val="%1.%2"/>
      <w:lvlJc w:val="left"/>
      <w:pPr>
        <w:tabs>
          <w:tab w:val="left" w:pos="5255"/>
        </w:tabs>
        <w:ind w:left="5255" w:hanging="576"/>
      </w:pPr>
      <w:rPr>
        <w:rFonts w:hint="default"/>
        <w:i w:val="0"/>
        <w:sz w:val="22"/>
        <w:szCs w:val="22"/>
        <w:lang w:val="en-US"/>
      </w:rPr>
    </w:lvl>
    <w:lvl w:ilvl="2" w:tentative="0">
      <w:start w:val="1"/>
      <w:numFmt w:val="decimal"/>
      <w:pStyle w:val="4"/>
      <w:lvlText w:val="%1.%2.%3"/>
      <w:lvlJc w:val="left"/>
      <w:pPr>
        <w:tabs>
          <w:tab w:val="left" w:pos="568"/>
        </w:tabs>
        <w:ind w:left="568" w:firstLine="0"/>
      </w:pPr>
      <w:rPr>
        <w:rFonts w:hint="default"/>
      </w:rPr>
    </w:lvl>
    <w:lvl w:ilvl="3" w:tentative="0">
      <w:start w:val="1"/>
      <w:numFmt w:val="decimal"/>
      <w:pStyle w:val="5"/>
      <w:lvlText w:val="%1.%2.%3.%4"/>
      <w:lvlJc w:val="left"/>
      <w:pPr>
        <w:tabs>
          <w:tab w:val="left" w:pos="1432"/>
        </w:tabs>
        <w:ind w:left="1432" w:hanging="864"/>
      </w:pPr>
      <w:rPr>
        <w:rFonts w:hint="default"/>
      </w:rPr>
    </w:lvl>
    <w:lvl w:ilvl="4" w:tentative="0">
      <w:start w:val="1"/>
      <w:numFmt w:val="decimal"/>
      <w:pStyle w:val="6"/>
      <w:lvlText w:val="%1.%2.%3.%4.%5"/>
      <w:lvlJc w:val="left"/>
      <w:pPr>
        <w:tabs>
          <w:tab w:val="left" w:pos="10578"/>
        </w:tabs>
        <w:ind w:left="10506" w:hanging="1008"/>
      </w:pPr>
      <w:rPr>
        <w:rFonts w:hint="default"/>
        <w:lang w:val="en-US"/>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0734512"/>
    <w:multiLevelType w:val="multilevel"/>
    <w:tmpl w:val="10734512"/>
    <w:lvl w:ilvl="0" w:tentative="0">
      <w:start w:val="1"/>
      <w:numFmt w:val="decimal"/>
      <w:pStyle w:val="163"/>
      <w:lvlText w:val="%1.1"/>
      <w:lvlJc w:val="left"/>
      <w:pPr>
        <w:ind w:left="720" w:hanging="360"/>
      </w:pPr>
      <w:rPr>
        <w:rFonts w:hint="default"/>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0C15FE7"/>
    <w:multiLevelType w:val="multilevel"/>
    <w:tmpl w:val="10C15FE7"/>
    <w:lvl w:ilvl="0" w:tentative="0">
      <w:start w:val="1"/>
      <w:numFmt w:val="bullet"/>
      <w:pStyle w:val="1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AE50B5E"/>
    <w:multiLevelType w:val="multilevel"/>
    <w:tmpl w:val="1AE50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ascii="Arial" w:hAnsi="Arial" w:cs="Arial"/>
        <w:sz w:val="20"/>
        <w:szCs w:val="20"/>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1FE710F6"/>
    <w:multiLevelType w:val="multilevel"/>
    <w:tmpl w:val="1FE710F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0"/>
      <w:numFmt w:val="bullet"/>
      <w:lvlText w:val="›"/>
      <w:lvlJc w:val="left"/>
      <w:pPr>
        <w:tabs>
          <w:tab w:val="left" w:pos="2880"/>
        </w:tabs>
        <w:ind w:left="2880" w:hanging="360"/>
      </w:pPr>
      <w:rPr>
        <w:rFonts w:hint="default" w:ascii="Ericsson Capital TT" w:hAnsi="Ericsson Capital TT"/>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20534BEE"/>
    <w:multiLevelType w:val="multilevel"/>
    <w:tmpl w:val="20534BE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24922CFF"/>
    <w:multiLevelType w:val="multilevel"/>
    <w:tmpl w:val="24922CFF"/>
    <w:lvl w:ilvl="0" w:tentative="0">
      <w:start w:val="0"/>
      <w:numFmt w:val="bullet"/>
      <w:lvlText w:val=""/>
      <w:lvlJc w:val="left"/>
      <w:pPr>
        <w:ind w:left="720" w:hanging="360"/>
      </w:pPr>
      <w:rPr>
        <w:rFonts w:hint="default" w:ascii="Symbol" w:hAnsi="Symbol" w:eastAsia="Gulim"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CC7125C"/>
    <w:multiLevelType w:val="singleLevel"/>
    <w:tmpl w:val="2CC7125C"/>
    <w:lvl w:ilvl="0" w:tentative="0">
      <w:start w:val="1"/>
      <w:numFmt w:val="bullet"/>
      <w:pStyle w:val="105"/>
      <w:lvlText w:val=""/>
      <w:lvlJc w:val="left"/>
      <w:pPr>
        <w:tabs>
          <w:tab w:val="left" w:pos="360"/>
        </w:tabs>
        <w:ind w:left="360" w:hanging="360"/>
      </w:pPr>
      <w:rPr>
        <w:rFonts w:hint="default" w:ascii="Symbol" w:hAnsi="Symbol"/>
      </w:rPr>
    </w:lvl>
  </w:abstractNum>
  <w:abstractNum w:abstractNumId="10">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17F6AFB"/>
    <w:multiLevelType w:val="multilevel"/>
    <w:tmpl w:val="417F6AFB"/>
    <w:lvl w:ilvl="0" w:tentative="0">
      <w:start w:val="1"/>
      <w:numFmt w:val="bullet"/>
      <w:pStyle w:val="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3207260"/>
    <w:multiLevelType w:val="multilevel"/>
    <w:tmpl w:val="4320726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7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5B8F3644"/>
    <w:multiLevelType w:val="multilevel"/>
    <w:tmpl w:val="5B8F364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11"/>
  </w:num>
  <w:num w:numId="3">
    <w:abstractNumId w:val="10"/>
  </w:num>
  <w:num w:numId="4">
    <w:abstractNumId w:val="9"/>
  </w:num>
  <w:num w:numId="5">
    <w:abstractNumId w:val="3"/>
  </w:num>
  <w:num w:numId="6">
    <w:abstractNumId w:val="2"/>
  </w:num>
  <w:num w:numId="7">
    <w:abstractNumId w:val="0"/>
  </w:num>
  <w:num w:numId="8">
    <w:abstractNumId w:val="13"/>
  </w:num>
  <w:num w:numId="9">
    <w:abstractNumId w:val="12"/>
  </w:num>
  <w:num w:numId="10">
    <w:abstractNumId w:val="7"/>
  </w:num>
  <w:num w:numId="11">
    <w:abstractNumId w:val="4"/>
  </w:num>
  <w:num w:numId="12">
    <w:abstractNumId w:val="6"/>
  </w:num>
  <w:num w:numId="13">
    <w:abstractNumId w:val="8"/>
  </w:num>
  <w:num w:numId="14">
    <w:abstractNumId w:val="14"/>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 Pengyu">
    <w15:presenceInfo w15:providerId="None" w15:userId="Ji Peng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77F77"/>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67B"/>
    <w:rsid w:val="001879BC"/>
    <w:rsid w:val="00187C75"/>
    <w:rsid w:val="00187FF6"/>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B84"/>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F28"/>
    <w:rsid w:val="007743A1"/>
    <w:rsid w:val="007744EF"/>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2F57"/>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D8F"/>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D6D"/>
    <w:rsid w:val="00AC5E01"/>
    <w:rsid w:val="00AC61B3"/>
    <w:rsid w:val="00AC63F4"/>
    <w:rsid w:val="00AC63FE"/>
    <w:rsid w:val="00AC6434"/>
    <w:rsid w:val="00AC6521"/>
    <w:rsid w:val="00AC690A"/>
    <w:rsid w:val="00AC6D0A"/>
    <w:rsid w:val="00AC6F7C"/>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89"/>
    <w:rsid w:val="00AF2BB4"/>
    <w:rsid w:val="00AF2DED"/>
    <w:rsid w:val="00AF316A"/>
    <w:rsid w:val="00AF324E"/>
    <w:rsid w:val="00AF3618"/>
    <w:rsid w:val="00AF3787"/>
    <w:rsid w:val="00AF3C80"/>
    <w:rsid w:val="00AF3C8C"/>
    <w:rsid w:val="00AF3CE0"/>
    <w:rsid w:val="00AF4034"/>
    <w:rsid w:val="00AF41FC"/>
    <w:rsid w:val="00AF4322"/>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E50"/>
    <w:rsid w:val="00AF738A"/>
    <w:rsid w:val="00AF76BE"/>
    <w:rsid w:val="00AF7999"/>
    <w:rsid w:val="00AF799B"/>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34F"/>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17F72"/>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15C"/>
    <w:rsid w:val="00D404C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1E8F"/>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C2D"/>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886"/>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 w:val="6478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99" w:name="index 1"/>
    <w:lsdException w:unhideWhenUsed="0" w:uiPriority="0" w:name="index 2"/>
    <w:lsdException w:qFormat="1"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Times New Roman" w:hAnsi="Times New Roman" w:cs="Times New Roman" w:eastAsiaTheme="minorEastAsia"/>
      <w:lang w:val="en-GB" w:eastAsia="en-US" w:bidi="ar-SA"/>
    </w:rPr>
  </w:style>
  <w:style w:type="paragraph" w:styleId="2">
    <w:name w:val="heading 1"/>
    <w:next w:val="1"/>
    <w:link w:val="115"/>
    <w:qFormat/>
    <w:uiPriority w:val="9"/>
    <w:pPr>
      <w:keepNext/>
      <w:keepLines/>
      <w:numPr>
        <w:ilvl w:val="0"/>
        <w:numId w:val="1"/>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eastAsiaTheme="minorEastAsia"/>
      <w:sz w:val="36"/>
      <w:lang w:val="en-GB" w:eastAsia="en-US" w:bidi="ar-SA"/>
    </w:rPr>
  </w:style>
  <w:style w:type="paragraph" w:styleId="3">
    <w:name w:val="heading 2"/>
    <w:basedOn w:val="2"/>
    <w:next w:val="1"/>
    <w:link w:val="116"/>
    <w:qFormat/>
    <w:uiPriority w:val="9"/>
    <w:pPr>
      <w:numPr>
        <w:ilvl w:val="1"/>
      </w:numPr>
      <w:pBdr>
        <w:top w:val="none" w:color="auto" w:sz="0" w:space="0"/>
      </w:pBdr>
      <w:spacing w:before="180"/>
      <w:outlineLvl w:val="1"/>
    </w:pPr>
    <w:rPr>
      <w:sz w:val="32"/>
    </w:rPr>
  </w:style>
  <w:style w:type="paragraph" w:styleId="4">
    <w:name w:val="heading 3"/>
    <w:basedOn w:val="3"/>
    <w:next w:val="1"/>
    <w:link w:val="117"/>
    <w:qFormat/>
    <w:uiPriority w:val="0"/>
    <w:pPr>
      <w:numPr>
        <w:ilvl w:val="2"/>
      </w:numPr>
      <w:spacing w:before="120"/>
      <w:outlineLvl w:val="2"/>
    </w:pPr>
    <w:rPr>
      <w:sz w:val="28"/>
    </w:rPr>
  </w:style>
  <w:style w:type="paragraph" w:styleId="5">
    <w:name w:val="heading 4"/>
    <w:basedOn w:val="4"/>
    <w:next w:val="1"/>
    <w:link w:val="118"/>
    <w:qFormat/>
    <w:uiPriority w:val="9"/>
    <w:pPr>
      <w:numPr>
        <w:ilvl w:val="3"/>
      </w:numPr>
      <w:outlineLvl w:val="3"/>
    </w:pPr>
    <w:rPr>
      <w:sz w:val="24"/>
    </w:rPr>
  </w:style>
  <w:style w:type="paragraph" w:styleId="6">
    <w:name w:val="heading 5"/>
    <w:basedOn w:val="5"/>
    <w:next w:val="1"/>
    <w:link w:val="119"/>
    <w:qFormat/>
    <w:uiPriority w:val="9"/>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63">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ind w:left="2268" w:hanging="2268"/>
    </w:pPr>
  </w:style>
  <w:style w:type="paragraph" w:styleId="16">
    <w:name w:val="toc 6"/>
    <w:basedOn w:val="17"/>
    <w:next w:val="1"/>
    <w:semiHidden/>
    <w:qFormat/>
    <w:uiPriority w:val="0"/>
    <w:pPr>
      <w:ind w:left="1985" w:hanging="1985"/>
    </w:pPr>
  </w:style>
  <w:style w:type="paragraph" w:styleId="17">
    <w:name w:val="toc 5"/>
    <w:basedOn w:val="18"/>
    <w:next w:val="1"/>
    <w:semiHidden/>
    <w:qFormat/>
    <w:uiPriority w:val="0"/>
    <w:pPr>
      <w:ind w:left="1701" w:hanging="1701"/>
    </w:pPr>
  </w:style>
  <w:style w:type="paragraph" w:styleId="18">
    <w:name w:val="toc 4"/>
    <w:basedOn w:val="19"/>
    <w:next w:val="1"/>
    <w:semiHidden/>
    <w:uiPriority w:val="0"/>
    <w:pPr>
      <w:ind w:left="1418" w:hanging="1418"/>
    </w:pPr>
  </w:style>
  <w:style w:type="paragraph" w:styleId="19">
    <w:name w:val="toc 3"/>
    <w:basedOn w:val="20"/>
    <w:next w:val="1"/>
    <w:semiHidden/>
    <w:qFormat/>
    <w:uiPriority w:val="0"/>
    <w:pPr>
      <w:ind w:left="1134" w:hanging="1134"/>
    </w:pPr>
  </w:style>
  <w:style w:type="paragraph" w:styleId="20">
    <w:name w:val="toc 2"/>
    <w:basedOn w:val="21"/>
    <w:next w:val="1"/>
    <w:link w:val="169"/>
    <w:semiHidden/>
    <w:qFormat/>
    <w:uiPriority w:val="0"/>
    <w:pPr>
      <w:spacing w:before="0"/>
      <w:ind w:left="851" w:hanging="851"/>
    </w:pPr>
    <w:rPr>
      <w:sz w:val="20"/>
    </w:rPr>
  </w:style>
  <w:style w:type="paragraph" w:customStyle="1" w:styleId="21">
    <w:name w:val="3GPP Agreements"/>
    <w:basedOn w:val="1"/>
    <w:link w:val="168"/>
    <w:qFormat/>
    <w:uiPriority w:val="0"/>
    <w:pPr>
      <w:numPr>
        <w:ilvl w:val="0"/>
        <w:numId w:val="2"/>
      </w:numPr>
      <w:spacing w:before="60" w:after="60"/>
      <w:jc w:val="both"/>
    </w:pPr>
    <w:rPr>
      <w:sz w:val="22"/>
      <w:lang w:val="en-US" w:eastAsia="zh-CN"/>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index 8"/>
    <w:basedOn w:val="1"/>
    <w:next w:val="1"/>
    <w:qFormat/>
    <w:uiPriority w:val="0"/>
    <w:pPr>
      <w:spacing w:after="0"/>
      <w:ind w:left="1600" w:hanging="200"/>
    </w:pPr>
    <w:rPr>
      <w:rFonts w:ascii="Calibri" w:hAnsi="Calibri" w:cs="Calibri"/>
    </w:rPr>
  </w:style>
  <w:style w:type="paragraph" w:styleId="29">
    <w:name w:val="caption"/>
    <w:basedOn w:val="1"/>
    <w:next w:val="1"/>
    <w:link w:val="137"/>
    <w:qFormat/>
    <w:uiPriority w:val="0"/>
    <w:pPr>
      <w:spacing w:before="120"/>
    </w:pPr>
    <w:rPr>
      <w:b/>
      <w:bCs/>
    </w:rPr>
  </w:style>
  <w:style w:type="paragraph" w:styleId="30">
    <w:name w:val="index 5"/>
    <w:basedOn w:val="1"/>
    <w:next w:val="1"/>
    <w:uiPriority w:val="0"/>
    <w:pPr>
      <w:spacing w:after="0"/>
      <w:ind w:left="1000" w:hanging="200"/>
    </w:pPr>
    <w:rPr>
      <w:rFonts w:ascii="Calibri" w:hAnsi="Calibri" w:cs="Calibri"/>
    </w:rPr>
  </w:style>
  <w:style w:type="paragraph" w:styleId="31">
    <w:name w:val="Document Map"/>
    <w:basedOn w:val="1"/>
    <w:semiHidden/>
    <w:qFormat/>
    <w:uiPriority w:val="0"/>
    <w:pPr>
      <w:shd w:val="clear" w:color="auto" w:fill="000080"/>
    </w:pPr>
    <w:rPr>
      <w:rFonts w:ascii="Tahoma" w:hAnsi="Tahoma"/>
    </w:rPr>
  </w:style>
  <w:style w:type="paragraph" w:styleId="32">
    <w:name w:val="annotation text"/>
    <w:basedOn w:val="1"/>
    <w:link w:val="129"/>
    <w:qFormat/>
    <w:uiPriority w:val="0"/>
  </w:style>
  <w:style w:type="paragraph" w:styleId="33">
    <w:name w:val="index 6"/>
    <w:basedOn w:val="1"/>
    <w:next w:val="1"/>
    <w:qFormat/>
    <w:uiPriority w:val="0"/>
    <w:pPr>
      <w:spacing w:after="0"/>
      <w:ind w:left="1200" w:hanging="200"/>
    </w:pPr>
    <w:rPr>
      <w:rFonts w:ascii="Calibri" w:hAnsi="Calibri" w:cs="Calibri"/>
    </w:rPr>
  </w:style>
  <w:style w:type="paragraph" w:styleId="34">
    <w:name w:val="Body Text 3"/>
    <w:basedOn w:val="1"/>
    <w:qFormat/>
    <w:uiPriority w:val="0"/>
    <w:rPr>
      <w:i/>
    </w:rPr>
  </w:style>
  <w:style w:type="paragraph" w:styleId="35">
    <w:name w:val="Body Text"/>
    <w:basedOn w:val="1"/>
    <w:qFormat/>
    <w:uiPriority w:val="0"/>
    <w:pPr>
      <w:jc w:val="both"/>
    </w:pPr>
    <w:rPr>
      <w:rFonts w:ascii="Times" w:hAnsi="Times"/>
      <w:szCs w:val="24"/>
      <w:lang w:val="en-US"/>
    </w:rPr>
  </w:style>
  <w:style w:type="paragraph" w:styleId="36">
    <w:name w:val="index 4"/>
    <w:basedOn w:val="1"/>
    <w:next w:val="1"/>
    <w:uiPriority w:val="0"/>
    <w:pPr>
      <w:spacing w:after="0"/>
      <w:ind w:left="800" w:hanging="200"/>
    </w:pPr>
    <w:rPr>
      <w:rFonts w:ascii="Calibri" w:hAnsi="Calibri" w:cs="Calibri"/>
    </w:rPr>
  </w:style>
  <w:style w:type="paragraph" w:styleId="37">
    <w:name w:val="Plain Text"/>
    <w:basedOn w:val="1"/>
    <w:link w:val="184"/>
    <w:unhideWhenUsed/>
    <w:uiPriority w:val="99"/>
    <w:pPr>
      <w:overflowPunct/>
      <w:autoSpaceDE/>
      <w:autoSpaceDN/>
      <w:adjustRightInd/>
      <w:spacing w:after="0"/>
      <w:textAlignment w:val="auto"/>
    </w:pPr>
    <w:rPr>
      <w:rFonts w:ascii="Arial" w:hAnsi="Arial" w:eastAsia="MS Gothic"/>
      <w:color w:val="000000"/>
      <w:lang w:val="zh-CN"/>
    </w:rPr>
  </w:style>
  <w:style w:type="paragraph" w:styleId="38">
    <w:name w:val="List Bullet 5"/>
    <w:basedOn w:val="24"/>
    <w:qFormat/>
    <w:uiPriority w:val="0"/>
    <w:pPr>
      <w:ind w:left="1702"/>
    </w:pPr>
  </w:style>
  <w:style w:type="paragraph" w:styleId="39">
    <w:name w:val="List Number 4"/>
    <w:basedOn w:val="1"/>
    <w:qFormat/>
    <w:uiPriority w:val="0"/>
    <w:pPr>
      <w:numPr>
        <w:ilvl w:val="0"/>
        <w:numId w:val="3"/>
      </w:numPr>
      <w:tabs>
        <w:tab w:val="left" w:pos="1209"/>
      </w:tabs>
      <w:ind w:left="1209"/>
    </w:pPr>
    <w:rPr>
      <w:rFonts w:eastAsia="MS Mincho"/>
      <w:lang w:eastAsia="en-GB"/>
    </w:rPr>
  </w:style>
  <w:style w:type="paragraph" w:styleId="40">
    <w:name w:val="toc 8"/>
    <w:basedOn w:val="41"/>
    <w:next w:val="1"/>
    <w:semiHidden/>
    <w:qFormat/>
    <w:uiPriority w:val="0"/>
    <w:pPr>
      <w:tabs>
        <w:tab w:val="right" w:leader="dot" w:pos="9639"/>
      </w:tabs>
      <w:spacing w:before="180"/>
      <w:ind w:left="2693" w:hanging="2693"/>
    </w:pPr>
    <w:rPr>
      <w:b/>
    </w:rPr>
  </w:style>
  <w:style w:type="paragraph" w:styleId="4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US" w:eastAsia="en-US" w:bidi="ar-SA"/>
    </w:rPr>
  </w:style>
  <w:style w:type="paragraph" w:styleId="42">
    <w:name w:val="index 3"/>
    <w:basedOn w:val="1"/>
    <w:next w:val="1"/>
    <w:qFormat/>
    <w:uiPriority w:val="0"/>
    <w:pPr>
      <w:spacing w:after="0"/>
      <w:ind w:left="600" w:hanging="200"/>
    </w:pPr>
    <w:rPr>
      <w:rFonts w:ascii="Calibri" w:hAnsi="Calibri" w:cs="Calibri"/>
    </w:rPr>
  </w:style>
  <w:style w:type="paragraph" w:styleId="43">
    <w:name w:val="Balloon Text"/>
    <w:basedOn w:val="1"/>
    <w:semiHidden/>
    <w:qFormat/>
    <w:uiPriority w:val="0"/>
    <w:rPr>
      <w:rFonts w:ascii="Tahoma" w:hAnsi="Tahoma" w:cs="Tahoma"/>
      <w:sz w:val="16"/>
      <w:szCs w:val="16"/>
    </w:rPr>
  </w:style>
  <w:style w:type="paragraph" w:styleId="44">
    <w:name w:val="footer"/>
    <w:basedOn w:val="45"/>
    <w:link w:val="131"/>
    <w:qFormat/>
    <w:uiPriority w:val="99"/>
    <w:pPr>
      <w:jc w:val="center"/>
    </w:pPr>
    <w:rPr>
      <w:i/>
    </w:rPr>
  </w:style>
  <w:style w:type="paragraph" w:styleId="45">
    <w:name w:val="header"/>
    <w:link w:val="132"/>
    <w:qFormat/>
    <w:uiPriority w:val="0"/>
    <w:pPr>
      <w:widowControl w:val="0"/>
      <w:overflowPunct w:val="0"/>
      <w:autoSpaceDE w:val="0"/>
      <w:autoSpaceDN w:val="0"/>
      <w:adjustRightInd w:val="0"/>
      <w:textAlignment w:val="baseline"/>
    </w:pPr>
    <w:rPr>
      <w:rFonts w:ascii="Arial" w:hAnsi="Arial" w:cs="Times New Roman" w:eastAsiaTheme="minorEastAsia"/>
      <w:b/>
      <w:sz w:val="18"/>
      <w:lang w:val="en-US" w:eastAsia="en-US" w:bidi="ar-SA"/>
    </w:rPr>
  </w:style>
  <w:style w:type="paragraph" w:styleId="46">
    <w:name w:val="index heading"/>
    <w:basedOn w:val="1"/>
    <w:next w:val="47"/>
    <w:qFormat/>
    <w:uiPriority w:val="99"/>
    <w:pPr>
      <w:spacing w:after="0"/>
    </w:pPr>
    <w:rPr>
      <w:rFonts w:ascii="Calibri" w:hAnsi="Calibri" w:cs="Calibri"/>
    </w:rPr>
  </w:style>
  <w:style w:type="paragraph" w:styleId="47">
    <w:name w:val="index 1"/>
    <w:basedOn w:val="1"/>
    <w:next w:val="1"/>
    <w:semiHidden/>
    <w:uiPriority w:val="99"/>
    <w:pPr>
      <w:spacing w:after="0"/>
      <w:ind w:left="200" w:hanging="200"/>
    </w:pPr>
    <w:rPr>
      <w:rFonts w:ascii="Calibri" w:hAnsi="Calibri" w:cs="Calibri"/>
    </w:rPr>
  </w:style>
  <w:style w:type="paragraph" w:styleId="48">
    <w:name w:val="Subtitle"/>
    <w:basedOn w:val="1"/>
    <w:next w:val="1"/>
    <w:link w:val="127"/>
    <w:qFormat/>
    <w:uiPriority w:val="0"/>
    <w:pPr>
      <w:spacing w:after="60"/>
      <w:jc w:val="center"/>
      <w:outlineLvl w:val="1"/>
    </w:pPr>
    <w:rPr>
      <w:rFonts w:ascii="Cambria" w:hAnsi="Cambria" w:eastAsia="Times New Roman"/>
      <w:sz w:val="24"/>
      <w:szCs w:val="24"/>
    </w:rPr>
  </w:style>
  <w:style w:type="paragraph" w:styleId="49">
    <w:name w:val="footnote text"/>
    <w:basedOn w:val="1"/>
    <w:link w:val="156"/>
    <w:semiHidden/>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index 7"/>
    <w:basedOn w:val="1"/>
    <w:next w:val="1"/>
    <w:qFormat/>
    <w:uiPriority w:val="0"/>
    <w:pPr>
      <w:spacing w:after="0"/>
      <w:ind w:left="1400" w:hanging="200"/>
    </w:pPr>
    <w:rPr>
      <w:rFonts w:ascii="Calibri" w:hAnsi="Calibri" w:cs="Calibri"/>
    </w:rPr>
  </w:style>
  <w:style w:type="paragraph" w:styleId="53">
    <w:name w:val="index 9"/>
    <w:basedOn w:val="1"/>
    <w:next w:val="1"/>
    <w:qFormat/>
    <w:uiPriority w:val="0"/>
    <w:pPr>
      <w:spacing w:after="0"/>
      <w:ind w:left="1800" w:hanging="200"/>
    </w:pPr>
    <w:rPr>
      <w:rFonts w:ascii="Calibri" w:hAnsi="Calibri" w:cs="Calibri"/>
    </w:rPr>
  </w:style>
  <w:style w:type="paragraph" w:styleId="54">
    <w:name w:val="table of figures"/>
    <w:basedOn w:val="1"/>
    <w:next w:val="1"/>
    <w:qFormat/>
    <w:uiPriority w:val="99"/>
    <w:pPr>
      <w:spacing w:after="0"/>
      <w:ind w:left="400" w:hanging="400"/>
    </w:pPr>
    <w:rPr>
      <w:rFonts w:ascii="Calibri" w:hAnsi="Calibri" w:cs="Calibri"/>
      <w:b/>
      <w:bCs/>
    </w:rPr>
  </w:style>
  <w:style w:type="paragraph" w:styleId="55">
    <w:name w:val="toc 9"/>
    <w:basedOn w:val="40"/>
    <w:next w:val="1"/>
    <w:semiHidden/>
    <w:qFormat/>
    <w:uiPriority w:val="0"/>
    <w:pPr>
      <w:ind w:left="1418" w:hanging="1418"/>
    </w:pPr>
  </w:style>
  <w:style w:type="paragraph" w:styleId="56">
    <w:name w:val="Body Text 2"/>
    <w:basedOn w:val="1"/>
    <w:qFormat/>
    <w:uiPriority w:val="0"/>
    <w:pPr>
      <w:tabs>
        <w:tab w:val="left" w:pos="1985"/>
      </w:tabs>
      <w:spacing w:after="0"/>
      <w:jc w:val="both"/>
    </w:pPr>
    <w:rPr>
      <w:rFonts w:ascii="Arial" w:hAnsi="Arial"/>
      <w:sz w:val="22"/>
    </w:rPr>
  </w:style>
  <w:style w:type="paragraph" w:styleId="57">
    <w:name w:val="Normal (Web)"/>
    <w:basedOn w:val="1"/>
    <w:unhideWhenUsed/>
    <w:uiPriority w:val="99"/>
    <w:pPr>
      <w:overflowPunct/>
      <w:autoSpaceDE/>
      <w:autoSpaceDN/>
      <w:adjustRightInd/>
      <w:spacing w:before="100" w:beforeAutospacing="1" w:after="100" w:afterAutospacing="1"/>
      <w:textAlignment w:val="auto"/>
    </w:pPr>
    <w:rPr>
      <w:sz w:val="24"/>
      <w:szCs w:val="24"/>
      <w:lang w:val="en-US"/>
    </w:rPr>
  </w:style>
  <w:style w:type="paragraph" w:styleId="58">
    <w:name w:val="index 2"/>
    <w:basedOn w:val="47"/>
    <w:next w:val="1"/>
    <w:semiHidden/>
    <w:uiPriority w:val="0"/>
    <w:pPr>
      <w:ind w:left="400"/>
    </w:pPr>
  </w:style>
  <w:style w:type="paragraph" w:styleId="59">
    <w:name w:val="annotation subject"/>
    <w:basedOn w:val="32"/>
    <w:next w:val="32"/>
    <w:link w:val="179"/>
    <w:qFormat/>
    <w:uiPriority w:val="99"/>
    <w:rPr>
      <w:b/>
      <w:bCs/>
    </w:rPr>
  </w:style>
  <w:style w:type="table" w:styleId="61">
    <w:name w:val="Table Grid"/>
    <w:basedOn w:val="6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Dark List Accent 6"/>
    <w:basedOn w:val="60"/>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4">
    <w:name w:val="Strong"/>
    <w:qFormat/>
    <w:uiPriority w:val="22"/>
    <w:rPr>
      <w:b/>
      <w:bCs/>
    </w:rPr>
  </w:style>
  <w:style w:type="character" w:styleId="65">
    <w:name w:val="page number"/>
    <w:basedOn w:val="63"/>
    <w:qFormat/>
    <w:uiPriority w:val="0"/>
  </w:style>
  <w:style w:type="character" w:styleId="66">
    <w:name w:val="FollowedHyperlink"/>
    <w:uiPriority w:val="0"/>
    <w:rPr>
      <w:color w:val="800080"/>
      <w:u w:val="single"/>
    </w:rPr>
  </w:style>
  <w:style w:type="character" w:styleId="67">
    <w:name w:val="Emphasis"/>
    <w:qFormat/>
    <w:uiPriority w:val="20"/>
    <w:rPr>
      <w:i/>
      <w:iCs/>
    </w:rPr>
  </w:style>
  <w:style w:type="character" w:styleId="68">
    <w:name w:val="Hyperlink"/>
    <w:qFormat/>
    <w:uiPriority w:val="99"/>
    <w:rPr>
      <w:color w:val="0000FF"/>
      <w:u w:val="single"/>
    </w:rPr>
  </w:style>
  <w:style w:type="character" w:styleId="69">
    <w:name w:val="annotation reference"/>
    <w:qFormat/>
    <w:uiPriority w:val="0"/>
    <w:rPr>
      <w:sz w:val="16"/>
      <w:szCs w:val="16"/>
    </w:rPr>
  </w:style>
  <w:style w:type="character" w:styleId="70">
    <w:name w:val="footnote reference"/>
    <w:semiHidden/>
    <w:qFormat/>
    <w:uiPriority w:val="0"/>
    <w:rPr>
      <w:b/>
      <w:position w:val="6"/>
      <w:sz w:val="16"/>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US" w:eastAsia="en-US" w:bidi="ar-SA"/>
    </w:rPr>
  </w:style>
  <w:style w:type="paragraph" w:customStyle="1" w:styleId="73">
    <w:name w:val="TT"/>
    <w:basedOn w:val="2"/>
    <w:next w:val="1"/>
    <w:uiPriority w:val="0"/>
    <w:pPr>
      <w:outlineLvl w:val="9"/>
    </w:pPr>
  </w:style>
  <w:style w:type="paragraph" w:customStyle="1" w:styleId="74">
    <w:name w:val="TAH"/>
    <w:basedOn w:val="75"/>
    <w:link w:val="144"/>
    <w:qFormat/>
    <w:uiPriority w:val="0"/>
    <w:rPr>
      <w:b/>
    </w:rPr>
  </w:style>
  <w:style w:type="paragraph" w:customStyle="1" w:styleId="75">
    <w:name w:val="TAC"/>
    <w:basedOn w:val="76"/>
    <w:link w:val="136"/>
    <w:qFormat/>
    <w:uiPriority w:val="0"/>
    <w:pPr>
      <w:jc w:val="center"/>
    </w:pPr>
  </w:style>
  <w:style w:type="paragraph" w:customStyle="1" w:styleId="76">
    <w:name w:val="TAL"/>
    <w:basedOn w:val="1"/>
    <w:link w:val="134"/>
    <w:qFormat/>
    <w:uiPriority w:val="0"/>
    <w:pPr>
      <w:keepNext/>
      <w:keepLines/>
      <w:spacing w:after="0"/>
    </w:pPr>
    <w:rPr>
      <w:rFonts w:ascii="Arial" w:hAnsi="Arial"/>
      <w:sz w:val="18"/>
    </w:rPr>
  </w:style>
  <w:style w:type="paragraph" w:customStyle="1" w:styleId="77">
    <w:name w:val="TF"/>
    <w:basedOn w:val="78"/>
    <w:link w:val="143"/>
    <w:qFormat/>
    <w:uiPriority w:val="0"/>
    <w:pPr>
      <w:keepNext w:val="0"/>
      <w:spacing w:before="0" w:after="240"/>
    </w:pPr>
  </w:style>
  <w:style w:type="paragraph" w:customStyle="1" w:styleId="78">
    <w:name w:val="TH"/>
    <w:basedOn w:val="1"/>
    <w:link w:val="135"/>
    <w:qFormat/>
    <w:uiPriority w:val="0"/>
    <w:pPr>
      <w:keepNext/>
      <w:keepLines/>
      <w:spacing w:before="60"/>
      <w:jc w:val="center"/>
    </w:pPr>
    <w:rPr>
      <w:rFonts w:ascii="Arial" w:hAnsi="Arial"/>
      <w:b/>
    </w:rPr>
  </w:style>
  <w:style w:type="paragraph" w:customStyle="1" w:styleId="79">
    <w:name w:val="NO"/>
    <w:basedOn w:val="1"/>
    <w:link w:val="158"/>
    <w:qFormat/>
    <w:uiPriority w:val="0"/>
    <w:pPr>
      <w:keepLines/>
      <w:ind w:left="1135" w:hanging="851"/>
    </w:pPr>
  </w:style>
  <w:style w:type="paragraph" w:customStyle="1" w:styleId="80">
    <w:name w:val="EX"/>
    <w:basedOn w:val="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US"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US"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US" w:eastAsia="en-US"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US" w:eastAsia="en-US"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US" w:eastAsia="en-US"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7">
    <w:name w:val="Editor's Note"/>
    <w:basedOn w:val="79"/>
    <w:qFormat/>
    <w:uiPriority w:val="0"/>
    <w:rPr>
      <w:color w:val="FF0000"/>
    </w:rPr>
  </w:style>
  <w:style w:type="paragraph" w:customStyle="1" w:styleId="98">
    <w:name w:val="B1"/>
    <w:basedOn w:val="14"/>
    <w:link w:val="157"/>
    <w:qFormat/>
    <w:uiPriority w:val="0"/>
  </w:style>
  <w:style w:type="paragraph" w:customStyle="1" w:styleId="99">
    <w:name w:val="B2"/>
    <w:basedOn w:val="13"/>
    <w:link w:val="174"/>
    <w:qFormat/>
    <w:uiPriority w:val="0"/>
  </w:style>
  <w:style w:type="paragraph" w:customStyle="1" w:styleId="100">
    <w:name w:val="B3"/>
    <w:basedOn w:val="12"/>
    <w:qFormat/>
    <w:uiPriority w:val="0"/>
  </w:style>
  <w:style w:type="paragraph" w:customStyle="1" w:styleId="101">
    <w:name w:val="B4"/>
    <w:basedOn w:val="51"/>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character" w:customStyle="1" w:styleId="104">
    <w:name w:val="MTEquationSection"/>
    <w:qFormat/>
    <w:uiPriority w:val="0"/>
    <w:rPr>
      <w:rFonts w:ascii="Arial" w:hAnsi="Arial"/>
      <w:color w:val="FF0000"/>
      <w:sz w:val="24"/>
    </w:rPr>
  </w:style>
  <w:style w:type="paragraph" w:customStyle="1" w:styleId="105">
    <w:name w:val="Bulleted o 1"/>
    <w:basedOn w:val="1"/>
    <w:qFormat/>
    <w:uiPriority w:val="0"/>
    <w:pPr>
      <w:numPr>
        <w:ilvl w:val="0"/>
        <w:numId w:val="4"/>
      </w:numPr>
    </w:pPr>
  </w:style>
  <w:style w:type="paragraph" w:customStyle="1" w:styleId="106">
    <w:name w:val="text"/>
    <w:basedOn w:val="1"/>
    <w:qFormat/>
    <w:uiPriority w:val="0"/>
    <w:pPr>
      <w:spacing w:after="240"/>
      <w:jc w:val="both"/>
    </w:pPr>
    <w:rPr>
      <w:sz w:val="24"/>
      <w:lang w:val="en-US" w:eastAsia="zh-CN"/>
    </w:rPr>
  </w:style>
  <w:style w:type="paragraph" w:customStyle="1" w:styleId="10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108">
    <w:name w:val="00 BodyText"/>
    <w:basedOn w:val="1"/>
    <w:qFormat/>
    <w:uiPriority w:val="0"/>
    <w:pPr>
      <w:spacing w:after="220"/>
    </w:pPr>
    <w:rPr>
      <w:rFonts w:ascii="Arial" w:hAnsi="Arial"/>
      <w:sz w:val="22"/>
      <w:lang w:val="en-US"/>
    </w:rPr>
  </w:style>
  <w:style w:type="paragraph" w:customStyle="1" w:styleId="109">
    <w:name w:val="11 BodyText"/>
    <w:basedOn w:val="1"/>
    <w:qFormat/>
    <w:uiPriority w:val="0"/>
    <w:pPr>
      <w:spacing w:after="220"/>
      <w:ind w:left="1298"/>
    </w:pPr>
    <w:rPr>
      <w:rFonts w:ascii="Arial" w:hAnsi="Arial"/>
      <w:sz w:val="22"/>
      <w:lang w:val="en-US"/>
    </w:rPr>
  </w:style>
  <w:style w:type="paragraph" w:customStyle="1" w:styleId="110">
    <w:name w:val="table"/>
    <w:basedOn w:val="106"/>
    <w:next w:val="106"/>
    <w:qFormat/>
    <w:uiPriority w:val="0"/>
    <w:pPr>
      <w:spacing w:after="0"/>
      <w:jc w:val="center"/>
    </w:pPr>
    <w:rPr>
      <w:sz w:val="20"/>
    </w:rPr>
  </w:style>
  <w:style w:type="paragraph" w:customStyle="1" w:styleId="111">
    <w:name w:val="body Char Char Char"/>
    <w:basedOn w:val="1"/>
    <w:qFormat/>
    <w:uiPriority w:val="0"/>
    <w:pPr>
      <w:tabs>
        <w:tab w:val="left" w:pos="2160"/>
      </w:tabs>
      <w:spacing w:before="120" w:line="280" w:lineRule="atLeast"/>
      <w:jc w:val="both"/>
    </w:pPr>
    <w:rPr>
      <w:rFonts w:ascii="New York" w:hAnsi="New York"/>
      <w:sz w:val="24"/>
      <w:lang w:val="en-US"/>
    </w:rPr>
  </w:style>
  <w:style w:type="character" w:customStyle="1" w:styleId="112">
    <w:name w:val="Heading 1 Char"/>
    <w:qFormat/>
    <w:uiPriority w:val="0"/>
    <w:rPr>
      <w:rFonts w:ascii="Arial" w:hAnsi="Arial"/>
      <w:sz w:val="36"/>
      <w:lang w:val="en-GB" w:eastAsia="en-US" w:bidi="ar-SA"/>
    </w:rPr>
  </w:style>
  <w:style w:type="paragraph" w:customStyle="1" w:styleId="113">
    <w:name w:val="body"/>
    <w:basedOn w:val="1"/>
    <w:qFormat/>
    <w:uiPriority w:val="0"/>
    <w:pPr>
      <w:tabs>
        <w:tab w:val="left" w:pos="2160"/>
      </w:tabs>
      <w:spacing w:before="120" w:line="280" w:lineRule="atLeast"/>
      <w:jc w:val="both"/>
    </w:pPr>
    <w:rPr>
      <w:rFonts w:ascii="New York" w:hAnsi="New York"/>
      <w:sz w:val="24"/>
      <w:lang w:val="en-US"/>
    </w:rPr>
  </w:style>
  <w:style w:type="paragraph" w:customStyle="1" w:styleId="114">
    <w:name w:val="CR Cover Page"/>
    <w:qFormat/>
    <w:uiPriority w:val="0"/>
    <w:pPr>
      <w:spacing w:after="120"/>
    </w:pPr>
    <w:rPr>
      <w:rFonts w:ascii="Arial" w:hAnsi="Arial" w:eastAsia="MS Mincho" w:cs="Times New Roman"/>
      <w:lang w:val="en-GB" w:eastAsia="en-US" w:bidi="ar-SA"/>
    </w:rPr>
  </w:style>
  <w:style w:type="character" w:customStyle="1" w:styleId="115">
    <w:name w:val="标题 1 字符"/>
    <w:link w:val="2"/>
    <w:qFormat/>
    <w:uiPriority w:val="9"/>
    <w:rPr>
      <w:rFonts w:ascii="Arial" w:hAnsi="Arial"/>
      <w:sz w:val="36"/>
      <w:lang w:val="en-GB"/>
    </w:rPr>
  </w:style>
  <w:style w:type="character" w:customStyle="1" w:styleId="116">
    <w:name w:val="标题 2 字符"/>
    <w:link w:val="3"/>
    <w:qFormat/>
    <w:uiPriority w:val="9"/>
    <w:rPr>
      <w:rFonts w:ascii="Arial" w:hAnsi="Arial"/>
      <w:sz w:val="32"/>
      <w:lang w:val="en-GB"/>
    </w:rPr>
  </w:style>
  <w:style w:type="character" w:customStyle="1" w:styleId="117">
    <w:name w:val="标题 3 字符"/>
    <w:link w:val="4"/>
    <w:qFormat/>
    <w:uiPriority w:val="0"/>
    <w:rPr>
      <w:rFonts w:ascii="Arial" w:hAnsi="Arial"/>
      <w:sz w:val="28"/>
      <w:lang w:val="en-GB"/>
    </w:rPr>
  </w:style>
  <w:style w:type="character" w:customStyle="1" w:styleId="118">
    <w:name w:val="标题 4 字符"/>
    <w:link w:val="5"/>
    <w:qFormat/>
    <w:uiPriority w:val="9"/>
    <w:rPr>
      <w:rFonts w:ascii="Arial" w:hAnsi="Arial"/>
      <w:sz w:val="24"/>
      <w:lang w:val="en-GB"/>
    </w:rPr>
  </w:style>
  <w:style w:type="character" w:customStyle="1" w:styleId="119">
    <w:name w:val="标题 5 字符"/>
    <w:link w:val="6"/>
    <w:qFormat/>
    <w:uiPriority w:val="9"/>
    <w:rPr>
      <w:rFonts w:ascii="Arial" w:hAnsi="Arial"/>
      <w:sz w:val="22"/>
      <w:lang w:val="en-GB"/>
    </w:rPr>
  </w:style>
  <w:style w:type="character" w:customStyle="1" w:styleId="120">
    <w:name w:val="Char Char3"/>
    <w:qFormat/>
    <w:uiPriority w:val="0"/>
    <w:rPr>
      <w:rFonts w:ascii="Arial" w:hAnsi="Arial"/>
      <w:sz w:val="36"/>
      <w:lang w:val="en-GB" w:eastAsia="en-US" w:bidi="ar-SA"/>
    </w:rPr>
  </w:style>
  <w:style w:type="character" w:customStyle="1" w:styleId="121">
    <w:name w:val="Char Char2"/>
    <w:qFormat/>
    <w:uiPriority w:val="0"/>
    <w:rPr>
      <w:rFonts w:ascii="Arial" w:hAnsi="Arial"/>
      <w:sz w:val="32"/>
      <w:lang w:val="en-GB" w:eastAsia="en-US" w:bidi="ar-SA"/>
    </w:rPr>
  </w:style>
  <w:style w:type="character" w:customStyle="1" w:styleId="122">
    <w:name w:val="Char Char1"/>
    <w:qFormat/>
    <w:uiPriority w:val="0"/>
    <w:rPr>
      <w:rFonts w:ascii="Arial" w:hAnsi="Arial"/>
      <w:sz w:val="28"/>
      <w:lang w:val="en-GB" w:eastAsia="en-US" w:bidi="ar-SA"/>
    </w:rPr>
  </w:style>
  <w:style w:type="character" w:customStyle="1" w:styleId="123">
    <w:name w:val="h4 Char Char"/>
    <w:qFormat/>
    <w:uiPriority w:val="0"/>
    <w:rPr>
      <w:rFonts w:ascii="Arial" w:hAnsi="Arial"/>
      <w:sz w:val="24"/>
      <w:lang w:val="en-GB" w:eastAsia="en-US" w:bidi="ar-SA"/>
    </w:rPr>
  </w:style>
  <w:style w:type="character" w:customStyle="1" w:styleId="124">
    <w:name w:val="Char Char"/>
    <w:qFormat/>
    <w:uiPriority w:val="0"/>
    <w:rPr>
      <w:rFonts w:ascii="Arial" w:hAnsi="Arial"/>
      <w:sz w:val="22"/>
      <w:lang w:val="en-GB" w:eastAsia="en-US" w:bidi="ar-SA"/>
    </w:rPr>
  </w:style>
  <w:style w:type="paragraph" w:styleId="125">
    <w:name w:val="List Paragraph"/>
    <w:basedOn w:val="1"/>
    <w:link w:val="148"/>
    <w:qFormat/>
    <w:uiPriority w:val="34"/>
    <w:pPr>
      <w:overflowPunct/>
      <w:autoSpaceDE/>
      <w:autoSpaceDN/>
      <w:adjustRightInd/>
      <w:spacing w:after="0"/>
      <w:ind w:left="720"/>
      <w:textAlignment w:val="auto"/>
    </w:pPr>
    <w:rPr>
      <w:rFonts w:ascii="Calibri" w:hAnsi="Calibri" w:eastAsia="Calibri"/>
      <w:sz w:val="22"/>
      <w:szCs w:val="22"/>
      <w:lang w:val="en-US"/>
    </w:rPr>
  </w:style>
  <w:style w:type="paragraph" w:customStyle="1" w:styleId="126">
    <w:name w:val="Reference"/>
    <w:basedOn w:val="80"/>
    <w:qFormat/>
    <w:uiPriority w:val="0"/>
    <w:pPr>
      <w:tabs>
        <w:tab w:val="left" w:pos="360"/>
      </w:tabs>
      <w:suppressAutoHyphens/>
      <w:autoSpaceDN/>
      <w:adjustRightInd/>
      <w:ind w:left="0" w:firstLine="0"/>
    </w:pPr>
    <w:rPr>
      <w:lang w:eastAsia="ar-SA"/>
    </w:rPr>
  </w:style>
  <w:style w:type="character" w:customStyle="1" w:styleId="127">
    <w:name w:val="副标题 字符"/>
    <w:link w:val="48"/>
    <w:qFormat/>
    <w:uiPriority w:val="0"/>
    <w:rPr>
      <w:rFonts w:ascii="Cambria" w:hAnsi="Cambria" w:eastAsia="Times New Roman" w:cs="Times New Roman"/>
      <w:sz w:val="24"/>
      <w:szCs w:val="24"/>
      <w:lang w:val="en-GB"/>
    </w:rPr>
  </w:style>
  <w:style w:type="paragraph" w:customStyle="1" w:styleId="128">
    <w:name w:val="Revision"/>
    <w:hidden/>
    <w:semiHidden/>
    <w:qFormat/>
    <w:uiPriority w:val="99"/>
    <w:rPr>
      <w:rFonts w:ascii="Times New Roman" w:hAnsi="Times New Roman" w:cs="Times New Roman" w:eastAsiaTheme="minorEastAsia"/>
      <w:lang w:val="en-GB" w:eastAsia="en-US" w:bidi="ar-SA"/>
    </w:rPr>
  </w:style>
  <w:style w:type="character" w:customStyle="1" w:styleId="129">
    <w:name w:val="批注文字 字符"/>
    <w:link w:val="32"/>
    <w:qFormat/>
    <w:uiPriority w:val="0"/>
    <w:rPr>
      <w:rFonts w:ascii="Times New Roman" w:hAnsi="Times New Roman"/>
      <w:lang w:val="en-GB"/>
    </w:rPr>
  </w:style>
  <w:style w:type="character" w:styleId="130">
    <w:name w:val="Placeholder Text"/>
    <w:semiHidden/>
    <w:uiPriority w:val="99"/>
    <w:rPr>
      <w:color w:val="808080"/>
    </w:rPr>
  </w:style>
  <w:style w:type="character" w:customStyle="1" w:styleId="131">
    <w:name w:val="页脚 字符"/>
    <w:link w:val="44"/>
    <w:uiPriority w:val="99"/>
    <w:rPr>
      <w:rFonts w:ascii="Arial" w:hAnsi="Arial"/>
      <w:b/>
      <w:i/>
      <w:sz w:val="18"/>
    </w:rPr>
  </w:style>
  <w:style w:type="character" w:customStyle="1" w:styleId="132">
    <w:name w:val="页眉 字符"/>
    <w:link w:val="45"/>
    <w:qFormat/>
    <w:locked/>
    <w:uiPriority w:val="0"/>
    <w:rPr>
      <w:rFonts w:ascii="Arial" w:hAnsi="Arial"/>
      <w:b/>
      <w:sz w:val="18"/>
      <w:lang w:val="en-US" w:eastAsia="en-US"/>
    </w:rPr>
  </w:style>
  <w:style w:type="character" w:customStyle="1" w:styleId="133">
    <w:name w:val="PL Char"/>
    <w:link w:val="87"/>
    <w:qFormat/>
    <w:uiPriority w:val="0"/>
    <w:rPr>
      <w:rFonts w:ascii="Courier New" w:hAnsi="Courier New"/>
      <w:sz w:val="16"/>
    </w:rPr>
  </w:style>
  <w:style w:type="character" w:customStyle="1" w:styleId="134">
    <w:name w:val="TAL Car"/>
    <w:link w:val="76"/>
    <w:uiPriority w:val="0"/>
    <w:rPr>
      <w:rFonts w:ascii="Arial" w:hAnsi="Arial"/>
      <w:sz w:val="18"/>
      <w:lang w:val="en-GB"/>
    </w:rPr>
  </w:style>
  <w:style w:type="character" w:customStyle="1" w:styleId="135">
    <w:name w:val="TH Char"/>
    <w:link w:val="78"/>
    <w:uiPriority w:val="0"/>
    <w:rPr>
      <w:rFonts w:ascii="Arial" w:hAnsi="Arial"/>
      <w:b/>
      <w:lang w:val="en-GB"/>
    </w:rPr>
  </w:style>
  <w:style w:type="character" w:customStyle="1" w:styleId="136">
    <w:name w:val="TAC Char"/>
    <w:link w:val="75"/>
    <w:qFormat/>
    <w:locked/>
    <w:uiPriority w:val="0"/>
    <w:rPr>
      <w:rFonts w:ascii="Arial" w:hAnsi="Arial"/>
      <w:sz w:val="18"/>
      <w:lang w:val="en-GB"/>
    </w:rPr>
  </w:style>
  <w:style w:type="character" w:customStyle="1" w:styleId="137">
    <w:name w:val="题注 字符"/>
    <w:link w:val="29"/>
    <w:uiPriority w:val="0"/>
    <w:rPr>
      <w:rFonts w:ascii="Times New Roman" w:hAnsi="Times New Roman"/>
      <w:b/>
      <w:bCs/>
      <w:lang w:val="en-GB"/>
    </w:rPr>
  </w:style>
  <w:style w:type="paragraph" w:customStyle="1" w:styleId="138">
    <w:name w:val="3GPP Normal Text"/>
    <w:basedOn w:val="35"/>
    <w:link w:val="139"/>
    <w:uiPriority w:val="0"/>
    <w:pPr>
      <w:overflowPunct/>
      <w:autoSpaceDE/>
      <w:autoSpaceDN/>
      <w:adjustRightInd/>
      <w:spacing w:before="120"/>
      <w:textAlignment w:val="auto"/>
    </w:pPr>
    <w:rPr>
      <w:rFonts w:ascii="Times New Roman" w:hAnsi="Times New Roman" w:eastAsia="MS Mincho"/>
      <w:sz w:val="22"/>
    </w:rPr>
  </w:style>
  <w:style w:type="character" w:customStyle="1" w:styleId="139">
    <w:name w:val="3GPP Normal Text Char"/>
    <w:link w:val="138"/>
    <w:qFormat/>
    <w:uiPriority w:val="0"/>
    <w:rPr>
      <w:rFonts w:ascii="Times New Roman" w:hAnsi="Times New Roman" w:eastAsia="MS Mincho"/>
      <w:sz w:val="22"/>
      <w:szCs w:val="24"/>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41">
    <w:name w:val="Text"/>
    <w:basedOn w:val="1"/>
    <w:link w:val="142"/>
    <w:qFormat/>
    <w:uiPriority w:val="0"/>
    <w:pPr>
      <w:overflowPunct/>
      <w:autoSpaceDE/>
      <w:autoSpaceDN/>
      <w:adjustRightInd/>
      <w:spacing w:after="0"/>
      <w:textAlignment w:val="auto"/>
    </w:pPr>
    <w:rPr>
      <w:rFonts w:ascii="Times" w:hAnsi="Times" w:eastAsia="Batang"/>
      <w:szCs w:val="24"/>
    </w:rPr>
  </w:style>
  <w:style w:type="character" w:customStyle="1" w:styleId="142">
    <w:name w:val="Text Char"/>
    <w:link w:val="141"/>
    <w:qFormat/>
    <w:uiPriority w:val="0"/>
    <w:rPr>
      <w:rFonts w:ascii="Times" w:hAnsi="Times" w:eastAsia="Batang"/>
      <w:szCs w:val="24"/>
      <w:lang w:val="en-GB" w:eastAsia="en-US"/>
    </w:rPr>
  </w:style>
  <w:style w:type="character" w:customStyle="1" w:styleId="143">
    <w:name w:val="TF Char"/>
    <w:link w:val="77"/>
    <w:uiPriority w:val="0"/>
    <w:rPr>
      <w:rFonts w:ascii="Arial" w:hAnsi="Arial"/>
      <w:b/>
      <w:lang w:val="en-GB" w:eastAsia="en-US"/>
    </w:rPr>
  </w:style>
  <w:style w:type="character" w:customStyle="1" w:styleId="144">
    <w:name w:val="TAH Car"/>
    <w:link w:val="74"/>
    <w:uiPriority w:val="0"/>
    <w:rPr>
      <w:rFonts w:ascii="Arial" w:hAnsi="Arial"/>
      <w:b/>
      <w:sz w:val="18"/>
      <w:lang w:val="en-GB" w:eastAsia="en-US"/>
    </w:rPr>
  </w:style>
  <w:style w:type="paragraph" w:customStyle="1" w:styleId="145">
    <w:name w:val="LGTdoc_본문"/>
    <w:basedOn w:val="1"/>
    <w:qFormat/>
    <w:uiPriority w:val="0"/>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146">
    <w:name w:val="3GPP Proposal"/>
    <w:basedOn w:val="138"/>
    <w:link w:val="147"/>
    <w:uiPriority w:val="0"/>
    <w:pPr>
      <w:keepNext/>
      <w:keepLines/>
      <w:contextualSpacing/>
      <w:jc w:val="left"/>
    </w:pPr>
    <w:rPr>
      <w:b/>
    </w:rPr>
  </w:style>
  <w:style w:type="character" w:customStyle="1" w:styleId="147">
    <w:name w:val="3GPP Proposal Char"/>
    <w:link w:val="146"/>
    <w:qFormat/>
    <w:uiPriority w:val="0"/>
    <w:rPr>
      <w:rFonts w:ascii="Times New Roman" w:hAnsi="Times New Roman" w:eastAsia="MS Mincho"/>
      <w:b/>
      <w:sz w:val="22"/>
      <w:szCs w:val="24"/>
    </w:rPr>
  </w:style>
  <w:style w:type="character" w:customStyle="1" w:styleId="148">
    <w:name w:val="列表段落 字符"/>
    <w:link w:val="125"/>
    <w:qFormat/>
    <w:locked/>
    <w:uiPriority w:val="34"/>
    <w:rPr>
      <w:rFonts w:ascii="Calibri" w:hAnsi="Calibri" w:eastAsia="Calibri"/>
      <w:sz w:val="22"/>
      <w:szCs w:val="22"/>
      <w:lang w:val="en-US" w:eastAsia="en-US"/>
    </w:rPr>
  </w:style>
  <w:style w:type="character" w:customStyle="1" w:styleId="149">
    <w:name w:val="fontstyle01"/>
    <w:qFormat/>
    <w:uiPriority w:val="0"/>
    <w:rPr>
      <w:rFonts w:hint="default" w:ascii="NimbusRomNo9L-Regu" w:hAnsi="NimbusRomNo9L-Regu"/>
      <w:color w:val="000000"/>
      <w:sz w:val="22"/>
      <w:szCs w:val="22"/>
    </w:rPr>
  </w:style>
  <w:style w:type="character" w:customStyle="1" w:styleId="150">
    <w:name w:val="fontstyle21"/>
    <w:qFormat/>
    <w:uiPriority w:val="0"/>
    <w:rPr>
      <w:rFonts w:hint="default" w:ascii="CMMI10" w:hAnsi="CMMI10"/>
      <w:i/>
      <w:iCs/>
      <w:color w:val="000000"/>
      <w:sz w:val="16"/>
      <w:szCs w:val="16"/>
    </w:rPr>
  </w:style>
  <w:style w:type="character" w:customStyle="1" w:styleId="151">
    <w:name w:val="fontstyle31"/>
    <w:uiPriority w:val="0"/>
    <w:rPr>
      <w:rFonts w:hint="default" w:ascii="CMSY10" w:hAnsi="CMSY10"/>
      <w:i/>
      <w:iCs/>
      <w:color w:val="000000"/>
      <w:sz w:val="20"/>
      <w:szCs w:val="20"/>
    </w:rPr>
  </w:style>
  <w:style w:type="character" w:customStyle="1" w:styleId="152">
    <w:name w:val="fontstyle41"/>
    <w:qFormat/>
    <w:uiPriority w:val="0"/>
    <w:rPr>
      <w:rFonts w:hint="default" w:ascii="CMR10" w:hAnsi="CMR10"/>
      <w:color w:val="000000"/>
      <w:sz w:val="20"/>
      <w:szCs w:val="20"/>
    </w:rPr>
  </w:style>
  <w:style w:type="character" w:customStyle="1" w:styleId="153">
    <w:name w:val="fontstyle51"/>
    <w:qFormat/>
    <w:uiPriority w:val="0"/>
    <w:rPr>
      <w:rFonts w:hint="default" w:ascii="NimbusRomNo9L-Regu" w:hAnsi="NimbusRomNo9L-Regu"/>
      <w:color w:val="000000"/>
      <w:sz w:val="20"/>
      <w:szCs w:val="20"/>
    </w:rPr>
  </w:style>
  <w:style w:type="character" w:customStyle="1" w:styleId="154">
    <w:name w:val="TAL Char"/>
    <w:qFormat/>
    <w:uiPriority w:val="0"/>
    <w:rPr>
      <w:rFonts w:ascii="Arial" w:hAnsi="Arial"/>
      <w:sz w:val="18"/>
      <w:lang w:eastAsia="en-US"/>
    </w:rPr>
  </w:style>
  <w:style w:type="paragraph" w:customStyle="1" w:styleId="155">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156">
    <w:name w:val="脚注文本 字符"/>
    <w:link w:val="49"/>
    <w:semiHidden/>
    <w:qFormat/>
    <w:locked/>
    <w:uiPriority w:val="0"/>
    <w:rPr>
      <w:rFonts w:ascii="Times New Roman" w:hAnsi="Times New Roman"/>
      <w:sz w:val="16"/>
      <w:lang w:val="en-GB"/>
    </w:rPr>
  </w:style>
  <w:style w:type="character" w:customStyle="1" w:styleId="157">
    <w:name w:val="B1 Char"/>
    <w:link w:val="98"/>
    <w:qFormat/>
    <w:uiPriority w:val="0"/>
    <w:rPr>
      <w:rFonts w:ascii="Times New Roman" w:hAnsi="Times New Roman"/>
      <w:lang w:val="en-GB"/>
    </w:rPr>
  </w:style>
  <w:style w:type="character" w:customStyle="1" w:styleId="158">
    <w:name w:val="NO Char"/>
    <w:link w:val="79"/>
    <w:qFormat/>
    <w:uiPriority w:val="0"/>
    <w:rPr>
      <w:rFonts w:ascii="Times New Roman" w:hAnsi="Times New Roman"/>
      <w:lang w:val="en-GB"/>
    </w:rPr>
  </w:style>
  <w:style w:type="paragraph" w:customStyle="1" w:styleId="159">
    <w:name w:val="B3+"/>
    <w:basedOn w:val="100"/>
    <w:uiPriority w:val="0"/>
    <w:pPr>
      <w:numPr>
        <w:ilvl w:val="0"/>
        <w:numId w:val="5"/>
      </w:numPr>
      <w:tabs>
        <w:tab w:val="left" w:pos="1134"/>
      </w:tabs>
      <w:spacing w:after="180"/>
    </w:pPr>
    <w:rPr>
      <w:rFonts w:eastAsia="Times New Roman"/>
    </w:rPr>
  </w:style>
  <w:style w:type="paragraph" w:customStyle="1" w:styleId="160">
    <w:name w:val="3GPP Text"/>
    <w:basedOn w:val="1"/>
    <w:link w:val="162"/>
    <w:qFormat/>
    <w:uiPriority w:val="0"/>
    <w:pPr>
      <w:spacing w:before="120"/>
      <w:jc w:val="both"/>
    </w:pPr>
    <w:rPr>
      <w:sz w:val="22"/>
      <w:lang w:val="en-US"/>
    </w:rPr>
  </w:style>
  <w:style w:type="paragraph" w:customStyle="1" w:styleId="161">
    <w:name w:val="3GPP H1"/>
    <w:basedOn w:val="2"/>
    <w:next w:val="160"/>
    <w:link w:val="164"/>
    <w:qFormat/>
    <w:uiPriority w:val="0"/>
  </w:style>
  <w:style w:type="character" w:customStyle="1" w:styleId="162">
    <w:name w:val="3GPP Text Char"/>
    <w:link w:val="160"/>
    <w:qFormat/>
    <w:uiPriority w:val="0"/>
    <w:rPr>
      <w:rFonts w:ascii="Times New Roman" w:hAnsi="Times New Roman"/>
      <w:sz w:val="22"/>
    </w:rPr>
  </w:style>
  <w:style w:type="paragraph" w:customStyle="1" w:styleId="163">
    <w:name w:val="3GPP H2"/>
    <w:basedOn w:val="3"/>
    <w:next w:val="160"/>
    <w:link w:val="166"/>
    <w:qFormat/>
    <w:uiPriority w:val="0"/>
    <w:pPr>
      <w:numPr>
        <w:ilvl w:val="0"/>
        <w:numId w:val="6"/>
      </w:numPr>
      <w:tabs>
        <w:tab w:val="left" w:pos="567"/>
      </w:tabs>
      <w:spacing w:before="120"/>
    </w:pPr>
  </w:style>
  <w:style w:type="character" w:customStyle="1" w:styleId="164">
    <w:name w:val="3GPP H1 Char"/>
    <w:link w:val="161"/>
    <w:qFormat/>
    <w:uiPriority w:val="0"/>
    <w:rPr>
      <w:rFonts w:ascii="Arial" w:hAnsi="Arial"/>
      <w:sz w:val="36"/>
      <w:lang w:val="en-GB"/>
    </w:rPr>
  </w:style>
  <w:style w:type="paragraph" w:customStyle="1" w:styleId="165">
    <w:name w:val="3GPP H3"/>
    <w:basedOn w:val="4"/>
    <w:next w:val="160"/>
    <w:link w:val="167"/>
    <w:qFormat/>
    <w:uiPriority w:val="0"/>
  </w:style>
  <w:style w:type="character" w:customStyle="1" w:styleId="166">
    <w:name w:val="3GPP H2 Char"/>
    <w:link w:val="163"/>
    <w:qFormat/>
    <w:uiPriority w:val="0"/>
    <w:rPr>
      <w:rFonts w:ascii="Arial" w:hAnsi="Arial"/>
      <w:sz w:val="32"/>
      <w:lang w:val="en-GB"/>
    </w:rPr>
  </w:style>
  <w:style w:type="character" w:customStyle="1" w:styleId="167">
    <w:name w:val="3GPP H3 Char"/>
    <w:link w:val="165"/>
    <w:uiPriority w:val="0"/>
    <w:rPr>
      <w:rFonts w:ascii="Arial" w:hAnsi="Arial"/>
      <w:sz w:val="28"/>
      <w:lang w:val="en-GB"/>
    </w:rPr>
  </w:style>
  <w:style w:type="character" w:customStyle="1" w:styleId="168">
    <w:name w:val="3GPP Agreements Char"/>
    <w:link w:val="21"/>
    <w:qFormat/>
    <w:uiPriority w:val="0"/>
    <w:rPr>
      <w:rFonts w:ascii="Times New Roman" w:hAnsi="Times New Roman"/>
      <w:sz w:val="22"/>
      <w:lang w:eastAsia="zh-CN"/>
    </w:rPr>
  </w:style>
  <w:style w:type="character" w:customStyle="1" w:styleId="169">
    <w:name w:val="TOC 2 字符"/>
    <w:link w:val="20"/>
    <w:semiHidden/>
    <w:uiPriority w:val="0"/>
    <w:rPr>
      <w:rFonts w:ascii="Times New Roman" w:hAnsi="Times New Roman"/>
      <w:lang w:eastAsia="zh-CN"/>
    </w:rPr>
  </w:style>
  <w:style w:type="paragraph" w:customStyle="1" w:styleId="170">
    <w:name w:val="References"/>
    <w:basedOn w:val="1"/>
    <w:qFormat/>
    <w:uiPriority w:val="0"/>
    <w:pPr>
      <w:numPr>
        <w:ilvl w:val="2"/>
        <w:numId w:val="7"/>
      </w:numPr>
      <w:overflowPunct/>
      <w:autoSpaceDE/>
      <w:autoSpaceDN/>
      <w:adjustRightInd/>
      <w:spacing w:after="0"/>
      <w:textAlignment w:val="auto"/>
    </w:pPr>
    <w:rPr>
      <w:rFonts w:eastAsia="Times New Roman"/>
      <w:szCs w:val="24"/>
      <w:lang w:val="en-US"/>
    </w:rPr>
  </w:style>
  <w:style w:type="paragraph" w:customStyle="1" w:styleId="171">
    <w:name w:val="正文1"/>
    <w:uiPriority w:val="0"/>
    <w:pPr>
      <w:widowControl w:val="0"/>
      <w:spacing w:before="100" w:beforeAutospacing="1" w:after="160" w:line="256" w:lineRule="auto"/>
      <w:jc w:val="both"/>
    </w:pPr>
    <w:rPr>
      <w:rFonts w:ascii="Times New Roman" w:hAnsi="Times New Roman" w:cs="Times New Roman" w:eastAsiaTheme="minorEastAsia"/>
      <w:kern w:val="2"/>
      <w:sz w:val="21"/>
      <w:szCs w:val="21"/>
      <w:lang w:val="en-US" w:eastAsia="zh-CN" w:bidi="ar-SA"/>
    </w:rPr>
  </w:style>
  <w:style w:type="character" w:customStyle="1" w:styleId="172">
    <w:name w:val="fontstyle11"/>
    <w:basedOn w:val="63"/>
    <w:qFormat/>
    <w:uiPriority w:val="0"/>
    <w:rPr>
      <w:rFonts w:hint="default" w:ascii="SymbolMT" w:hAnsi="SymbolMT"/>
      <w:color w:val="000000"/>
      <w:sz w:val="56"/>
      <w:szCs w:val="56"/>
    </w:rPr>
  </w:style>
  <w:style w:type="character" w:customStyle="1" w:styleId="173">
    <w:name w:val="B1 (文字)"/>
    <w:qFormat/>
    <w:uiPriority w:val="0"/>
    <w:rPr>
      <w:rFonts w:eastAsia="MS Mincho"/>
      <w:lang w:val="en-GB" w:eastAsia="en-US" w:bidi="ar-SA"/>
    </w:rPr>
  </w:style>
  <w:style w:type="character" w:customStyle="1" w:styleId="174">
    <w:name w:val="B2 Char"/>
    <w:link w:val="99"/>
    <w:uiPriority w:val="0"/>
    <w:rPr>
      <w:rFonts w:ascii="Times New Roman" w:hAnsi="Times New Roman"/>
      <w:lang w:val="en-GB"/>
    </w:rPr>
  </w:style>
  <w:style w:type="character" w:customStyle="1" w:styleId="175">
    <w:name w:val="Heading 3 Char1"/>
    <w:uiPriority w:val="0"/>
    <w:rPr>
      <w:rFonts w:ascii="Arial" w:hAnsi="Arial"/>
      <w:b/>
      <w:szCs w:val="26"/>
      <w:lang w:val="en-GB" w:eastAsia="zh-CN"/>
    </w:rPr>
  </w:style>
  <w:style w:type="character" w:customStyle="1" w:styleId="176">
    <w:name w:val="B1 Zchn"/>
    <w:qFormat/>
    <w:uiPriority w:val="0"/>
    <w:rPr>
      <w:lang w:eastAsia="en-US"/>
    </w:rPr>
  </w:style>
  <w:style w:type="paragraph" w:customStyle="1" w:styleId="177">
    <w:name w:val="enumlev2"/>
    <w:basedOn w:val="1"/>
    <w:uiPriority w:val="0"/>
    <w:pPr>
      <w:numPr>
        <w:ilvl w:val="0"/>
        <w:numId w:val="8"/>
      </w:numPr>
      <w:tabs>
        <w:tab w:val="left" w:pos="794"/>
        <w:tab w:val="left" w:pos="1191"/>
        <w:tab w:val="left" w:pos="1588"/>
        <w:tab w:val="left" w:pos="1985"/>
      </w:tabs>
      <w:spacing w:before="86" w:after="180"/>
      <w:ind w:left="1588" w:hanging="397"/>
      <w:jc w:val="both"/>
    </w:pPr>
    <w:rPr>
      <w:lang w:val="en-US" w:eastAsia="en-GB"/>
    </w:rPr>
  </w:style>
  <w:style w:type="paragraph" w:customStyle="1" w:styleId="178">
    <w:name w:val="Figure_Title"/>
    <w:basedOn w:val="1"/>
    <w:next w:val="1"/>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79">
    <w:name w:val="批注主题 字符"/>
    <w:link w:val="59"/>
    <w:uiPriority w:val="99"/>
    <w:rPr>
      <w:rFonts w:ascii="Times New Roman" w:hAnsi="Times New Roman"/>
      <w:b/>
      <w:bCs/>
      <w:lang w:val="en-GB"/>
    </w:rPr>
  </w:style>
  <w:style w:type="character" w:customStyle="1" w:styleId="180">
    <w:name w:val="B1 Char1"/>
    <w:qFormat/>
    <w:locked/>
    <w:uiPriority w:val="0"/>
  </w:style>
  <w:style w:type="character" w:customStyle="1" w:styleId="181">
    <w:name w:val="列表段落 字符1"/>
    <w:qFormat/>
    <w:uiPriority w:val="34"/>
    <w:rPr>
      <w:rFonts w:ascii="Times" w:hAnsi="Times"/>
      <w:szCs w:val="24"/>
      <w:lang w:val="en-GB"/>
    </w:rPr>
  </w:style>
  <w:style w:type="paragraph" w:customStyle="1" w:styleId="182">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en-US" w:bidi="ar-SA"/>
    </w:rPr>
  </w:style>
  <w:style w:type="paragraph" w:customStyle="1" w:styleId="183">
    <w:name w:val="x_xmsolistparagraph"/>
    <w:basedOn w:val="1"/>
    <w:qFormat/>
    <w:uiPriority w:val="0"/>
    <w:pPr>
      <w:overflowPunct/>
      <w:autoSpaceDE/>
      <w:autoSpaceDN/>
      <w:adjustRightInd/>
      <w:spacing w:after="0"/>
      <w:ind w:left="720"/>
      <w:textAlignment w:val="auto"/>
    </w:pPr>
    <w:rPr>
      <w:rFonts w:ascii="Calibri" w:hAnsi="Calibri" w:eastAsia="宋体" w:cs="Calibri"/>
      <w:sz w:val="22"/>
      <w:szCs w:val="22"/>
      <w:lang w:val="en-US" w:eastAsia="zh-CN"/>
    </w:rPr>
  </w:style>
  <w:style w:type="character" w:customStyle="1" w:styleId="184">
    <w:name w:val="纯文本 字符"/>
    <w:basedOn w:val="63"/>
    <w:link w:val="37"/>
    <w:qFormat/>
    <w:uiPriority w:val="99"/>
    <w:rPr>
      <w:rFonts w:ascii="Arial" w:hAnsi="Arial" w:eastAsia="MS Gothic"/>
      <w:color w:val="000000"/>
      <w:lang w:val="zh-CN"/>
    </w:rPr>
  </w:style>
  <w:style w:type="character" w:customStyle="1" w:styleId="185">
    <w:name w:val="apple-converted-space"/>
    <w:qFormat/>
    <w:uiPriority w:val="0"/>
  </w:style>
  <w:style w:type="paragraph" w:customStyle="1" w:styleId="186">
    <w:name w:val="x_msonormal"/>
    <w:basedOn w:val="1"/>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87">
    <w:name w:val="x_msolistparagraph"/>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88">
    <w:name w:val="스타일 스타일 스타일 스타일 양쪽 첫 줄:  2 글자 + 첫 줄:  2 글자 + 첫 줄:  2 글자 + 첫 줄:  2..."/>
    <w:basedOn w:val="1"/>
    <w:link w:val="189"/>
    <w:qFormat/>
    <w:uiPriority w:val="0"/>
    <w:pPr>
      <w:overflowPunct/>
      <w:autoSpaceDE/>
      <w:autoSpaceDN/>
      <w:adjustRightInd/>
      <w:spacing w:after="180" w:line="336" w:lineRule="auto"/>
      <w:ind w:firstLine="200" w:firstLineChars="200"/>
      <w:jc w:val="both"/>
      <w:textAlignment w:val="auto"/>
    </w:pPr>
    <w:rPr>
      <w:rFonts w:eastAsia="Malgun Gothic" w:cs="Batang"/>
    </w:rPr>
  </w:style>
  <w:style w:type="character" w:customStyle="1" w:styleId="189">
    <w:name w:val="스타일 스타일 스타일 스타일 양쪽 첫 줄:  2 글자 + 첫 줄:  2 글자 + 첫 줄:  2 글자 + 첫 줄:  2... Char"/>
    <w:link w:val="188"/>
    <w:uiPriority w:val="0"/>
    <w:rPr>
      <w:rFonts w:ascii="Times New Roman" w:hAnsi="Times New Roman" w:eastAsia="Malgun Gothic" w:cs="Batang"/>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72E271-6B8A-4796-87BD-AD49BB864A28}">
  <ds:schemaRefs/>
</ds:datastoreItem>
</file>

<file path=customXml/itemProps3.xml><?xml version="1.0" encoding="utf-8"?>
<ds:datastoreItem xmlns:ds="http://schemas.openxmlformats.org/officeDocument/2006/customXml" ds:itemID="{EC633E15-6AEB-4B17-BED1-CB36D11F782E}">
  <ds:schemaRefs/>
</ds:datastoreItem>
</file>

<file path=customXml/itemProps4.xml><?xml version="1.0" encoding="utf-8"?>
<ds:datastoreItem xmlns:ds="http://schemas.openxmlformats.org/officeDocument/2006/customXml" ds:itemID="{534841DF-C901-4098-B792-74D3351F3D84}">
  <ds:schemaRefs/>
</ds:datastoreItem>
</file>

<file path=customXml/itemProps5.xml><?xml version="1.0" encoding="utf-8"?>
<ds:datastoreItem xmlns:ds="http://schemas.openxmlformats.org/officeDocument/2006/customXml" ds:itemID="{18C5E427-C5E4-4738-AD51-E24C4FACE6F5}">
  <ds:schemaRefs/>
</ds:datastoreItem>
</file>

<file path=customXml/itemProps6.xml><?xml version="1.0" encoding="utf-8"?>
<ds:datastoreItem xmlns:ds="http://schemas.openxmlformats.org/officeDocument/2006/customXml" ds:itemID="{A6267960-209D-4380-8DA5-87A4777CB827}">
  <ds:schemaRefs/>
</ds:datastoreItem>
</file>

<file path=customXml/itemProps7.xml><?xml version="1.0" encoding="utf-8"?>
<ds:datastoreItem xmlns:ds="http://schemas.openxmlformats.org/officeDocument/2006/customXml" ds:itemID="{7344010B-5567-4111-9599-719A25610557}">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10</Pages>
  <Words>3797</Words>
  <Characters>21643</Characters>
  <Lines>180</Lines>
  <Paragraphs>50</Paragraphs>
  <TotalTime>750</TotalTime>
  <ScaleCrop>false</ScaleCrop>
  <LinksUpToDate>false</LinksUpToDate>
  <CharactersWithSpaces>25390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2022-01-10T08:08:00Z</dcterms:created>
  <dc:creator>CMCC</dc:creator>
  <cp:keywords>CTPClassification=:VisualMarkings=, CTPClassification=CTP_PUBLIC:VisualMarkings=, CTPClassification=CTP_NT</cp:keywords>
  <cp:lastModifiedBy>QW</cp:lastModifiedBy>
  <cp:lastPrinted>2016-05-08T07:33:00Z</cp:lastPrinted>
  <dcterms:modified xsi:type="dcterms:W3CDTF">2022-04-25T04:36:12Z</dcterms:modified>
  <dc:title>3GPP TSG-RAN WG1 Contribution</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2052-11.8.2.10912</vt:lpwstr>
  </property>
  <property fmtid="{D5CDD505-2E9C-101B-9397-08002B2CF9AE}" pid="12" name="ICV">
    <vt:lpwstr>7DCCD6CA610747E5B6C340783510E2E4</vt:lpwstr>
  </property>
</Properties>
</file>